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2982D" w14:textId="23EA6C1F" w:rsidR="00CA5FBD" w:rsidRPr="000F1799" w:rsidRDefault="00CA5FBD" w:rsidP="00754524">
      <w:pPr>
        <w:pStyle w:val="CRCoverPage"/>
        <w:tabs>
          <w:tab w:val="right" w:pos="9639"/>
        </w:tabs>
        <w:spacing w:after="0"/>
        <w:rPr>
          <w:b/>
          <w:i/>
          <w:sz w:val="28"/>
          <w:lang w:val="en-CA"/>
        </w:rPr>
      </w:pPr>
      <w:r w:rsidRPr="000F1799">
        <w:rPr>
          <w:b/>
          <w:sz w:val="24"/>
          <w:lang w:val="en-CA"/>
        </w:rPr>
        <w:t>3GPP TSG-SA5 Meeting #1</w:t>
      </w:r>
      <w:r>
        <w:rPr>
          <w:b/>
          <w:sz w:val="24"/>
          <w:lang w:val="en-CA"/>
        </w:rPr>
        <w:t>6</w:t>
      </w:r>
      <w:r w:rsidR="00623362">
        <w:rPr>
          <w:b/>
          <w:sz w:val="24"/>
          <w:lang w:val="en-CA"/>
        </w:rPr>
        <w:t>1</w:t>
      </w:r>
      <w:r w:rsidRPr="000F1799">
        <w:rPr>
          <w:b/>
          <w:i/>
          <w:sz w:val="24"/>
          <w:lang w:val="en-CA"/>
        </w:rPr>
        <w:t xml:space="preserve"> </w:t>
      </w:r>
      <w:r w:rsidRPr="000F1799">
        <w:rPr>
          <w:b/>
          <w:i/>
          <w:sz w:val="28"/>
          <w:lang w:val="en-CA"/>
        </w:rPr>
        <w:tab/>
        <w:t>S5-2</w:t>
      </w:r>
      <w:r>
        <w:rPr>
          <w:b/>
          <w:i/>
          <w:sz w:val="28"/>
          <w:lang w:val="en-CA"/>
        </w:rPr>
        <w:t>5</w:t>
      </w:r>
      <w:r w:rsidR="00823DDC">
        <w:rPr>
          <w:b/>
          <w:i/>
          <w:sz w:val="28"/>
          <w:lang w:val="en-CA"/>
        </w:rPr>
        <w:t>2251</w:t>
      </w:r>
    </w:p>
    <w:p w14:paraId="7894BD87" w14:textId="3C3827EC" w:rsidR="00CA5FBD" w:rsidRPr="00E153FF" w:rsidRDefault="00B4429C" w:rsidP="00CA5FBD">
      <w:pPr>
        <w:pStyle w:val="Header"/>
        <w:rPr>
          <w:rFonts w:eastAsia="SimSun"/>
          <w:sz w:val="24"/>
          <w:szCs w:val="24"/>
        </w:rPr>
      </w:pPr>
      <w:r w:rsidRPr="00B4429C">
        <w:rPr>
          <w:rFonts w:eastAsia="SimSun"/>
          <w:sz w:val="24"/>
          <w:szCs w:val="24"/>
          <w:lang w:val="en-CA"/>
        </w:rPr>
        <w:t xml:space="preserve">Fukuoka City, </w:t>
      </w:r>
      <w:r w:rsidR="00375D03" w:rsidRPr="00B4429C">
        <w:rPr>
          <w:rFonts w:eastAsia="SimSun"/>
          <w:sz w:val="24"/>
          <w:szCs w:val="24"/>
          <w:lang w:val="en-CA"/>
        </w:rPr>
        <w:t>Fukuoka</w:t>
      </w:r>
      <w:r w:rsidR="00375D03">
        <w:rPr>
          <w:rFonts w:eastAsia="SimSun"/>
          <w:sz w:val="24"/>
          <w:szCs w:val="24"/>
          <w:lang w:val="en-CA"/>
        </w:rPr>
        <w:t>,</w:t>
      </w:r>
      <w:r w:rsidR="00375D03" w:rsidRPr="00B4429C">
        <w:rPr>
          <w:rFonts w:eastAsia="SimSun"/>
          <w:sz w:val="24"/>
          <w:szCs w:val="24"/>
          <w:lang w:val="en-CA"/>
        </w:rPr>
        <w:t xml:space="preserve"> </w:t>
      </w:r>
      <w:r w:rsidRPr="00B4429C">
        <w:rPr>
          <w:rFonts w:eastAsia="SimSun"/>
          <w:sz w:val="24"/>
          <w:szCs w:val="24"/>
          <w:lang w:val="en-CA"/>
        </w:rPr>
        <w:t>J</w:t>
      </w:r>
      <w:r w:rsidR="00270510">
        <w:rPr>
          <w:rFonts w:eastAsia="SimSun"/>
          <w:sz w:val="24"/>
          <w:szCs w:val="24"/>
          <w:lang w:val="en-CA"/>
        </w:rPr>
        <w:t>a</w:t>
      </w:r>
      <w:r w:rsidR="00676D4F">
        <w:rPr>
          <w:rFonts w:eastAsia="SimSun"/>
          <w:sz w:val="24"/>
          <w:szCs w:val="24"/>
          <w:lang w:val="en-CA"/>
        </w:rPr>
        <w:t>p</w:t>
      </w:r>
      <w:r w:rsidR="00614003">
        <w:rPr>
          <w:rFonts w:eastAsia="SimSun"/>
          <w:sz w:val="24"/>
          <w:szCs w:val="24"/>
          <w:lang w:val="en-CA"/>
        </w:rPr>
        <w:t>a</w:t>
      </w:r>
      <w:r w:rsidR="00676D4F">
        <w:rPr>
          <w:rFonts w:eastAsia="SimSun"/>
          <w:sz w:val="24"/>
          <w:szCs w:val="24"/>
          <w:lang w:val="en-CA"/>
        </w:rPr>
        <w:t>n</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StartDate  \* MERGEFORMAT </w:instrText>
      </w:r>
      <w:r w:rsidR="00CA5FBD" w:rsidRPr="00E153FF">
        <w:rPr>
          <w:rFonts w:eastAsia="SimSun"/>
          <w:sz w:val="24"/>
          <w:szCs w:val="24"/>
        </w:rPr>
        <w:fldChar w:fldCharType="separate"/>
      </w:r>
      <w:r w:rsidR="00623362">
        <w:rPr>
          <w:rFonts w:eastAsia="SimSun"/>
          <w:sz w:val="24"/>
          <w:szCs w:val="24"/>
        </w:rPr>
        <w:t>19</w:t>
      </w:r>
      <w:r w:rsidR="00CA5FBD" w:rsidRPr="00FF662D">
        <w:rPr>
          <w:rFonts w:eastAsia="SimSun"/>
          <w:sz w:val="24"/>
          <w:szCs w:val="24"/>
          <w:vertAlign w:val="superscript"/>
        </w:rPr>
        <w:t>th</w:t>
      </w:r>
      <w:r w:rsidR="00FF662D">
        <w:rPr>
          <w:rFonts w:eastAsia="SimSun"/>
          <w:sz w:val="24"/>
          <w:szCs w:val="24"/>
        </w:rPr>
        <w:t xml:space="preserve"> </w:t>
      </w:r>
      <w:r w:rsidR="00CA5FBD" w:rsidRPr="00E153FF">
        <w:rPr>
          <w:rFonts w:eastAsia="SimSun"/>
          <w:sz w:val="24"/>
          <w:szCs w:val="24"/>
          <w:lang w:val="sv-SE"/>
        </w:rPr>
        <w:fldChar w:fldCharType="end"/>
      </w:r>
      <w:r w:rsidR="00FF662D">
        <w:rPr>
          <w:rFonts w:eastAsia="SimSun"/>
          <w:sz w:val="24"/>
          <w:szCs w:val="24"/>
        </w:rPr>
        <w:t>–</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EndDate  \* MERGEFORMAT </w:instrText>
      </w:r>
      <w:r w:rsidR="00CA5FBD" w:rsidRPr="00E153FF">
        <w:rPr>
          <w:rFonts w:eastAsia="SimSun"/>
          <w:sz w:val="24"/>
          <w:szCs w:val="24"/>
        </w:rPr>
        <w:fldChar w:fldCharType="separate"/>
      </w:r>
      <w:r w:rsidR="00623362">
        <w:rPr>
          <w:rFonts w:eastAsia="SimSun"/>
          <w:sz w:val="24"/>
          <w:szCs w:val="24"/>
        </w:rPr>
        <w:t>23</w:t>
      </w:r>
      <w:r w:rsidR="00FF662D" w:rsidRPr="00FF662D">
        <w:rPr>
          <w:rFonts w:eastAsia="SimSun"/>
          <w:sz w:val="24"/>
          <w:szCs w:val="24"/>
          <w:vertAlign w:val="superscript"/>
        </w:rPr>
        <w:t>rd</w:t>
      </w:r>
      <w:r w:rsidR="00FF662D">
        <w:rPr>
          <w:rFonts w:eastAsia="SimSun"/>
          <w:sz w:val="24"/>
          <w:szCs w:val="24"/>
        </w:rPr>
        <w:t xml:space="preserve"> </w:t>
      </w:r>
      <w:r w:rsidR="00623362">
        <w:rPr>
          <w:rFonts w:eastAsia="SimSun"/>
          <w:sz w:val="24"/>
          <w:szCs w:val="24"/>
        </w:rPr>
        <w:t>May</w:t>
      </w:r>
      <w:r w:rsidR="00CA5FBD" w:rsidRPr="00E153FF">
        <w:rPr>
          <w:rFonts w:eastAsia="SimSun"/>
          <w:sz w:val="24"/>
          <w:szCs w:val="24"/>
        </w:rPr>
        <w:t xml:space="preserve"> 2025</w:t>
      </w:r>
      <w:r w:rsidR="00CA5FBD"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1554AC45" w:rsidR="00A30704" w:rsidRPr="00D12109" w:rsidRDefault="004367C2">
            <w:pPr>
              <w:pStyle w:val="CRCoverPage"/>
              <w:spacing w:after="0"/>
              <w:jc w:val="right"/>
              <w:rPr>
                <w:i/>
                <w:lang w:val="en-CA"/>
              </w:rPr>
            </w:pPr>
            <w:r w:rsidRPr="00D12109">
              <w:rPr>
                <w:i/>
                <w:sz w:val="14"/>
                <w:lang w:val="en-CA"/>
              </w:rPr>
              <w:t>CR-Form-v12.</w:t>
            </w:r>
            <w:r w:rsidR="0051678A">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201CC926"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786D42">
              <w:rPr>
                <w:rFonts w:eastAsia="SimSun"/>
                <w:b/>
                <w:sz w:val="28"/>
                <w:lang w:val="en-CA" w:eastAsia="zh-CN"/>
              </w:rPr>
              <w:t>2</w:t>
            </w:r>
            <w:r w:rsidR="00001431">
              <w:rPr>
                <w:rFonts w:eastAsia="SimSun"/>
                <w:b/>
                <w:sz w:val="28"/>
                <w:lang w:val="en-CA" w:eastAsia="zh-CN"/>
              </w:rPr>
              <w:t>8</w:t>
            </w:r>
            <w:r w:rsidR="004367C2" w:rsidRPr="00D12109">
              <w:rPr>
                <w:rFonts w:eastAsia="SimSun"/>
                <w:b/>
                <w:sz w:val="28"/>
                <w:lang w:val="en-CA" w:eastAsia="zh-CN"/>
              </w:rPr>
              <w:t>.</w:t>
            </w:r>
            <w:r w:rsidR="00001431">
              <w:rPr>
                <w:rFonts w:eastAsia="SimSun"/>
                <w:b/>
                <w:sz w:val="28"/>
                <w:lang w:val="en-CA" w:eastAsia="zh-CN"/>
              </w:rPr>
              <w:t>6</w:t>
            </w:r>
            <w:r w:rsidR="00786D42">
              <w:rPr>
                <w:rFonts w:eastAsia="SimSun"/>
                <w:b/>
                <w:sz w:val="28"/>
                <w:lang w:val="en-CA" w:eastAsia="zh-CN"/>
              </w:rPr>
              <w:t>22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1444A0CF"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3C73A7">
              <w:rPr>
                <w:rFonts w:eastAsiaTheme="minorEastAsia"/>
                <w:b/>
                <w:sz w:val="28"/>
                <w:lang w:val="en-CA" w:eastAsia="zh-CN"/>
              </w:rPr>
              <w:t>562</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4BE4652B" w:rsidR="00A30704" w:rsidRPr="00D12109" w:rsidRDefault="00623362">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7FBDCD79"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786D42">
              <w:rPr>
                <w:rFonts w:eastAsia="SimSun"/>
                <w:b/>
                <w:sz w:val="28"/>
                <w:lang w:val="en-CA" w:eastAsia="zh-CN"/>
              </w:rPr>
              <w:t>6</w:t>
            </w:r>
            <w:r w:rsidR="004367C2" w:rsidRPr="00D12109">
              <w:rPr>
                <w:rFonts w:eastAsia="SimSun"/>
                <w:b/>
                <w:sz w:val="28"/>
                <w:lang w:val="en-CA" w:eastAsia="zh-CN"/>
              </w:rPr>
              <w:t>.</w:t>
            </w:r>
            <w:r w:rsidR="00001431">
              <w:rPr>
                <w:rFonts w:eastAsia="SimSun"/>
                <w:b/>
                <w:sz w:val="28"/>
                <w:lang w:val="en-CA" w:eastAsia="zh-CN"/>
              </w:rPr>
              <w:t>22</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0DFA6BC" w:rsidR="00A30704" w:rsidRPr="00D12109" w:rsidRDefault="007A5164">
            <w:pPr>
              <w:pStyle w:val="CRCoverPage"/>
              <w:spacing w:after="0"/>
              <w:jc w:val="center"/>
              <w:rPr>
                <w:rFonts w:eastAsiaTheme="minorEastAsia"/>
                <w:b/>
                <w:caps/>
                <w:lang w:val="en-CA" w:eastAsia="zh-CN"/>
              </w:rPr>
            </w:pPr>
            <w:r>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AE808A0" w:rsidR="00A30704" w:rsidRPr="00D12109" w:rsidRDefault="00114481">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09050E21" w:rsidR="00A30704" w:rsidRPr="00D12109" w:rsidRDefault="004367C2">
            <w:pPr>
              <w:pStyle w:val="CRCoverPage"/>
              <w:spacing w:after="0"/>
              <w:ind w:left="100"/>
              <w:rPr>
                <w:rFonts w:eastAsia="SimSun"/>
                <w:lang w:val="en-CA" w:eastAsia="zh-CN"/>
              </w:rPr>
            </w:pPr>
            <w:bookmarkStart w:id="1" w:name="OLE_LINK1"/>
            <w:r w:rsidRPr="00D12109">
              <w:rPr>
                <w:lang w:val="en-CA"/>
              </w:rPr>
              <w:t>Rel-1</w:t>
            </w:r>
            <w:r w:rsidR="007A5164">
              <w:rPr>
                <w:lang w:val="en-CA"/>
              </w:rPr>
              <w:t>6</w:t>
            </w:r>
            <w:r w:rsidRPr="00D12109">
              <w:rPr>
                <w:rFonts w:eastAsia="SimSun"/>
                <w:lang w:val="en-CA" w:eastAsia="zh-CN"/>
              </w:rPr>
              <w:t xml:space="preserve"> CR</w:t>
            </w:r>
            <w:r w:rsidRPr="00D12109">
              <w:rPr>
                <w:lang w:val="en-CA"/>
              </w:rPr>
              <w:t xml:space="preserve"> TS </w:t>
            </w:r>
            <w:r w:rsidR="00033318">
              <w:rPr>
                <w:lang w:val="en-CA"/>
              </w:rPr>
              <w:t>2</w:t>
            </w:r>
            <w:r w:rsidR="00001431">
              <w:rPr>
                <w:lang w:val="en-CA"/>
              </w:rPr>
              <w:t>8</w:t>
            </w:r>
            <w:r w:rsidRPr="00D12109">
              <w:rPr>
                <w:lang w:val="en-CA"/>
              </w:rPr>
              <w:t>.</w:t>
            </w:r>
            <w:r w:rsidR="00001431">
              <w:rPr>
                <w:lang w:val="en-CA"/>
              </w:rPr>
              <w:t>6</w:t>
            </w:r>
            <w:r w:rsidR="007A5164">
              <w:rPr>
                <w:lang w:val="en-CA"/>
              </w:rPr>
              <w:t>22</w:t>
            </w:r>
            <w:bookmarkEnd w:id="1"/>
            <w:r w:rsidR="000F06B0">
              <w:rPr>
                <w:lang w:val="en-CA"/>
              </w:rPr>
              <w:t xml:space="preserve"> Corrections on </w:t>
            </w:r>
            <w:r w:rsidR="00B72EF9">
              <w:rPr>
                <w:lang w:val="en-CA"/>
              </w:rPr>
              <w:t>T</w:t>
            </w:r>
            <w:r w:rsidR="00B72EF9" w:rsidRPr="00F45B39">
              <w:rPr>
                <w:lang w:val="en-CA"/>
              </w:rPr>
              <w:t>race</w:t>
            </w:r>
            <w:r w:rsidR="00B72EF9">
              <w:rPr>
                <w:lang w:val="en-CA"/>
              </w:rPr>
              <w:t xml:space="preserve"> </w:t>
            </w:r>
            <w:r w:rsidR="00B72EF9" w:rsidRPr="00B72EF9">
              <w:rPr>
                <w:lang w:val="en-CA"/>
              </w:rPr>
              <w:t>Target</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58980B33"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4C445DA1" w:rsidR="00A30704" w:rsidRPr="00D12109" w:rsidRDefault="00F6693F">
            <w:pPr>
              <w:pStyle w:val="CRCoverPage"/>
              <w:spacing w:after="0"/>
              <w:ind w:left="100"/>
              <w:rPr>
                <w:rFonts w:eastAsia="SimSun"/>
                <w:lang w:val="en-CA" w:eastAsia="zh-CN"/>
              </w:rPr>
            </w:pPr>
            <w:r w:rsidRPr="00F6693F">
              <w:rPr>
                <w:lang w:val="en-CA"/>
              </w:rPr>
              <w:fldChar w:fldCharType="begin"/>
            </w:r>
            <w:r w:rsidRPr="00F6693F">
              <w:rPr>
                <w:lang w:val="en-CA"/>
              </w:rPr>
              <w:instrText xml:space="preserve"> DOCPROPERTY  RelatedWis  \* MERGEFORMAT </w:instrText>
            </w:r>
            <w:r w:rsidRPr="00F6693F">
              <w:rPr>
                <w:lang w:val="en-CA"/>
              </w:rPr>
              <w:fldChar w:fldCharType="separate"/>
            </w:r>
            <w:r w:rsidR="007A5164">
              <w:rPr>
                <w:lang w:val="en-CA"/>
              </w:rPr>
              <w:t>TEI16</w:t>
            </w:r>
            <w:r w:rsidRPr="00F6693F">
              <w:rPr>
                <w:lang w:val="en-CA"/>
              </w:rPr>
              <w:fldChar w:fldCharType="end"/>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60D40AA5" w:rsidR="00A30704" w:rsidRPr="00D12109" w:rsidRDefault="00393577">
            <w:pPr>
              <w:pStyle w:val="CRCoverPage"/>
              <w:spacing w:after="0"/>
              <w:ind w:left="100"/>
              <w:rPr>
                <w:rFonts w:eastAsia="SimSun"/>
                <w:lang w:val="en-CA" w:eastAsia="zh-CN"/>
              </w:rPr>
            </w:pPr>
            <w:r w:rsidRPr="00393577">
              <w:rPr>
                <w:lang w:val="en-CA"/>
              </w:rPr>
              <w:t>2025-0</w:t>
            </w:r>
            <w:r w:rsidR="00080950">
              <w:rPr>
                <w:lang w:val="en-CA"/>
              </w:rPr>
              <w:t>5</w:t>
            </w:r>
            <w:r w:rsidRPr="00393577">
              <w:rPr>
                <w:lang w:val="en-CA"/>
              </w:rPr>
              <w:t>-</w:t>
            </w:r>
            <w:r w:rsidR="00080950">
              <w:rPr>
                <w:lang w:val="en-CA"/>
              </w:rPr>
              <w:t>01</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153218B3" w:rsidR="00A30704" w:rsidRPr="00D12109" w:rsidRDefault="007A5164">
            <w:pPr>
              <w:pStyle w:val="CRCoverPage"/>
              <w:spacing w:after="0"/>
              <w:ind w:left="100" w:right="-609"/>
              <w:rPr>
                <w:rFonts w:eastAsia="SimSun"/>
                <w:b/>
                <w:lang w:val="en-CA" w:eastAsia="zh-CN"/>
              </w:rPr>
            </w:pPr>
            <w:r>
              <w:rPr>
                <w:rFonts w:eastAsia="SimSun"/>
                <w:lang w:val="en-CA" w:eastAsia="zh-CN"/>
              </w:rPr>
              <w:t>F</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609F7886" w:rsidR="00A30704" w:rsidRPr="00D12109" w:rsidRDefault="004367C2">
            <w:pPr>
              <w:pStyle w:val="CRCoverPage"/>
              <w:spacing w:after="0"/>
              <w:ind w:left="100"/>
              <w:rPr>
                <w:rFonts w:eastAsia="SimSun"/>
                <w:lang w:val="en-CA" w:eastAsia="zh-CN"/>
              </w:rPr>
            </w:pPr>
            <w:r w:rsidRPr="00D12109">
              <w:rPr>
                <w:lang w:val="en-CA"/>
              </w:rPr>
              <w:t>Rel-</w:t>
            </w:r>
            <w:r w:rsidRPr="00D12109">
              <w:rPr>
                <w:rFonts w:eastAsia="SimSun"/>
                <w:lang w:val="en-CA" w:eastAsia="zh-CN"/>
              </w:rPr>
              <w:t>1</w:t>
            </w:r>
            <w:r w:rsidR="007A5164">
              <w:rPr>
                <w:rFonts w:eastAsia="SimSun"/>
                <w:lang w:val="en-CA" w:eastAsia="zh-CN"/>
              </w:rPr>
              <w:t>6</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6D1C62BD"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0933C5">
              <w:rPr>
                <w:i/>
                <w:noProof/>
                <w:sz w:val="18"/>
              </w:rPr>
              <w:t>Rel-8</w:t>
            </w:r>
            <w:r w:rsidR="000933C5">
              <w:rPr>
                <w:i/>
                <w:noProof/>
                <w:sz w:val="18"/>
              </w:rPr>
              <w:tab/>
              <w:t>(Release 8)</w:t>
            </w:r>
            <w:r w:rsidR="000933C5">
              <w:rPr>
                <w:i/>
                <w:noProof/>
                <w:sz w:val="18"/>
              </w:rPr>
              <w:br/>
              <w:t>Rel-9</w:t>
            </w:r>
            <w:r w:rsidR="000933C5">
              <w:rPr>
                <w:i/>
                <w:noProof/>
                <w:sz w:val="18"/>
              </w:rPr>
              <w:tab/>
              <w:t>(Release 9)</w:t>
            </w:r>
            <w:r w:rsidR="000933C5">
              <w:rPr>
                <w:i/>
                <w:noProof/>
                <w:sz w:val="18"/>
              </w:rPr>
              <w:br/>
              <w:t>Rel-10</w:t>
            </w:r>
            <w:r w:rsidR="000933C5">
              <w:rPr>
                <w:i/>
                <w:noProof/>
                <w:sz w:val="18"/>
              </w:rPr>
              <w:tab/>
              <w:t>(Release 10)</w:t>
            </w:r>
            <w:r w:rsidR="000933C5">
              <w:rPr>
                <w:i/>
                <w:noProof/>
                <w:sz w:val="18"/>
              </w:rPr>
              <w:br/>
              <w:t>Rel-11</w:t>
            </w:r>
            <w:r w:rsidR="000933C5">
              <w:rPr>
                <w:i/>
                <w:noProof/>
                <w:sz w:val="18"/>
              </w:rPr>
              <w:tab/>
              <w:t>(Release 11)</w:t>
            </w:r>
            <w:r w:rsidR="000933C5">
              <w:rPr>
                <w:i/>
                <w:noProof/>
                <w:sz w:val="18"/>
              </w:rPr>
              <w:br/>
              <w:t>…</w:t>
            </w:r>
            <w:r w:rsidR="000933C5">
              <w:rPr>
                <w:i/>
                <w:noProof/>
                <w:sz w:val="18"/>
              </w:rPr>
              <w:br/>
              <w:t>Rel-17</w:t>
            </w:r>
            <w:r w:rsidR="000933C5">
              <w:rPr>
                <w:i/>
                <w:noProof/>
                <w:sz w:val="18"/>
              </w:rPr>
              <w:tab/>
              <w:t>(Release 17)</w:t>
            </w:r>
            <w:r w:rsidR="000933C5">
              <w:rPr>
                <w:i/>
                <w:noProof/>
                <w:sz w:val="18"/>
              </w:rPr>
              <w:br/>
              <w:t>Rel-18</w:t>
            </w:r>
            <w:r w:rsidR="000933C5">
              <w:rPr>
                <w:i/>
                <w:noProof/>
                <w:sz w:val="18"/>
              </w:rPr>
              <w:tab/>
              <w:t>(Release 18)</w:t>
            </w:r>
            <w:r w:rsidR="000933C5">
              <w:rPr>
                <w:i/>
                <w:noProof/>
                <w:sz w:val="18"/>
              </w:rPr>
              <w:br/>
              <w:t>Rel-19</w:t>
            </w:r>
            <w:r w:rsidR="000933C5">
              <w:rPr>
                <w:i/>
                <w:noProof/>
                <w:sz w:val="18"/>
              </w:rPr>
              <w:tab/>
              <w:t xml:space="preserve">(Release 19) </w:t>
            </w:r>
            <w:r w:rsidR="000933C5">
              <w:rPr>
                <w:i/>
                <w:noProof/>
                <w:sz w:val="18"/>
              </w:rPr>
              <w:br/>
              <w:t>Rel-20</w:t>
            </w:r>
            <w:r w:rsidR="000933C5">
              <w:rPr>
                <w:i/>
                <w:noProof/>
                <w:sz w:val="18"/>
              </w:rPr>
              <w:tab/>
              <w:t>(Release 20)</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12D88193" w14:textId="77F3EC78" w:rsidR="008D7B6F" w:rsidRPr="00D12109" w:rsidRDefault="00FA43CB" w:rsidP="00073572">
            <w:pPr>
              <w:pStyle w:val="CRCoverPage"/>
              <w:ind w:left="100"/>
              <w:rPr>
                <w:lang w:val="en-CA"/>
              </w:rPr>
            </w:pPr>
            <w:r w:rsidRPr="00FA43CB">
              <w:rPr>
                <w:lang w:val="en-CA"/>
              </w:rPr>
              <w:t>Trace Target</w:t>
            </w:r>
            <w:r w:rsidRPr="00FA43CB">
              <w:rPr>
                <w:lang w:val="en-US"/>
              </w:rPr>
              <w:t xml:space="preserve"> is specified in section 5.12</w:t>
            </w:r>
            <w:r w:rsidR="00E21581">
              <w:rPr>
                <w:lang w:val="en-US"/>
              </w:rPr>
              <w:t xml:space="preserve"> of TS32.422</w:t>
            </w:r>
            <w:r w:rsidRPr="00FA43CB">
              <w:rPr>
                <w:lang w:val="en-US"/>
              </w:rPr>
              <w:t xml:space="preserve">. It </w:t>
            </w:r>
            <w:r w:rsidRPr="00FA43CB">
              <w:rPr>
                <w:lang w:val="en-CA"/>
              </w:rPr>
              <w:t>consists of the ID type and the ID value. However</w:t>
            </w:r>
            <w:r>
              <w:rPr>
                <w:lang w:val="en-CA"/>
              </w:rPr>
              <w:t>,</w:t>
            </w:r>
            <w:r w:rsidRPr="00FA43CB">
              <w:rPr>
                <w:lang w:val="en-CA"/>
              </w:rPr>
              <w:t xml:space="preserve"> in 28.622, </w:t>
            </w:r>
            <w:proofErr w:type="spellStart"/>
            <w:r w:rsidRPr="00FA43CB">
              <w:rPr>
                <w:lang w:val="en-CA"/>
              </w:rPr>
              <w:t>traceTarget</w:t>
            </w:r>
            <w:proofErr w:type="spellEnd"/>
            <w:r w:rsidRPr="00FA43CB">
              <w:rPr>
                <w:lang w:val="en-CA"/>
              </w:rPr>
              <w:t xml:space="preserve"> is </w:t>
            </w:r>
            <w:r w:rsidR="0003701C">
              <w:rPr>
                <w:lang w:val="en-CA"/>
              </w:rPr>
              <w:t xml:space="preserve">defined as </w:t>
            </w:r>
            <w:r w:rsidRPr="00FA43CB">
              <w:rPr>
                <w:lang w:val="en-CA"/>
              </w:rPr>
              <w:t>a string</w:t>
            </w:r>
            <w:r w:rsidR="0003701C">
              <w:rPr>
                <w:lang w:val="en-CA"/>
              </w:rPr>
              <w:t xml:space="preserve"> </w:t>
            </w:r>
            <w:r w:rsidRPr="00FA43CB">
              <w:rPr>
                <w:lang w:val="en-CA"/>
              </w:rPr>
              <w:t>with allowed value</w:t>
            </w:r>
            <w:r w:rsidR="00C13076">
              <w:rPr>
                <w:lang w:val="en-CA"/>
              </w:rPr>
              <w:t xml:space="preserve"> for ID type only</w:t>
            </w:r>
            <w:r w:rsidRPr="00FA43CB">
              <w:rPr>
                <w:lang w:val="en-CA"/>
              </w:rPr>
              <w:t>, e.g. "NG-RAN_CELL" for NR,</w:t>
            </w:r>
            <w:r w:rsidR="002A7309">
              <w:rPr>
                <w:lang w:val="en-CA"/>
              </w:rPr>
              <w:t xml:space="preserve"> </w:t>
            </w:r>
            <w:r w:rsidRPr="00FA43CB">
              <w:rPr>
                <w:lang w:val="en-CA"/>
              </w:rPr>
              <w:t>or "E-UTRAN_CELL" for E-UTRAN.</w:t>
            </w:r>
            <w:r w:rsidR="00C13076">
              <w:rPr>
                <w:lang w:val="en-CA"/>
              </w:rPr>
              <w:t xml:space="preserve"> In </w:t>
            </w:r>
            <w:r w:rsidR="002A7309">
              <w:rPr>
                <w:lang w:val="en-CA"/>
              </w:rPr>
              <w:t xml:space="preserve">YANG, </w:t>
            </w:r>
            <w:proofErr w:type="spellStart"/>
            <w:r w:rsidR="002A7309" w:rsidRPr="00FA43CB">
              <w:rPr>
                <w:lang w:val="en-CA"/>
              </w:rPr>
              <w:t>traceTarget</w:t>
            </w:r>
            <w:proofErr w:type="spellEnd"/>
            <w:r w:rsidR="00C13076" w:rsidRPr="00FA43CB">
              <w:rPr>
                <w:lang w:val="en-CA"/>
              </w:rPr>
              <w:t xml:space="preserve"> is </w:t>
            </w:r>
            <w:r w:rsidR="00C13076">
              <w:rPr>
                <w:lang w:val="en-CA"/>
              </w:rPr>
              <w:t xml:space="preserve">defined as </w:t>
            </w:r>
            <w:r w:rsidR="002A7309">
              <w:rPr>
                <w:lang w:val="en-CA"/>
              </w:rPr>
              <w:t xml:space="preserve">data type with </w:t>
            </w:r>
            <w:proofErr w:type="spellStart"/>
            <w:r w:rsidR="002A7309" w:rsidRPr="002A7309">
              <w:rPr>
                <w:lang w:val="en-IE"/>
              </w:rPr>
              <w:t>targetIdType</w:t>
            </w:r>
            <w:proofErr w:type="spellEnd"/>
            <w:r w:rsidR="002A7309">
              <w:rPr>
                <w:lang w:val="en-IE"/>
              </w:rPr>
              <w:t xml:space="preserve"> as ENUM and </w:t>
            </w:r>
            <w:proofErr w:type="spellStart"/>
            <w:r w:rsidR="002A7309" w:rsidRPr="002A7309">
              <w:rPr>
                <w:lang w:val="en-IE"/>
              </w:rPr>
              <w:t>targetIdValue</w:t>
            </w:r>
            <w:proofErr w:type="spellEnd"/>
            <w:r w:rsidR="002A7309">
              <w:rPr>
                <w:lang w:val="en-IE"/>
              </w:rPr>
              <w:t xml:space="preserve"> as string</w:t>
            </w:r>
            <w:r w:rsidRPr="00FA43CB">
              <w:rPr>
                <w:lang w:val="en-CA"/>
              </w:rPr>
              <w:t>.</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577F3701" w:rsidR="0087681E" w:rsidRPr="00D12109" w:rsidRDefault="00BB3971" w:rsidP="00175C8A">
            <w:pPr>
              <w:pStyle w:val="CRCoverPage"/>
              <w:spacing w:after="0"/>
              <w:ind w:left="100"/>
              <w:rPr>
                <w:rFonts w:eastAsia="SimSun"/>
                <w:lang w:val="en-CA" w:eastAsia="zh-CN"/>
              </w:rPr>
            </w:pPr>
            <w:r>
              <w:rPr>
                <w:lang w:val="en-US"/>
              </w:rPr>
              <w:t>Make</w:t>
            </w:r>
            <w:r w:rsidR="00911F0B">
              <w:rPr>
                <w:lang w:val="en-US"/>
              </w:rPr>
              <w:t xml:space="preserve"> </w:t>
            </w:r>
            <w:proofErr w:type="spellStart"/>
            <w:r w:rsidR="00B66E18" w:rsidRPr="00FA43CB">
              <w:rPr>
                <w:lang w:val="en-CA"/>
              </w:rPr>
              <w:t>traceTarget</w:t>
            </w:r>
            <w:proofErr w:type="spellEnd"/>
            <w:r w:rsidR="00B66E18">
              <w:rPr>
                <w:lang w:val="en-CA"/>
              </w:rPr>
              <w:t xml:space="preserve"> as a new data type</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7DFEE2FE" w:rsidR="00A30704" w:rsidRPr="00D12109" w:rsidRDefault="00EC54CE">
            <w:pPr>
              <w:pStyle w:val="CRCoverPage"/>
              <w:spacing w:after="0"/>
              <w:ind w:left="100"/>
              <w:rPr>
                <w:rFonts w:eastAsia="SimSun"/>
                <w:lang w:val="en-CA" w:eastAsia="zh-CN"/>
              </w:rPr>
            </w:pPr>
            <w:r w:rsidRPr="00EC54CE">
              <w:rPr>
                <w:iCs/>
              </w:rPr>
              <w:t>Inconsistent specification, which may lead to incorrect implementations.</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053B6CB6" w:rsidR="00A30704" w:rsidRPr="00D12109" w:rsidRDefault="000A77DA">
            <w:pPr>
              <w:pStyle w:val="CRCoverPage"/>
              <w:spacing w:after="0"/>
              <w:ind w:left="100"/>
              <w:rPr>
                <w:rFonts w:eastAsia="SimSun"/>
                <w:lang w:val="en-CA" w:eastAsia="zh-CN"/>
              </w:rPr>
            </w:pPr>
            <w:r>
              <w:rPr>
                <w:rFonts w:eastAsia="SimSun"/>
                <w:lang w:val="en-CA" w:eastAsia="zh-CN"/>
              </w:rPr>
              <w:t>4.3.</w:t>
            </w:r>
            <w:r w:rsidR="00F438CD">
              <w:rPr>
                <w:rFonts w:eastAsia="SimSun"/>
                <w:lang w:val="en-CA" w:eastAsia="zh-CN"/>
              </w:rPr>
              <w:t>x (new), 4.4.1</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5AF4E369" w:rsidR="00A30704" w:rsidRPr="00D12109" w:rsidRDefault="00770AF0">
            <w:pPr>
              <w:pStyle w:val="CRCoverPage"/>
              <w:spacing w:after="0"/>
              <w:jc w:val="center"/>
              <w:rPr>
                <w:b/>
                <w:caps/>
                <w:lang w:val="en-CA"/>
              </w:rPr>
            </w:pPr>
            <w:r>
              <w:rPr>
                <w:b/>
                <w:caps/>
                <w:lang w:val="en-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7FC5081C" w:rsidR="00A30704" w:rsidRPr="00D12109" w:rsidRDefault="00A30704">
            <w:pPr>
              <w:pStyle w:val="CRCoverPage"/>
              <w:spacing w:after="0"/>
              <w:jc w:val="center"/>
              <w:rPr>
                <w:rFonts w:eastAsiaTheme="minorEastAsia"/>
                <w:b/>
                <w:caps/>
                <w:lang w:val="en-CA" w:eastAsia="zh-CN"/>
              </w:rPr>
            </w:pP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74CEFD62" w:rsidR="00A30704" w:rsidRPr="00D12109" w:rsidRDefault="00AC3B0D">
            <w:pPr>
              <w:pStyle w:val="CRCoverPage"/>
              <w:spacing w:after="0"/>
              <w:ind w:left="99"/>
              <w:rPr>
                <w:lang w:val="en-CA"/>
              </w:rPr>
            </w:pPr>
            <w:r w:rsidRPr="00D12109">
              <w:rPr>
                <w:lang w:val="en-CA"/>
              </w:rPr>
              <w:t>TS</w:t>
            </w:r>
            <w:r w:rsidR="00770AF0">
              <w:rPr>
                <w:lang w:val="en-CA"/>
              </w:rPr>
              <w:t>28.623</w:t>
            </w:r>
            <w:r w:rsidRPr="00D12109">
              <w:rPr>
                <w:lang w:val="en-CA"/>
              </w:rPr>
              <w:t xml:space="preserve"> CR </w:t>
            </w:r>
            <w:r w:rsidR="00770AF0">
              <w:rPr>
                <w:lang w:val="en-CA"/>
              </w:rPr>
              <w:t>0537</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7D009B" w:rsidRPr="00D12109" w14:paraId="12D881C7" w14:textId="77777777">
        <w:tc>
          <w:tcPr>
            <w:tcW w:w="2694" w:type="dxa"/>
            <w:gridSpan w:val="2"/>
            <w:tcBorders>
              <w:left w:val="single" w:sz="4" w:space="0" w:color="auto"/>
              <w:bottom w:val="single" w:sz="4" w:space="0" w:color="auto"/>
            </w:tcBorders>
          </w:tcPr>
          <w:p w14:paraId="12D881C5" w14:textId="77777777" w:rsidR="007D009B" w:rsidRPr="00D12109" w:rsidRDefault="007D009B" w:rsidP="007D009B">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1F6D2CE3" w:rsidR="000A4AE2" w:rsidRPr="00296146" w:rsidRDefault="000A4AE2" w:rsidP="007D009B">
            <w:pPr>
              <w:pStyle w:val="CRCoverPage"/>
              <w:spacing w:after="0"/>
              <w:ind w:left="100"/>
            </w:pPr>
          </w:p>
        </w:tc>
      </w:tr>
      <w:tr w:rsidR="007D009B" w:rsidRPr="00D12109" w14:paraId="12D881CA" w14:textId="77777777">
        <w:tc>
          <w:tcPr>
            <w:tcW w:w="2694" w:type="dxa"/>
            <w:gridSpan w:val="2"/>
            <w:tcBorders>
              <w:top w:val="single" w:sz="4" w:space="0" w:color="auto"/>
              <w:bottom w:val="single" w:sz="4" w:space="0" w:color="auto"/>
            </w:tcBorders>
          </w:tcPr>
          <w:p w14:paraId="12D881C8" w14:textId="77777777" w:rsidR="007D009B" w:rsidRPr="00D12109" w:rsidRDefault="007D009B" w:rsidP="007D009B">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7D009B" w:rsidRPr="00D12109" w:rsidRDefault="007D009B" w:rsidP="007D009B">
            <w:pPr>
              <w:pStyle w:val="CRCoverPage"/>
              <w:spacing w:after="0"/>
              <w:ind w:left="100"/>
              <w:rPr>
                <w:sz w:val="8"/>
                <w:szCs w:val="8"/>
                <w:lang w:val="en-CA"/>
              </w:rPr>
            </w:pPr>
          </w:p>
        </w:tc>
      </w:tr>
      <w:tr w:rsidR="007D009B"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7D009B" w:rsidRPr="00D12109" w:rsidRDefault="007D009B" w:rsidP="007D009B">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7D009B" w:rsidRPr="00D12109" w:rsidRDefault="007D009B" w:rsidP="007D009B">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4CF593F" w14:textId="77777777" w:rsidR="00A10EF8" w:rsidRDefault="00A10EF8" w:rsidP="00A10EF8">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bookmarkStart w:id="18" w:name="_Toc183784870"/>
      <w:bookmarkStart w:id="19" w:name="_Toc183785497"/>
      <w:bookmarkStart w:id="20" w:name="_Toc20150485"/>
      <w:bookmarkStart w:id="21" w:name="_Toc27479748"/>
      <w:bookmarkStart w:id="22" w:name="_Toc36025283"/>
      <w:bookmarkStart w:id="23" w:name="_Toc44516390"/>
      <w:bookmarkStart w:id="24" w:name="_Toc45272705"/>
      <w:bookmarkStart w:id="25" w:name="_Toc51754703"/>
      <w:bookmarkStart w:id="26" w:name="_Toc193454071"/>
      <w:r w:rsidRPr="00D12109">
        <w:rPr>
          <w:rFonts w:ascii="Arial" w:hAnsi="Arial" w:cs="Arial"/>
          <w:smallCaps/>
          <w:color w:val="548DD4" w:themeColor="text2" w:themeTint="99"/>
          <w:sz w:val="36"/>
          <w:szCs w:val="40"/>
        </w:rPr>
        <w:t>*** START OF NEXT CHANGE ***</w:t>
      </w:r>
    </w:p>
    <w:p w14:paraId="6FD9CD4D" w14:textId="2E80CAED" w:rsidR="00F438CD" w:rsidRPr="005B429A" w:rsidRDefault="00F438CD" w:rsidP="00F438CD">
      <w:pPr>
        <w:pStyle w:val="Heading3"/>
        <w:rPr>
          <w:ins w:id="27" w:author="Zu Qiang" w:date="2025-04-25T08:22:00Z"/>
          <w:rFonts w:ascii="Courier New" w:hAnsi="Courier New" w:cs="Courier New"/>
        </w:rPr>
      </w:pPr>
      <w:bookmarkStart w:id="28" w:name="_Toc19345404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id="29" w:author="Zu Qiang" w:date="2025-04-25T08:22:00Z">
        <w:r>
          <w:t>4</w:t>
        </w:r>
        <w:r w:rsidRPr="00F267AF">
          <w:t>.</w:t>
        </w:r>
        <w:r>
          <w:t>3</w:t>
        </w:r>
        <w:r w:rsidRPr="00F267AF">
          <w:t>.</w:t>
        </w:r>
        <w:r>
          <w:t>x</w:t>
        </w:r>
        <w:r w:rsidRPr="00F267AF">
          <w:tab/>
        </w:r>
        <w:proofErr w:type="spellStart"/>
        <w:r>
          <w:rPr>
            <w:rFonts w:ascii="Courier New" w:hAnsi="Courier New" w:cs="Courier New"/>
          </w:rPr>
          <w:t>TraceTarget</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bookmarkEnd w:id="28"/>
      </w:ins>
    </w:p>
    <w:p w14:paraId="11A5E3EF" w14:textId="3CB6F360" w:rsidR="00F438CD" w:rsidRDefault="00F438CD" w:rsidP="00F438CD">
      <w:pPr>
        <w:pStyle w:val="Heading4"/>
        <w:rPr>
          <w:ins w:id="30" w:author="Zu Qiang" w:date="2025-04-25T08:22:00Z"/>
        </w:rPr>
      </w:pPr>
      <w:bookmarkStart w:id="31" w:name="_Toc193454046"/>
      <w:ins w:id="32" w:author="Zu Qiang" w:date="2025-04-25T08:22:00Z">
        <w:r>
          <w:t>4.3.</w:t>
        </w:r>
      </w:ins>
      <w:ins w:id="33" w:author="Zu Qiang" w:date="2025-04-25T08:25:00Z">
        <w:r w:rsidR="00456ADB">
          <w:t>x</w:t>
        </w:r>
      </w:ins>
      <w:ins w:id="34" w:author="Zu Qiang" w:date="2025-04-25T08:22:00Z">
        <w:r>
          <w:t>.1</w:t>
        </w:r>
        <w:r>
          <w:tab/>
          <w:t>Definition</w:t>
        </w:r>
        <w:bookmarkEnd w:id="31"/>
      </w:ins>
    </w:p>
    <w:p w14:paraId="54FFE8E7" w14:textId="2B2E4EBF" w:rsidR="00742654" w:rsidRDefault="00F438CD" w:rsidP="00F438CD">
      <w:pPr>
        <w:rPr>
          <w:ins w:id="35" w:author="Zu Qiang" w:date="2025-04-25T08:23:00Z"/>
        </w:rPr>
      </w:pPr>
      <w:ins w:id="36" w:author="Zu Qiang" w:date="2025-04-25T08:22:00Z">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 xml:space="preserve">defines the </w:t>
        </w:r>
      </w:ins>
      <w:ins w:id="37" w:author="Zu Qiang" w:date="2025-04-25T08:23:00Z">
        <w:r w:rsidR="00742654">
          <w:rPr>
            <w:noProof/>
          </w:rPr>
          <w:t xml:space="preserve">target object of the </w:t>
        </w:r>
        <w:r w:rsidR="00742654" w:rsidRPr="00EB2759">
          <w:rPr>
            <w:rFonts w:ascii="Courier New" w:hAnsi="Courier New" w:cs="Courier New"/>
            <w:noProof/>
          </w:rPr>
          <w:t>TraceJob</w:t>
        </w:r>
        <w:r w:rsidR="00742654">
          <w:rPr>
            <w:noProof/>
          </w:rPr>
          <w:t xml:space="preserve">. </w:t>
        </w:r>
      </w:ins>
      <w:ins w:id="38" w:author="Zu Qiang" w:date="2025-04-25T08:24:00Z">
        <w:r w:rsidR="00155E0F" w:rsidRPr="00B22DFC">
          <w:rPr>
            <w:szCs w:val="18"/>
          </w:rPr>
          <w:t xml:space="preserve">See the </w:t>
        </w:r>
        <w:r w:rsidR="00155E0F" w:rsidRPr="00736275">
          <w:rPr>
            <w:szCs w:val="18"/>
          </w:rPr>
          <w:t>clause 5.</w:t>
        </w:r>
        <w:r w:rsidR="00155E0F">
          <w:rPr>
            <w:szCs w:val="18"/>
          </w:rPr>
          <w:t>12</w:t>
        </w:r>
        <w:r w:rsidR="00155E0F" w:rsidRPr="00736275">
          <w:rPr>
            <w:szCs w:val="18"/>
          </w:rPr>
          <w:t xml:space="preserve"> of T</w:t>
        </w:r>
        <w:r w:rsidR="00155E0F" w:rsidRPr="00B26339">
          <w:rPr>
            <w:szCs w:val="18"/>
          </w:rPr>
          <w:t>S 32.422 [30] for additional details</w:t>
        </w:r>
      </w:ins>
      <w:ins w:id="39" w:author="Zu Qiang" w:date="2025-04-25T08:23:00Z">
        <w:r w:rsidR="00742654">
          <w:t>.</w:t>
        </w:r>
      </w:ins>
    </w:p>
    <w:p w14:paraId="606B878A" w14:textId="71215A4A" w:rsidR="00F438CD" w:rsidRDefault="00F438CD" w:rsidP="00F438CD">
      <w:pPr>
        <w:pStyle w:val="Heading4"/>
        <w:rPr>
          <w:ins w:id="40" w:author="Zu Qiang" w:date="2025-04-25T08:22:00Z"/>
          <w:lang w:val="fr-FR"/>
        </w:rPr>
      </w:pPr>
      <w:bookmarkStart w:id="41" w:name="_Toc193454047"/>
      <w:ins w:id="42" w:author="Zu Qiang" w:date="2025-04-25T08:22:00Z">
        <w:r>
          <w:rPr>
            <w:lang w:val="fr-FR"/>
          </w:rPr>
          <w:lastRenderedPageBreak/>
          <w:t>4.3.</w:t>
        </w:r>
      </w:ins>
      <w:ins w:id="43" w:author="Zu Qiang" w:date="2025-04-25T08:25:00Z">
        <w:r w:rsidR="00456ADB">
          <w:rPr>
            <w:lang w:val="fr-FR"/>
          </w:rPr>
          <w:t>x</w:t>
        </w:r>
      </w:ins>
      <w:ins w:id="44" w:author="Zu Qiang" w:date="2025-04-25T08:22:00Z">
        <w:r>
          <w:rPr>
            <w:lang w:val="fr-FR"/>
          </w:rPr>
          <w:t>.2</w:t>
        </w:r>
        <w:r>
          <w:rPr>
            <w:lang w:val="fr-FR"/>
          </w:rPr>
          <w:tab/>
        </w:r>
        <w:proofErr w:type="spellStart"/>
        <w:r>
          <w:rPr>
            <w:lang w:val="fr-FR"/>
          </w:rPr>
          <w:t>Attributes</w:t>
        </w:r>
        <w:bookmarkEnd w:id="41"/>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5"/>
        <w:gridCol w:w="1188"/>
        <w:gridCol w:w="1155"/>
        <w:gridCol w:w="1123"/>
      </w:tblGrid>
      <w:tr w:rsidR="00F438CD" w14:paraId="2F715300" w14:textId="77777777" w:rsidTr="00026F9C">
        <w:trPr>
          <w:cantSplit/>
          <w:jc w:val="center"/>
          <w:ins w:id="45" w:author="Zu Qiang" w:date="2025-04-25T08:22:00Z"/>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83BA2B6" w14:textId="77777777" w:rsidR="00F438CD" w:rsidRDefault="00F438CD" w:rsidP="00026F9C">
            <w:pPr>
              <w:pStyle w:val="TAH"/>
              <w:rPr>
                <w:ins w:id="46" w:author="Zu Qiang" w:date="2025-04-25T08:22:00Z"/>
              </w:rPr>
            </w:pPr>
            <w:ins w:id="47" w:author="Zu Qiang" w:date="2025-04-25T08:22:00Z">
              <w: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DDD0F8" w14:textId="77777777" w:rsidR="00F438CD" w:rsidRDefault="00F438CD" w:rsidP="00026F9C">
            <w:pPr>
              <w:pStyle w:val="TAH"/>
              <w:rPr>
                <w:ins w:id="48" w:author="Zu Qiang" w:date="2025-04-25T08:22:00Z"/>
              </w:rPr>
            </w:pPr>
            <w:ins w:id="49" w:author="Zu Qiang" w:date="2025-04-25T08:22:00Z">
              <w: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2A6A46B" w14:textId="77777777" w:rsidR="00F438CD" w:rsidRDefault="00F438CD" w:rsidP="00026F9C">
            <w:pPr>
              <w:pStyle w:val="TAH"/>
              <w:rPr>
                <w:ins w:id="50" w:author="Zu Qiang" w:date="2025-04-25T08:22:00Z"/>
              </w:rPr>
            </w:pPr>
            <w:proofErr w:type="spellStart"/>
            <w:ins w:id="51" w:author="Zu Qiang" w:date="2025-04-25T08:22:00Z">
              <w:r>
                <w:t>isReadable</w:t>
              </w:r>
              <w:proofErr w:type="spellEnd"/>
            </w:ins>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DFE6D0B" w14:textId="77777777" w:rsidR="00F438CD" w:rsidRDefault="00F438CD" w:rsidP="00026F9C">
            <w:pPr>
              <w:pStyle w:val="TAH"/>
              <w:rPr>
                <w:ins w:id="52" w:author="Zu Qiang" w:date="2025-04-25T08:22:00Z"/>
              </w:rPr>
            </w:pPr>
            <w:proofErr w:type="spellStart"/>
            <w:ins w:id="53" w:author="Zu Qiang" w:date="2025-04-25T08:22:00Z">
              <w:r>
                <w:t>isWritable</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4AA267A" w14:textId="77777777" w:rsidR="00F438CD" w:rsidRDefault="00F438CD" w:rsidP="00026F9C">
            <w:pPr>
              <w:pStyle w:val="TAH"/>
              <w:rPr>
                <w:ins w:id="54" w:author="Zu Qiang" w:date="2025-04-25T08:22:00Z"/>
              </w:rPr>
            </w:pPr>
            <w:proofErr w:type="spellStart"/>
            <w:ins w:id="55" w:author="Zu Qiang" w:date="2025-04-25T08:22:00Z">
              <w:r>
                <w:rPr>
                  <w:rFonts w:cs="Arial"/>
                  <w:bCs/>
                  <w:szCs w:val="18"/>
                </w:rPr>
                <w:t>isInvariant</w:t>
              </w:r>
              <w:proofErr w:type="spellEnd"/>
            </w:ins>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E92C3E1" w14:textId="77777777" w:rsidR="00F438CD" w:rsidRDefault="00F438CD" w:rsidP="00026F9C">
            <w:pPr>
              <w:pStyle w:val="TAH"/>
              <w:rPr>
                <w:ins w:id="56" w:author="Zu Qiang" w:date="2025-04-25T08:22:00Z"/>
              </w:rPr>
            </w:pPr>
            <w:proofErr w:type="spellStart"/>
            <w:ins w:id="57" w:author="Zu Qiang" w:date="2025-04-25T08:22:00Z">
              <w:r>
                <w:t>isNotifyable</w:t>
              </w:r>
              <w:proofErr w:type="spellEnd"/>
            </w:ins>
          </w:p>
        </w:tc>
      </w:tr>
      <w:tr w:rsidR="00F438CD" w14:paraId="49E0E3B1" w14:textId="77777777" w:rsidTr="00026F9C">
        <w:trPr>
          <w:cantSplit/>
          <w:jc w:val="center"/>
          <w:ins w:id="58" w:author="Zu Qiang" w:date="2025-04-25T08:22:00Z"/>
        </w:trPr>
        <w:tc>
          <w:tcPr>
            <w:tcW w:w="2400" w:type="pct"/>
            <w:tcBorders>
              <w:top w:val="single" w:sz="4" w:space="0" w:color="auto"/>
              <w:left w:val="single" w:sz="4" w:space="0" w:color="auto"/>
              <w:bottom w:val="single" w:sz="4" w:space="0" w:color="auto"/>
              <w:right w:val="single" w:sz="4" w:space="0" w:color="auto"/>
            </w:tcBorders>
            <w:noWrap/>
          </w:tcPr>
          <w:p w14:paraId="2989ECAF" w14:textId="0653F1AB" w:rsidR="00F438CD" w:rsidRPr="00F84ADE" w:rsidRDefault="00456ADB" w:rsidP="00026F9C">
            <w:pPr>
              <w:pStyle w:val="TAL"/>
              <w:rPr>
                <w:ins w:id="59" w:author="Zu Qiang" w:date="2025-04-25T08:22:00Z"/>
                <w:rFonts w:cs="Arial"/>
                <w:szCs w:val="18"/>
              </w:rPr>
            </w:pPr>
            <w:proofErr w:type="spellStart"/>
            <w:ins w:id="60" w:author="Zu Qiang" w:date="2025-04-25T08:25:00Z">
              <w:r>
                <w:rPr>
                  <w:rFonts w:ascii="Courier New" w:hAnsi="Courier New" w:cs="Courier New"/>
                  <w:szCs w:val="18"/>
                </w:rPr>
                <w:t>traceTargetType</w:t>
              </w:r>
            </w:ins>
            <w:proofErr w:type="spellEnd"/>
          </w:p>
        </w:tc>
        <w:tc>
          <w:tcPr>
            <w:tcW w:w="200" w:type="pct"/>
            <w:tcBorders>
              <w:top w:val="single" w:sz="4" w:space="0" w:color="auto"/>
              <w:left w:val="single" w:sz="4" w:space="0" w:color="auto"/>
              <w:bottom w:val="single" w:sz="4" w:space="0" w:color="auto"/>
              <w:right w:val="single" w:sz="4" w:space="0" w:color="auto"/>
            </w:tcBorders>
            <w:noWrap/>
          </w:tcPr>
          <w:p w14:paraId="2B49CC91" w14:textId="77777777" w:rsidR="00F438CD" w:rsidRDefault="00F438CD" w:rsidP="00026F9C">
            <w:pPr>
              <w:pStyle w:val="TAL"/>
              <w:jc w:val="center"/>
              <w:rPr>
                <w:ins w:id="61" w:author="Zu Qiang" w:date="2025-04-25T08:22:00Z"/>
              </w:rPr>
            </w:pPr>
            <w:ins w:id="62" w:author="Zu Qiang" w:date="2025-04-25T08:22:00Z">
              <w:r>
                <w:t>M</w:t>
              </w:r>
            </w:ins>
          </w:p>
        </w:tc>
        <w:tc>
          <w:tcPr>
            <w:tcW w:w="600" w:type="pct"/>
            <w:tcBorders>
              <w:top w:val="single" w:sz="4" w:space="0" w:color="auto"/>
              <w:left w:val="single" w:sz="4" w:space="0" w:color="auto"/>
              <w:bottom w:val="single" w:sz="4" w:space="0" w:color="auto"/>
              <w:right w:val="single" w:sz="4" w:space="0" w:color="auto"/>
            </w:tcBorders>
            <w:noWrap/>
          </w:tcPr>
          <w:p w14:paraId="4939AC18" w14:textId="77777777" w:rsidR="00F438CD" w:rsidRDefault="00F438CD" w:rsidP="00026F9C">
            <w:pPr>
              <w:pStyle w:val="TAL"/>
              <w:jc w:val="center"/>
              <w:rPr>
                <w:ins w:id="63" w:author="Zu Qiang" w:date="2025-04-25T08:22:00Z"/>
              </w:rPr>
            </w:pPr>
            <w:ins w:id="64" w:author="Zu Qiang" w:date="2025-04-25T08:22:00Z">
              <w:r>
                <w:t>T</w:t>
              </w:r>
            </w:ins>
          </w:p>
        </w:tc>
        <w:tc>
          <w:tcPr>
            <w:tcW w:w="617" w:type="pct"/>
            <w:tcBorders>
              <w:top w:val="single" w:sz="4" w:space="0" w:color="auto"/>
              <w:left w:val="single" w:sz="4" w:space="0" w:color="auto"/>
              <w:bottom w:val="single" w:sz="4" w:space="0" w:color="auto"/>
              <w:right w:val="single" w:sz="4" w:space="0" w:color="auto"/>
            </w:tcBorders>
            <w:noWrap/>
          </w:tcPr>
          <w:p w14:paraId="448BF141" w14:textId="77777777" w:rsidR="00F438CD" w:rsidRDefault="00F438CD" w:rsidP="00026F9C">
            <w:pPr>
              <w:pStyle w:val="TAL"/>
              <w:jc w:val="center"/>
              <w:rPr>
                <w:ins w:id="65" w:author="Zu Qiang" w:date="2025-04-25T08:22:00Z"/>
              </w:rPr>
            </w:pPr>
            <w:ins w:id="66" w:author="Zu Qiang" w:date="2025-04-25T08:22:00Z">
              <w:r>
                <w:t>T</w:t>
              </w:r>
            </w:ins>
          </w:p>
        </w:tc>
        <w:tc>
          <w:tcPr>
            <w:tcW w:w="600" w:type="pct"/>
            <w:tcBorders>
              <w:top w:val="single" w:sz="4" w:space="0" w:color="auto"/>
              <w:left w:val="single" w:sz="4" w:space="0" w:color="auto"/>
              <w:bottom w:val="single" w:sz="4" w:space="0" w:color="auto"/>
              <w:right w:val="single" w:sz="4" w:space="0" w:color="auto"/>
            </w:tcBorders>
            <w:noWrap/>
          </w:tcPr>
          <w:p w14:paraId="47B330F7" w14:textId="77777777" w:rsidR="00F438CD" w:rsidRDefault="00F438CD" w:rsidP="00026F9C">
            <w:pPr>
              <w:pStyle w:val="TAL"/>
              <w:jc w:val="center"/>
              <w:rPr>
                <w:ins w:id="67" w:author="Zu Qiang" w:date="2025-04-25T08:22:00Z"/>
                <w:lang w:eastAsia="zh-CN"/>
              </w:rPr>
            </w:pPr>
            <w:ins w:id="68" w:author="Zu Qiang" w:date="2025-04-25T08:22:00Z">
              <w:r>
                <w:rPr>
                  <w:lang w:eastAsia="zh-CN"/>
                </w:rPr>
                <w:t>F</w:t>
              </w:r>
            </w:ins>
          </w:p>
        </w:tc>
        <w:tc>
          <w:tcPr>
            <w:tcW w:w="583" w:type="pct"/>
            <w:tcBorders>
              <w:top w:val="single" w:sz="4" w:space="0" w:color="auto"/>
              <w:left w:val="single" w:sz="4" w:space="0" w:color="auto"/>
              <w:bottom w:val="single" w:sz="4" w:space="0" w:color="auto"/>
              <w:right w:val="single" w:sz="4" w:space="0" w:color="auto"/>
            </w:tcBorders>
            <w:noWrap/>
          </w:tcPr>
          <w:p w14:paraId="406A5237" w14:textId="77777777" w:rsidR="00F438CD" w:rsidRDefault="00F438CD" w:rsidP="00026F9C">
            <w:pPr>
              <w:pStyle w:val="TAL"/>
              <w:jc w:val="center"/>
              <w:rPr>
                <w:ins w:id="69" w:author="Zu Qiang" w:date="2025-04-25T08:22:00Z"/>
                <w:lang w:eastAsia="zh-CN"/>
              </w:rPr>
            </w:pPr>
            <w:ins w:id="70" w:author="Zu Qiang" w:date="2025-04-25T08:22:00Z">
              <w:r>
                <w:rPr>
                  <w:lang w:eastAsia="zh-CN"/>
                </w:rPr>
                <w:t>T</w:t>
              </w:r>
            </w:ins>
          </w:p>
        </w:tc>
      </w:tr>
      <w:tr w:rsidR="00F438CD" w14:paraId="2E9A64B6" w14:textId="77777777" w:rsidTr="00026F9C">
        <w:trPr>
          <w:cantSplit/>
          <w:jc w:val="center"/>
          <w:ins w:id="71" w:author="Zu Qiang" w:date="2025-04-25T08:22:00Z"/>
        </w:trPr>
        <w:tc>
          <w:tcPr>
            <w:tcW w:w="2400" w:type="pct"/>
            <w:tcBorders>
              <w:top w:val="single" w:sz="4" w:space="0" w:color="auto"/>
              <w:left w:val="single" w:sz="4" w:space="0" w:color="auto"/>
              <w:bottom w:val="single" w:sz="4" w:space="0" w:color="auto"/>
              <w:right w:val="single" w:sz="4" w:space="0" w:color="auto"/>
            </w:tcBorders>
            <w:noWrap/>
          </w:tcPr>
          <w:p w14:paraId="538BE3BA" w14:textId="378E36BB" w:rsidR="00F438CD" w:rsidRPr="00F84ADE" w:rsidRDefault="00456ADB" w:rsidP="00026F9C">
            <w:pPr>
              <w:pStyle w:val="TAL"/>
              <w:rPr>
                <w:ins w:id="72" w:author="Zu Qiang" w:date="2025-04-25T08:22:00Z"/>
                <w:rFonts w:cs="Arial"/>
                <w:szCs w:val="18"/>
              </w:rPr>
            </w:pPr>
            <w:proofErr w:type="spellStart"/>
            <w:ins w:id="73" w:author="Zu Qiang" w:date="2025-04-25T08:25:00Z">
              <w:r>
                <w:rPr>
                  <w:rFonts w:ascii="Courier New" w:hAnsi="Courier New" w:cs="Courier New"/>
                  <w:szCs w:val="18"/>
                </w:rPr>
                <w:t>traceTargetValue</w:t>
              </w:r>
            </w:ins>
            <w:ins w:id="74" w:author="Zu Qiang" w:date="2025-04-25T08:26:00Z">
              <w:r>
                <w:rPr>
                  <w:rFonts w:ascii="Courier New" w:hAnsi="Courier New" w:cs="Courier New"/>
                  <w:szCs w:val="18"/>
                </w:rPr>
                <w:t>List</w:t>
              </w:r>
            </w:ins>
            <w:proofErr w:type="spellEnd"/>
          </w:p>
        </w:tc>
        <w:tc>
          <w:tcPr>
            <w:tcW w:w="200" w:type="pct"/>
            <w:tcBorders>
              <w:top w:val="single" w:sz="4" w:space="0" w:color="auto"/>
              <w:left w:val="single" w:sz="4" w:space="0" w:color="auto"/>
              <w:bottom w:val="single" w:sz="4" w:space="0" w:color="auto"/>
              <w:right w:val="single" w:sz="4" w:space="0" w:color="auto"/>
            </w:tcBorders>
            <w:noWrap/>
          </w:tcPr>
          <w:p w14:paraId="38AC3C06" w14:textId="77777777" w:rsidR="00F438CD" w:rsidRDefault="00F438CD" w:rsidP="00026F9C">
            <w:pPr>
              <w:pStyle w:val="TAL"/>
              <w:jc w:val="center"/>
              <w:rPr>
                <w:ins w:id="75" w:author="Zu Qiang" w:date="2025-04-25T08:22:00Z"/>
              </w:rPr>
            </w:pPr>
            <w:ins w:id="76" w:author="Zu Qiang" w:date="2025-04-25T08:22:00Z">
              <w:r>
                <w:t>M</w:t>
              </w:r>
            </w:ins>
          </w:p>
        </w:tc>
        <w:tc>
          <w:tcPr>
            <w:tcW w:w="600" w:type="pct"/>
            <w:tcBorders>
              <w:top w:val="single" w:sz="4" w:space="0" w:color="auto"/>
              <w:left w:val="single" w:sz="4" w:space="0" w:color="auto"/>
              <w:bottom w:val="single" w:sz="4" w:space="0" w:color="auto"/>
              <w:right w:val="single" w:sz="4" w:space="0" w:color="auto"/>
            </w:tcBorders>
            <w:noWrap/>
          </w:tcPr>
          <w:p w14:paraId="428789C5" w14:textId="77777777" w:rsidR="00F438CD" w:rsidRDefault="00F438CD" w:rsidP="00026F9C">
            <w:pPr>
              <w:pStyle w:val="TAL"/>
              <w:jc w:val="center"/>
              <w:rPr>
                <w:ins w:id="77" w:author="Zu Qiang" w:date="2025-04-25T08:22:00Z"/>
              </w:rPr>
            </w:pPr>
            <w:ins w:id="78" w:author="Zu Qiang" w:date="2025-04-25T08:22:00Z">
              <w:r>
                <w:t>T</w:t>
              </w:r>
            </w:ins>
          </w:p>
        </w:tc>
        <w:tc>
          <w:tcPr>
            <w:tcW w:w="617" w:type="pct"/>
            <w:tcBorders>
              <w:top w:val="single" w:sz="4" w:space="0" w:color="auto"/>
              <w:left w:val="single" w:sz="4" w:space="0" w:color="auto"/>
              <w:bottom w:val="single" w:sz="4" w:space="0" w:color="auto"/>
              <w:right w:val="single" w:sz="4" w:space="0" w:color="auto"/>
            </w:tcBorders>
            <w:noWrap/>
          </w:tcPr>
          <w:p w14:paraId="64BD315E" w14:textId="77777777" w:rsidR="00F438CD" w:rsidRDefault="00F438CD" w:rsidP="00026F9C">
            <w:pPr>
              <w:pStyle w:val="TAL"/>
              <w:jc w:val="center"/>
              <w:rPr>
                <w:ins w:id="79" w:author="Zu Qiang" w:date="2025-04-25T08:22:00Z"/>
              </w:rPr>
            </w:pPr>
            <w:ins w:id="80" w:author="Zu Qiang" w:date="2025-04-25T08:22:00Z">
              <w:r>
                <w:t>T</w:t>
              </w:r>
            </w:ins>
          </w:p>
        </w:tc>
        <w:tc>
          <w:tcPr>
            <w:tcW w:w="600" w:type="pct"/>
            <w:tcBorders>
              <w:top w:val="single" w:sz="4" w:space="0" w:color="auto"/>
              <w:left w:val="single" w:sz="4" w:space="0" w:color="auto"/>
              <w:bottom w:val="single" w:sz="4" w:space="0" w:color="auto"/>
              <w:right w:val="single" w:sz="4" w:space="0" w:color="auto"/>
            </w:tcBorders>
            <w:noWrap/>
          </w:tcPr>
          <w:p w14:paraId="491BC514" w14:textId="77777777" w:rsidR="00F438CD" w:rsidRDefault="00F438CD" w:rsidP="00026F9C">
            <w:pPr>
              <w:pStyle w:val="TAL"/>
              <w:jc w:val="center"/>
              <w:rPr>
                <w:ins w:id="81" w:author="Zu Qiang" w:date="2025-04-25T08:22:00Z"/>
                <w:lang w:eastAsia="zh-CN"/>
              </w:rPr>
            </w:pPr>
            <w:ins w:id="82" w:author="Zu Qiang" w:date="2025-04-25T08:22:00Z">
              <w:r>
                <w:rPr>
                  <w:lang w:eastAsia="zh-CN"/>
                </w:rPr>
                <w:t>F</w:t>
              </w:r>
            </w:ins>
          </w:p>
        </w:tc>
        <w:tc>
          <w:tcPr>
            <w:tcW w:w="583" w:type="pct"/>
            <w:tcBorders>
              <w:top w:val="single" w:sz="4" w:space="0" w:color="auto"/>
              <w:left w:val="single" w:sz="4" w:space="0" w:color="auto"/>
              <w:bottom w:val="single" w:sz="4" w:space="0" w:color="auto"/>
              <w:right w:val="single" w:sz="4" w:space="0" w:color="auto"/>
            </w:tcBorders>
            <w:noWrap/>
          </w:tcPr>
          <w:p w14:paraId="4964799D" w14:textId="77777777" w:rsidR="00F438CD" w:rsidRDefault="00F438CD" w:rsidP="00026F9C">
            <w:pPr>
              <w:pStyle w:val="TAL"/>
              <w:jc w:val="center"/>
              <w:rPr>
                <w:ins w:id="83" w:author="Zu Qiang" w:date="2025-04-25T08:22:00Z"/>
                <w:lang w:eastAsia="zh-CN"/>
              </w:rPr>
            </w:pPr>
            <w:ins w:id="84" w:author="Zu Qiang" w:date="2025-04-25T08:22:00Z">
              <w:r>
                <w:rPr>
                  <w:lang w:eastAsia="zh-CN"/>
                </w:rPr>
                <w:t>T</w:t>
              </w:r>
            </w:ins>
          </w:p>
        </w:tc>
      </w:tr>
    </w:tbl>
    <w:p w14:paraId="74166A70" w14:textId="77777777" w:rsidR="00F438CD" w:rsidRDefault="00F438CD" w:rsidP="00F438CD">
      <w:pPr>
        <w:rPr>
          <w:ins w:id="85" w:author="Zu Qiang" w:date="2025-04-25T08:22:00Z"/>
          <w:lang w:eastAsia="zh-CN"/>
        </w:rPr>
      </w:pPr>
    </w:p>
    <w:p w14:paraId="1AFE401A" w14:textId="707F6951" w:rsidR="00F438CD" w:rsidRDefault="00F438CD" w:rsidP="00F438CD">
      <w:pPr>
        <w:pStyle w:val="Heading4"/>
        <w:rPr>
          <w:ins w:id="86" w:author="Zu Qiang" w:date="2025-04-25T08:22:00Z"/>
          <w:lang w:eastAsia="zh-CN"/>
        </w:rPr>
      </w:pPr>
      <w:bookmarkStart w:id="87" w:name="_Toc193454048"/>
      <w:ins w:id="88" w:author="Zu Qiang" w:date="2025-04-25T08:22:00Z">
        <w:r>
          <w:rPr>
            <w:lang w:eastAsia="zh-CN"/>
          </w:rPr>
          <w:t>4.3.</w:t>
        </w:r>
      </w:ins>
      <w:ins w:id="89" w:author="Zu Qiang" w:date="2025-04-25T08:25:00Z">
        <w:r w:rsidR="00456ADB">
          <w:rPr>
            <w:lang w:eastAsia="zh-CN"/>
          </w:rPr>
          <w:t>x</w:t>
        </w:r>
      </w:ins>
      <w:ins w:id="90" w:author="Zu Qiang" w:date="2025-04-25T08:22:00Z">
        <w:r>
          <w:rPr>
            <w:lang w:eastAsia="zh-CN"/>
          </w:rPr>
          <w:t>.3</w:t>
        </w:r>
        <w:r>
          <w:rPr>
            <w:lang w:eastAsia="zh-CN"/>
          </w:rPr>
          <w:tab/>
          <w:t>Attribute constraints</w:t>
        </w:r>
        <w:bookmarkEnd w:id="87"/>
      </w:ins>
    </w:p>
    <w:p w14:paraId="26EDF133" w14:textId="77777777" w:rsidR="00F438CD" w:rsidRDefault="00F438CD" w:rsidP="00F438CD">
      <w:pPr>
        <w:rPr>
          <w:ins w:id="91" w:author="Zu Qiang" w:date="2025-04-25T08:22:00Z"/>
          <w:lang w:eastAsia="zh-CN"/>
        </w:rPr>
      </w:pPr>
      <w:ins w:id="92" w:author="Zu Qiang" w:date="2025-04-25T08:22:00Z">
        <w:r>
          <w:rPr>
            <w:lang w:eastAsia="zh-CN"/>
          </w:rPr>
          <w:t>None.</w:t>
        </w:r>
      </w:ins>
    </w:p>
    <w:p w14:paraId="114AFD82" w14:textId="519D25E0" w:rsidR="00F438CD" w:rsidRDefault="00F438CD" w:rsidP="00F438CD">
      <w:pPr>
        <w:pStyle w:val="Heading4"/>
        <w:rPr>
          <w:ins w:id="93" w:author="Zu Qiang" w:date="2025-04-25T08:22:00Z"/>
          <w:lang w:eastAsia="zh-CN"/>
        </w:rPr>
      </w:pPr>
      <w:bookmarkStart w:id="94" w:name="_Toc193454049"/>
      <w:ins w:id="95" w:author="Zu Qiang" w:date="2025-04-25T08:22:00Z">
        <w:r>
          <w:rPr>
            <w:lang w:eastAsia="zh-CN"/>
          </w:rPr>
          <w:t>4.3.</w:t>
        </w:r>
      </w:ins>
      <w:ins w:id="96" w:author="Zu Qiang" w:date="2025-04-25T08:26:00Z">
        <w:r w:rsidR="00456ADB">
          <w:rPr>
            <w:lang w:eastAsia="zh-CN"/>
          </w:rPr>
          <w:t>x</w:t>
        </w:r>
      </w:ins>
      <w:ins w:id="97" w:author="Zu Qiang" w:date="2025-04-25T08:22:00Z">
        <w:r>
          <w:rPr>
            <w:lang w:eastAsia="zh-CN"/>
          </w:rPr>
          <w:t>.4</w:t>
        </w:r>
        <w:r>
          <w:rPr>
            <w:lang w:eastAsia="zh-CN"/>
          </w:rPr>
          <w:tab/>
          <w:t>Notifications</w:t>
        </w:r>
        <w:bookmarkEnd w:id="94"/>
      </w:ins>
    </w:p>
    <w:p w14:paraId="04EC1EC0" w14:textId="77777777" w:rsidR="00F438CD" w:rsidRDefault="00F438CD" w:rsidP="00F438CD">
      <w:pPr>
        <w:rPr>
          <w:ins w:id="98" w:author="Zu Qiang" w:date="2025-04-25T08:22:00Z"/>
          <w:lang w:eastAsia="zh-CN"/>
        </w:rPr>
      </w:pPr>
      <w:ins w:id="99" w:author="Zu Qiang" w:date="2025-04-25T08:22:00Z">
        <w:r>
          <w:rPr>
            <w:lang w:eastAsia="zh-CN"/>
          </w:rPr>
          <w:t>The clause 4.5 of the &lt;&lt;IOC&gt;&gt; using this &lt;&lt;</w:t>
        </w:r>
        <w:proofErr w:type="spellStart"/>
        <w:r>
          <w:rPr>
            <w:lang w:eastAsia="zh-CN"/>
          </w:rPr>
          <w:t>dataType</w:t>
        </w:r>
        <w:proofErr w:type="spellEnd"/>
        <w:r>
          <w:rPr>
            <w:lang w:eastAsia="zh-CN"/>
          </w:rPr>
          <w:t>&gt;&gt; as one of its attributes, shall be applicable.</w:t>
        </w:r>
      </w:ins>
    </w:p>
    <w:p w14:paraId="119F8AC0" w14:textId="77777777" w:rsidR="00A10EF8" w:rsidRDefault="00A10EF8" w:rsidP="00A10EF8">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67390D82" w14:textId="77777777" w:rsidR="00A10EF8" w:rsidRDefault="00A10EF8" w:rsidP="00A10EF8">
      <w:pPr>
        <w:pStyle w:val="Heading3"/>
      </w:pPr>
      <w:r>
        <w:lastRenderedPageBreak/>
        <w:t>4.4.1</w:t>
      </w:r>
      <w:r>
        <w:tab/>
        <w:t>Attribute properties</w:t>
      </w:r>
      <w:bookmarkEnd w:id="20"/>
      <w:bookmarkEnd w:id="21"/>
      <w:bookmarkEnd w:id="22"/>
      <w:bookmarkEnd w:id="23"/>
      <w:bookmarkEnd w:id="24"/>
      <w:bookmarkEnd w:id="25"/>
      <w:bookmarkEnd w:id="26"/>
    </w:p>
    <w:p w14:paraId="12C81E41" w14:textId="77777777" w:rsidR="00A10EF8" w:rsidRDefault="00A10EF8" w:rsidP="00A10EF8">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A10EF8" w:rsidRPr="00B26339" w14:paraId="6DA65947" w14:textId="77777777" w:rsidTr="00026F9C">
        <w:trPr>
          <w:cantSplit/>
          <w:tblHeader/>
          <w:jc w:val="center"/>
        </w:trPr>
        <w:tc>
          <w:tcPr>
            <w:tcW w:w="2547" w:type="dxa"/>
            <w:shd w:val="clear" w:color="auto" w:fill="BFBFBF"/>
          </w:tcPr>
          <w:p w14:paraId="223D57EA" w14:textId="77777777" w:rsidR="00A10EF8" w:rsidRPr="00B26339" w:rsidRDefault="00A10EF8" w:rsidP="00026F9C">
            <w:pPr>
              <w:pStyle w:val="TAH"/>
              <w:rPr>
                <w:rFonts w:cs="Arial"/>
                <w:szCs w:val="18"/>
              </w:rPr>
            </w:pPr>
            <w:r w:rsidRPr="00B26339">
              <w:rPr>
                <w:rFonts w:cs="Arial"/>
                <w:szCs w:val="18"/>
              </w:rPr>
              <w:lastRenderedPageBreak/>
              <w:t>Attribute Name</w:t>
            </w:r>
          </w:p>
        </w:tc>
        <w:tc>
          <w:tcPr>
            <w:tcW w:w="5245" w:type="dxa"/>
            <w:shd w:val="clear" w:color="auto" w:fill="BFBFBF"/>
          </w:tcPr>
          <w:p w14:paraId="26627D9B" w14:textId="77777777" w:rsidR="00A10EF8" w:rsidRPr="00D833F4" w:rsidRDefault="00A10EF8" w:rsidP="00026F9C">
            <w:pPr>
              <w:pStyle w:val="TAH"/>
              <w:rPr>
                <w:szCs w:val="18"/>
              </w:rPr>
            </w:pPr>
            <w:r w:rsidRPr="00D833F4">
              <w:rPr>
                <w:szCs w:val="18"/>
              </w:rPr>
              <w:t>Documentation and Allowed Values</w:t>
            </w:r>
          </w:p>
        </w:tc>
        <w:tc>
          <w:tcPr>
            <w:tcW w:w="1984" w:type="dxa"/>
            <w:shd w:val="clear" w:color="auto" w:fill="BFBFBF"/>
          </w:tcPr>
          <w:p w14:paraId="2B7975BB" w14:textId="77777777" w:rsidR="00A10EF8" w:rsidRPr="00D833F4" w:rsidRDefault="00A10EF8" w:rsidP="00026F9C">
            <w:pPr>
              <w:pStyle w:val="TAH"/>
              <w:rPr>
                <w:szCs w:val="18"/>
              </w:rPr>
            </w:pPr>
            <w:r w:rsidRPr="00D833F4">
              <w:rPr>
                <w:szCs w:val="18"/>
              </w:rPr>
              <w:t>Properties</w:t>
            </w:r>
          </w:p>
        </w:tc>
      </w:tr>
      <w:tr w:rsidR="00A10EF8" w:rsidRPr="00B26339" w14:paraId="623BD9D2" w14:textId="77777777" w:rsidTr="00026F9C">
        <w:trPr>
          <w:cantSplit/>
          <w:jc w:val="center"/>
        </w:trPr>
        <w:tc>
          <w:tcPr>
            <w:tcW w:w="2547" w:type="dxa"/>
          </w:tcPr>
          <w:p w14:paraId="21BBEA89" w14:textId="77777777" w:rsidR="00A10EF8" w:rsidRPr="00B26339" w:rsidRDefault="00A10EF8" w:rsidP="00026F9C">
            <w:pPr>
              <w:pStyle w:val="TAL"/>
              <w:rPr>
                <w:rFonts w:cs="Arial"/>
                <w:szCs w:val="18"/>
                <w:lang w:eastAsia="zh-CN"/>
              </w:rPr>
            </w:pPr>
            <w:proofErr w:type="spellStart"/>
            <w:r w:rsidRPr="00B26339">
              <w:rPr>
                <w:rFonts w:cs="Arial"/>
                <w:szCs w:val="18"/>
              </w:rPr>
              <w:t>heartbeatNtfPeriod</w:t>
            </w:r>
            <w:proofErr w:type="spellEnd"/>
          </w:p>
        </w:tc>
        <w:tc>
          <w:tcPr>
            <w:tcW w:w="5245" w:type="dxa"/>
          </w:tcPr>
          <w:p w14:paraId="4121596B" w14:textId="77777777" w:rsidR="00A10EF8" w:rsidRPr="00D833F4" w:rsidRDefault="00A10EF8" w:rsidP="00026F9C">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37703AEF" w14:textId="77777777" w:rsidR="00A10EF8" w:rsidRPr="00601777" w:rsidRDefault="00A10EF8" w:rsidP="00026F9C">
            <w:pPr>
              <w:pStyle w:val="TAL"/>
              <w:rPr>
                <w:rFonts w:cs="Arial"/>
                <w:szCs w:val="18"/>
              </w:rPr>
            </w:pPr>
          </w:p>
          <w:p w14:paraId="6791AD3A" w14:textId="77777777" w:rsidR="00A10EF8" w:rsidRPr="00D87E34" w:rsidRDefault="00A10EF8" w:rsidP="00026F9C">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5AAF7212" w14:textId="77777777" w:rsidR="00A10EF8" w:rsidRPr="000E5FC4" w:rsidRDefault="00A10EF8" w:rsidP="00026F9C">
            <w:pPr>
              <w:pStyle w:val="TAL"/>
              <w:rPr>
                <w:rFonts w:cs="Arial"/>
                <w:szCs w:val="18"/>
              </w:rPr>
            </w:pPr>
          </w:p>
          <w:p w14:paraId="17B7FAE0" w14:textId="77777777" w:rsidR="00A10EF8" w:rsidRPr="00B26339" w:rsidRDefault="00A10EF8" w:rsidP="00026F9C">
            <w:pPr>
              <w:pStyle w:val="TAL"/>
              <w:rPr>
                <w:szCs w:val="18"/>
              </w:rPr>
            </w:pPr>
            <w:proofErr w:type="spellStart"/>
            <w:r>
              <w:rPr>
                <w:rFonts w:cs="Arial"/>
                <w:szCs w:val="18"/>
              </w:rPr>
              <w:t>a</w:t>
            </w:r>
            <w:r w:rsidRPr="007B01E5">
              <w:rPr>
                <w:rFonts w:cs="Arial"/>
                <w:szCs w:val="18"/>
              </w:rPr>
              <w:t>llowedValues</w:t>
            </w:r>
            <w:proofErr w:type="spellEnd"/>
            <w:r w:rsidRPr="007B01E5">
              <w:rPr>
                <w:rFonts w:cs="Arial"/>
                <w:szCs w:val="18"/>
              </w:rPr>
              <w:t>:</w:t>
            </w:r>
            <w:r w:rsidRPr="00347B06">
              <w:rPr>
                <w:rFonts w:cs="Arial"/>
                <w:szCs w:val="18"/>
              </w:rPr>
              <w:t xml:space="preserve"> non-ne</w:t>
            </w:r>
            <w:r w:rsidRPr="009D26E5">
              <w:rPr>
                <w:rFonts w:cs="Arial"/>
                <w:szCs w:val="18"/>
              </w:rPr>
              <w:t>gative integers</w:t>
            </w:r>
          </w:p>
        </w:tc>
        <w:tc>
          <w:tcPr>
            <w:tcW w:w="1984" w:type="dxa"/>
          </w:tcPr>
          <w:p w14:paraId="08203128" w14:textId="77777777" w:rsidR="00A10EF8" w:rsidRPr="00E840EA" w:rsidRDefault="00A10EF8" w:rsidP="00026F9C">
            <w:pPr>
              <w:spacing w:after="0"/>
              <w:rPr>
                <w:rFonts w:ascii="Arial" w:hAnsi="Arial" w:cs="Arial"/>
                <w:sz w:val="18"/>
                <w:szCs w:val="18"/>
              </w:rPr>
            </w:pPr>
            <w:r w:rsidRPr="00E840EA">
              <w:rPr>
                <w:rFonts w:ascii="Arial" w:hAnsi="Arial" w:cs="Arial"/>
                <w:sz w:val="18"/>
                <w:szCs w:val="18"/>
              </w:rPr>
              <w:t>type: Integer</w:t>
            </w:r>
          </w:p>
          <w:p w14:paraId="560A6D79" w14:textId="77777777" w:rsidR="00A10EF8" w:rsidRPr="00D833F4" w:rsidRDefault="00A10EF8" w:rsidP="00026F9C">
            <w:pPr>
              <w:spacing w:after="0"/>
              <w:rPr>
                <w:rFonts w:ascii="Arial" w:hAnsi="Arial" w:cs="Arial"/>
                <w:sz w:val="18"/>
                <w:szCs w:val="18"/>
              </w:rPr>
            </w:pPr>
            <w:r w:rsidRPr="00D833F4">
              <w:rPr>
                <w:rFonts w:ascii="Arial" w:hAnsi="Arial" w:cs="Arial"/>
                <w:sz w:val="18"/>
                <w:szCs w:val="18"/>
              </w:rPr>
              <w:t>multiplicity: 1</w:t>
            </w:r>
          </w:p>
          <w:p w14:paraId="69169FA9" w14:textId="77777777" w:rsidR="00A10EF8" w:rsidRPr="00D833F4" w:rsidRDefault="00A10EF8" w:rsidP="00026F9C">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23F7F508" w14:textId="77777777" w:rsidR="00A10EF8" w:rsidRPr="00601777" w:rsidRDefault="00A10EF8" w:rsidP="00026F9C">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7A7FF730" w14:textId="77777777" w:rsidR="00A10EF8" w:rsidRPr="00D87E34" w:rsidRDefault="00A10EF8" w:rsidP="00026F9C">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w:t>
            </w:r>
            <w:r w:rsidRPr="00135400">
              <w:rPr>
                <w:rFonts w:ascii="Arial" w:hAnsi="Arial" w:cs="Arial"/>
                <w:sz w:val="18"/>
                <w:szCs w:val="18"/>
              </w:rPr>
              <w:t xml:space="preserve"> 0</w:t>
            </w:r>
          </w:p>
          <w:p w14:paraId="1A3AF0FD" w14:textId="77777777" w:rsidR="00A10EF8" w:rsidRPr="00B26339" w:rsidRDefault="00A10EF8" w:rsidP="00026F9C">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A10EF8" w:rsidRPr="00B26339" w14:paraId="7527A1C9" w14:textId="77777777" w:rsidTr="00026F9C">
        <w:trPr>
          <w:cantSplit/>
          <w:jc w:val="center"/>
        </w:trPr>
        <w:tc>
          <w:tcPr>
            <w:tcW w:w="2547" w:type="dxa"/>
          </w:tcPr>
          <w:p w14:paraId="2D204B2C" w14:textId="77777777" w:rsidR="00A10EF8" w:rsidRPr="00B26339" w:rsidRDefault="00A10EF8" w:rsidP="00026F9C">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4AF09074" w14:textId="77777777" w:rsidR="00A10EF8" w:rsidRPr="00601777" w:rsidRDefault="00A10EF8" w:rsidP="00026F9C">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9E29832" w14:textId="77777777" w:rsidR="00A10EF8" w:rsidRPr="00EF3C14" w:rsidRDefault="00A10EF8" w:rsidP="00026F9C">
            <w:pPr>
              <w:pStyle w:val="TAL"/>
              <w:rPr>
                <w:rFonts w:cs="Arial"/>
                <w:szCs w:val="18"/>
              </w:rPr>
            </w:pPr>
          </w:p>
          <w:p w14:paraId="54F578C6" w14:textId="77777777" w:rsidR="00A10EF8" w:rsidRPr="00D833F4" w:rsidRDefault="00A10EF8" w:rsidP="00026F9C">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68273020" w14:textId="77777777" w:rsidR="00A10EF8" w:rsidRPr="00D833F4" w:rsidRDefault="00A10EF8" w:rsidP="00026F9C">
            <w:pPr>
              <w:pStyle w:val="TAL"/>
              <w:rPr>
                <w:rFonts w:cs="Arial"/>
                <w:szCs w:val="18"/>
              </w:rPr>
            </w:pPr>
          </w:p>
          <w:p w14:paraId="426E208E" w14:textId="77777777" w:rsidR="00A10EF8" w:rsidRPr="00B26339" w:rsidRDefault="00A10EF8" w:rsidP="00026F9C">
            <w:pPr>
              <w:pStyle w:val="TAL"/>
              <w:rPr>
                <w:szCs w:val="18"/>
              </w:rPr>
            </w:pPr>
            <w:proofErr w:type="spellStart"/>
            <w:r>
              <w:rPr>
                <w:rFonts w:cs="Arial"/>
                <w:szCs w:val="18"/>
              </w:rPr>
              <w:t>a</w:t>
            </w:r>
            <w:r w:rsidRPr="00D833F4">
              <w:rPr>
                <w:rFonts w:cs="Arial"/>
                <w:szCs w:val="18"/>
              </w:rPr>
              <w:t>llowedValues</w:t>
            </w:r>
            <w:proofErr w:type="spellEnd"/>
            <w:r w:rsidRPr="00D833F4">
              <w:rPr>
                <w:rFonts w:cs="Arial"/>
                <w:szCs w:val="18"/>
              </w:rPr>
              <w:t>: TRUE, FALSE</w:t>
            </w:r>
          </w:p>
        </w:tc>
        <w:tc>
          <w:tcPr>
            <w:tcW w:w="1984" w:type="dxa"/>
          </w:tcPr>
          <w:p w14:paraId="15E3B4C4" w14:textId="77777777" w:rsidR="00A10EF8" w:rsidRPr="00E840EA" w:rsidRDefault="00A10EF8" w:rsidP="00026F9C">
            <w:pPr>
              <w:spacing w:after="0"/>
              <w:rPr>
                <w:rFonts w:ascii="Arial" w:hAnsi="Arial" w:cs="Arial"/>
                <w:sz w:val="18"/>
                <w:szCs w:val="18"/>
              </w:rPr>
            </w:pPr>
            <w:r w:rsidRPr="00E840EA">
              <w:rPr>
                <w:rFonts w:ascii="Arial" w:hAnsi="Arial" w:cs="Arial"/>
                <w:sz w:val="18"/>
                <w:szCs w:val="18"/>
              </w:rPr>
              <w:t>type: ENUM</w:t>
            </w:r>
          </w:p>
          <w:p w14:paraId="5B9A7A20" w14:textId="77777777" w:rsidR="00A10EF8" w:rsidRPr="00D833F4" w:rsidRDefault="00A10EF8" w:rsidP="00026F9C">
            <w:pPr>
              <w:spacing w:after="0"/>
              <w:rPr>
                <w:rFonts w:ascii="Arial" w:hAnsi="Arial" w:cs="Arial"/>
                <w:sz w:val="18"/>
                <w:szCs w:val="18"/>
              </w:rPr>
            </w:pPr>
            <w:r w:rsidRPr="00D833F4">
              <w:rPr>
                <w:rFonts w:ascii="Arial" w:hAnsi="Arial" w:cs="Arial"/>
                <w:sz w:val="18"/>
                <w:szCs w:val="18"/>
              </w:rPr>
              <w:t>multiplicity: 1</w:t>
            </w:r>
          </w:p>
          <w:p w14:paraId="504BFCEF" w14:textId="77777777" w:rsidR="00A10EF8" w:rsidRPr="00D833F4" w:rsidRDefault="00A10EF8" w:rsidP="00026F9C">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0E333877" w14:textId="77777777" w:rsidR="00A10EF8" w:rsidRPr="00601777" w:rsidRDefault="00A10EF8" w:rsidP="00026F9C">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5E09E653" w14:textId="77777777" w:rsidR="00A10EF8" w:rsidRPr="00D87E34" w:rsidRDefault="00A10EF8" w:rsidP="00026F9C">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 xml:space="preserve">: </w:t>
            </w:r>
            <w:r w:rsidRPr="00135400">
              <w:rPr>
                <w:rFonts w:ascii="Arial" w:hAnsi="Arial" w:cs="Arial"/>
                <w:sz w:val="18"/>
                <w:szCs w:val="18"/>
              </w:rPr>
              <w:t>FALSE</w:t>
            </w:r>
            <w:r w:rsidRPr="00D87E34">
              <w:rPr>
                <w:rFonts w:ascii="Arial" w:hAnsi="Arial" w:cs="Arial"/>
                <w:sz w:val="18"/>
                <w:szCs w:val="18"/>
              </w:rPr>
              <w:t xml:space="preserve"> </w:t>
            </w:r>
          </w:p>
          <w:p w14:paraId="3CD5E7BA" w14:textId="77777777" w:rsidR="00A10EF8" w:rsidRPr="00B26339" w:rsidRDefault="00A10EF8" w:rsidP="00026F9C">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A10EF8" w:rsidRPr="00B26339" w14:paraId="04569745" w14:textId="77777777" w:rsidTr="00026F9C">
        <w:trPr>
          <w:cantSplit/>
          <w:jc w:val="center"/>
        </w:trPr>
        <w:tc>
          <w:tcPr>
            <w:tcW w:w="2547" w:type="dxa"/>
          </w:tcPr>
          <w:p w14:paraId="0C768659" w14:textId="77777777" w:rsidR="00A10EF8" w:rsidRPr="00B26339" w:rsidRDefault="00A10EF8" w:rsidP="00026F9C">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3A0CAE38" w14:textId="77777777" w:rsidR="00A10EF8" w:rsidRPr="00D833F4" w:rsidRDefault="00A10EF8" w:rsidP="00026F9C">
            <w:pPr>
              <w:pStyle w:val="TAL"/>
              <w:rPr>
                <w:rFonts w:cs="Arial"/>
                <w:szCs w:val="18"/>
              </w:rPr>
            </w:pPr>
            <w:r w:rsidRPr="00E840EA">
              <w:rPr>
                <w:rFonts w:cs="Arial"/>
                <w:szCs w:val="18"/>
              </w:rPr>
              <w:t>Address of the notification recipient</w:t>
            </w:r>
            <w:r w:rsidRPr="00D833F4">
              <w:rPr>
                <w:rFonts w:cs="Arial"/>
                <w:szCs w:val="18"/>
              </w:rPr>
              <w:t>.</w:t>
            </w:r>
          </w:p>
          <w:p w14:paraId="1384626E" w14:textId="77777777" w:rsidR="00A10EF8" w:rsidRPr="00D833F4" w:rsidRDefault="00A10EF8" w:rsidP="00026F9C">
            <w:pPr>
              <w:pStyle w:val="TAL"/>
              <w:rPr>
                <w:rFonts w:cs="Arial"/>
                <w:szCs w:val="18"/>
              </w:rPr>
            </w:pPr>
          </w:p>
          <w:p w14:paraId="58C0BF65" w14:textId="77777777" w:rsidR="00A10EF8" w:rsidRPr="00B26339" w:rsidRDefault="00A10EF8" w:rsidP="00026F9C">
            <w:pPr>
              <w:pStyle w:val="TAL"/>
              <w:rPr>
                <w:szCs w:val="18"/>
              </w:rPr>
            </w:pPr>
            <w:proofErr w:type="spellStart"/>
            <w:r w:rsidRPr="00D833F4">
              <w:rPr>
                <w:rFonts w:cs="Arial"/>
                <w:szCs w:val="18"/>
              </w:rPr>
              <w:t>allowedValues</w:t>
            </w:r>
            <w:proofErr w:type="spellEnd"/>
            <w:r w:rsidRPr="00D833F4">
              <w:rPr>
                <w:rFonts w:cs="Arial"/>
                <w:szCs w:val="18"/>
              </w:rPr>
              <w:t>: N/A</w:t>
            </w:r>
          </w:p>
        </w:tc>
        <w:tc>
          <w:tcPr>
            <w:tcW w:w="1984" w:type="dxa"/>
          </w:tcPr>
          <w:p w14:paraId="757B70B0" w14:textId="77777777" w:rsidR="00A10EF8" w:rsidRPr="00E840EA" w:rsidRDefault="00A10EF8" w:rsidP="00026F9C">
            <w:pPr>
              <w:spacing w:after="0"/>
              <w:rPr>
                <w:rFonts w:ascii="Arial" w:hAnsi="Arial" w:cs="Arial"/>
                <w:sz w:val="18"/>
                <w:szCs w:val="18"/>
              </w:rPr>
            </w:pPr>
            <w:r w:rsidRPr="00E840EA">
              <w:rPr>
                <w:rFonts w:ascii="Arial" w:hAnsi="Arial" w:cs="Arial"/>
                <w:sz w:val="18"/>
                <w:szCs w:val="18"/>
              </w:rPr>
              <w:t xml:space="preserve">type: String </w:t>
            </w:r>
          </w:p>
          <w:p w14:paraId="1B9EF877" w14:textId="77777777" w:rsidR="00A10EF8" w:rsidRPr="00D833F4" w:rsidRDefault="00A10EF8" w:rsidP="00026F9C">
            <w:pPr>
              <w:spacing w:after="0"/>
              <w:rPr>
                <w:rFonts w:ascii="Arial" w:hAnsi="Arial" w:cs="Arial"/>
                <w:sz w:val="18"/>
                <w:szCs w:val="18"/>
              </w:rPr>
            </w:pPr>
            <w:r w:rsidRPr="00D833F4">
              <w:rPr>
                <w:rFonts w:ascii="Arial" w:hAnsi="Arial" w:cs="Arial"/>
                <w:sz w:val="18"/>
                <w:szCs w:val="18"/>
              </w:rPr>
              <w:t>multiplicity: 1</w:t>
            </w:r>
          </w:p>
          <w:p w14:paraId="3CAEAFB1" w14:textId="77777777" w:rsidR="00A10EF8" w:rsidRPr="00D833F4" w:rsidRDefault="00A10EF8" w:rsidP="00026F9C">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1496F790" w14:textId="77777777" w:rsidR="00A10EF8" w:rsidRPr="00601777" w:rsidRDefault="00A10EF8" w:rsidP="00026F9C">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7EA4161E" w14:textId="77777777" w:rsidR="00A10EF8" w:rsidRPr="00D87E34" w:rsidRDefault="00A10EF8" w:rsidP="00026F9C">
            <w:pPr>
              <w:spacing w:after="0"/>
              <w:rPr>
                <w:rFonts w:ascii="Arial" w:hAnsi="Arial" w:cs="Arial"/>
                <w:sz w:val="18"/>
                <w:szCs w:val="18"/>
              </w:rPr>
            </w:pPr>
            <w:proofErr w:type="spellStart"/>
            <w:r w:rsidRPr="00EF3C14">
              <w:rPr>
                <w:rFonts w:ascii="Arial" w:hAnsi="Arial" w:cs="Arial"/>
                <w:sz w:val="18"/>
                <w:szCs w:val="18"/>
              </w:rPr>
              <w:t>defaultVal</w:t>
            </w:r>
            <w:r w:rsidRPr="00135400">
              <w:rPr>
                <w:rFonts w:ascii="Arial" w:hAnsi="Arial" w:cs="Arial"/>
                <w:sz w:val="18"/>
                <w:szCs w:val="18"/>
              </w:rPr>
              <w:t>ue</w:t>
            </w:r>
            <w:proofErr w:type="spellEnd"/>
            <w:r w:rsidRPr="00135400">
              <w:rPr>
                <w:rFonts w:ascii="Arial" w:hAnsi="Arial" w:cs="Arial"/>
                <w:sz w:val="18"/>
                <w:szCs w:val="18"/>
              </w:rPr>
              <w:t xml:space="preserve">: None </w:t>
            </w:r>
          </w:p>
          <w:p w14:paraId="77F16FAF" w14:textId="77777777" w:rsidR="00A10EF8" w:rsidRPr="00B26339" w:rsidRDefault="00A10EF8" w:rsidP="00026F9C">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A10EF8" w:rsidRPr="00B26339" w14:paraId="361C1F8B" w14:textId="77777777" w:rsidTr="00026F9C">
        <w:trPr>
          <w:cantSplit/>
          <w:jc w:val="center"/>
        </w:trPr>
        <w:tc>
          <w:tcPr>
            <w:tcW w:w="2547" w:type="dxa"/>
          </w:tcPr>
          <w:p w14:paraId="08F5EDF0" w14:textId="77777777" w:rsidR="00A10EF8" w:rsidRPr="00B26339" w:rsidRDefault="00A10EF8" w:rsidP="00026F9C">
            <w:pPr>
              <w:pStyle w:val="TAL"/>
              <w:rPr>
                <w:rFonts w:cs="Arial"/>
                <w:szCs w:val="18"/>
                <w:lang w:eastAsia="zh-CN"/>
              </w:rPr>
            </w:pPr>
            <w:proofErr w:type="spellStart"/>
            <w:r w:rsidRPr="00B26339">
              <w:rPr>
                <w:rFonts w:cs="Arial"/>
                <w:szCs w:val="18"/>
              </w:rPr>
              <w:t>notificationTypes</w:t>
            </w:r>
            <w:proofErr w:type="spellEnd"/>
          </w:p>
        </w:tc>
        <w:tc>
          <w:tcPr>
            <w:tcW w:w="5245" w:type="dxa"/>
          </w:tcPr>
          <w:p w14:paraId="5DB5C8AF" w14:textId="77777777" w:rsidR="00A10EF8" w:rsidRPr="00D87E34" w:rsidRDefault="00A10EF8" w:rsidP="00026F9C">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21E0B9C4" w14:textId="77777777" w:rsidR="00A10EF8" w:rsidRPr="000E5FC4" w:rsidRDefault="00A10EF8" w:rsidP="00026F9C">
            <w:pPr>
              <w:pStyle w:val="TAL"/>
              <w:rPr>
                <w:rFonts w:cs="Arial"/>
                <w:szCs w:val="18"/>
              </w:rPr>
            </w:pPr>
          </w:p>
          <w:p w14:paraId="45436606" w14:textId="77777777" w:rsidR="00A10EF8" w:rsidRDefault="00A10EF8" w:rsidP="00026F9C">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45ADDB81" w14:textId="77777777" w:rsidR="00A10EF8" w:rsidRDefault="00A10EF8" w:rsidP="00026F9C">
            <w:pPr>
              <w:pStyle w:val="TAL"/>
              <w:rPr>
                <w:rFonts w:cs="Arial"/>
                <w:szCs w:val="18"/>
              </w:rPr>
            </w:pPr>
          </w:p>
          <w:p w14:paraId="39CAD036" w14:textId="77777777" w:rsidR="00A10EF8" w:rsidRPr="00E840EA" w:rsidRDefault="00A10EF8" w:rsidP="00026F9C">
            <w:pPr>
              <w:pStyle w:val="TAL"/>
              <w:rPr>
                <w:rFonts w:cs="Arial"/>
                <w:szCs w:val="18"/>
              </w:rPr>
            </w:pPr>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specifications. If the </w:t>
            </w:r>
            <w:proofErr w:type="spellStart"/>
            <w:r>
              <w:rPr>
                <w:rFonts w:cs="Arial"/>
                <w:szCs w:val="18"/>
              </w:rPr>
              <w:t>notificationType</w:t>
            </w:r>
            <w:proofErr w:type="spellEnd"/>
            <w:r>
              <w:rPr>
                <w:rFonts w:cs="Arial"/>
                <w:szCs w:val="18"/>
              </w:rPr>
              <w:t xml:space="preserve"> itself is supported by the system, it shall be supported in the </w:t>
            </w:r>
            <w:proofErr w:type="spellStart"/>
            <w:r>
              <w:rPr>
                <w:rFonts w:cs="Arial"/>
                <w:szCs w:val="18"/>
              </w:rPr>
              <w:t>NtfSubscriptionControl.notificationTypes</w:t>
            </w:r>
            <w:proofErr w:type="spellEnd"/>
            <w:r>
              <w:rPr>
                <w:rFonts w:cs="Arial"/>
                <w:szCs w:val="18"/>
              </w:rPr>
              <w:t xml:space="preserve"> attribute as well. Other </w:t>
            </w:r>
            <w:proofErr w:type="spellStart"/>
            <w:r>
              <w:rPr>
                <w:rFonts w:cs="Arial"/>
                <w:szCs w:val="18"/>
              </w:rPr>
              <w:t>notificationTypes</w:t>
            </w:r>
            <w:proofErr w:type="spellEnd"/>
            <w:r>
              <w:rPr>
                <w:rFonts w:cs="Arial"/>
                <w:szCs w:val="18"/>
              </w:rPr>
              <w:t xml:space="preserve"> defined by SDOs or enterprises may also be supported.</w:t>
            </w:r>
          </w:p>
          <w:p w14:paraId="34A2741F" w14:textId="77777777" w:rsidR="00A10EF8" w:rsidRPr="00D833F4" w:rsidRDefault="00A10EF8" w:rsidP="00026F9C">
            <w:pPr>
              <w:pStyle w:val="TAL"/>
              <w:rPr>
                <w:rFonts w:cs="Arial"/>
                <w:szCs w:val="18"/>
              </w:rPr>
            </w:pPr>
          </w:p>
          <w:p w14:paraId="574D8E32" w14:textId="77777777" w:rsidR="00A10EF8" w:rsidRPr="00D833F4" w:rsidRDefault="00A10EF8" w:rsidP="00026F9C">
            <w:pPr>
              <w:pStyle w:val="TAL"/>
              <w:rPr>
                <w:szCs w:val="18"/>
              </w:rPr>
            </w:pPr>
            <w:proofErr w:type="spellStart"/>
            <w:r>
              <w:rPr>
                <w:szCs w:val="18"/>
              </w:rPr>
              <w:t>a</w:t>
            </w:r>
            <w:r w:rsidRPr="00D833F4">
              <w:rPr>
                <w:szCs w:val="18"/>
              </w:rPr>
              <w:t>llowedValues</w:t>
            </w:r>
            <w:proofErr w:type="spellEnd"/>
            <w:r w:rsidRPr="00D833F4">
              <w:rPr>
                <w:szCs w:val="18"/>
              </w:rPr>
              <w:t xml:space="preserve">: </w:t>
            </w:r>
          </w:p>
          <w:p w14:paraId="5554F233" w14:textId="77777777" w:rsidR="00A10EF8" w:rsidRPr="00D833F4" w:rsidRDefault="00A10EF8" w:rsidP="00026F9C">
            <w:pPr>
              <w:pStyle w:val="TAL"/>
              <w:rPr>
                <w:szCs w:val="18"/>
              </w:rPr>
            </w:pPr>
            <w:r w:rsidRPr="00D833F4">
              <w:rPr>
                <w:szCs w:val="18"/>
              </w:rPr>
              <w:t xml:space="preserve">- </w:t>
            </w:r>
            <w:proofErr w:type="spellStart"/>
            <w:r w:rsidRPr="00D833F4">
              <w:rPr>
                <w:szCs w:val="18"/>
              </w:rPr>
              <w:t>notifyMOICreation</w:t>
            </w:r>
            <w:proofErr w:type="spellEnd"/>
          </w:p>
          <w:p w14:paraId="36DC66CB" w14:textId="77777777" w:rsidR="00A10EF8" w:rsidRPr="00601777" w:rsidRDefault="00A10EF8" w:rsidP="00026F9C">
            <w:pPr>
              <w:pStyle w:val="TAL"/>
              <w:rPr>
                <w:szCs w:val="18"/>
              </w:rPr>
            </w:pPr>
            <w:r w:rsidRPr="00601777">
              <w:rPr>
                <w:szCs w:val="18"/>
              </w:rPr>
              <w:t xml:space="preserve">- </w:t>
            </w:r>
            <w:proofErr w:type="spellStart"/>
            <w:r w:rsidRPr="00601777">
              <w:rPr>
                <w:szCs w:val="18"/>
              </w:rPr>
              <w:t>notifyMOIDeletion</w:t>
            </w:r>
            <w:proofErr w:type="spellEnd"/>
          </w:p>
          <w:p w14:paraId="40605289" w14:textId="77777777" w:rsidR="00A10EF8" w:rsidRPr="00D87E34" w:rsidRDefault="00A10EF8" w:rsidP="00026F9C">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4A4B34F9" w14:textId="77777777" w:rsidR="00A10EF8" w:rsidRPr="00D87E34" w:rsidRDefault="00A10EF8" w:rsidP="00026F9C">
            <w:pPr>
              <w:pStyle w:val="TAL"/>
              <w:rPr>
                <w:szCs w:val="18"/>
              </w:rPr>
            </w:pPr>
            <w:r w:rsidRPr="00D87E34">
              <w:rPr>
                <w:szCs w:val="18"/>
              </w:rPr>
              <w:t xml:space="preserve">- </w:t>
            </w:r>
            <w:proofErr w:type="spellStart"/>
            <w:r w:rsidRPr="00D87E34">
              <w:rPr>
                <w:szCs w:val="18"/>
              </w:rPr>
              <w:t>notifyMOIChanges</w:t>
            </w:r>
            <w:proofErr w:type="spellEnd"/>
          </w:p>
          <w:p w14:paraId="423C212E" w14:textId="77777777" w:rsidR="00A10EF8" w:rsidRPr="00D87E34" w:rsidRDefault="00A10EF8" w:rsidP="00026F9C">
            <w:pPr>
              <w:pStyle w:val="TAL"/>
              <w:rPr>
                <w:szCs w:val="18"/>
              </w:rPr>
            </w:pPr>
            <w:r w:rsidRPr="00D87E34">
              <w:rPr>
                <w:szCs w:val="18"/>
              </w:rPr>
              <w:t xml:space="preserve">- </w:t>
            </w:r>
            <w:proofErr w:type="spellStart"/>
            <w:r w:rsidRPr="00D87E34">
              <w:rPr>
                <w:szCs w:val="18"/>
              </w:rPr>
              <w:t>notifyEvent</w:t>
            </w:r>
            <w:proofErr w:type="spellEnd"/>
          </w:p>
          <w:p w14:paraId="17D1AAB2" w14:textId="77777777" w:rsidR="00A10EF8" w:rsidRPr="000E5FC4" w:rsidRDefault="00A10EF8" w:rsidP="00026F9C">
            <w:pPr>
              <w:pStyle w:val="TAL"/>
              <w:rPr>
                <w:szCs w:val="18"/>
              </w:rPr>
            </w:pPr>
            <w:r w:rsidRPr="000E5FC4">
              <w:rPr>
                <w:szCs w:val="18"/>
              </w:rPr>
              <w:t xml:space="preserve">- </w:t>
            </w:r>
            <w:proofErr w:type="spellStart"/>
            <w:r w:rsidRPr="000E5FC4">
              <w:rPr>
                <w:szCs w:val="18"/>
              </w:rPr>
              <w:t>notifyNewAlarm</w:t>
            </w:r>
            <w:proofErr w:type="spellEnd"/>
          </w:p>
          <w:p w14:paraId="618E1EFE" w14:textId="77777777" w:rsidR="00A10EF8" w:rsidRPr="0016416B" w:rsidRDefault="00A10EF8" w:rsidP="00026F9C">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2447D62F" w14:textId="77777777" w:rsidR="00A10EF8" w:rsidRPr="00B26339" w:rsidRDefault="00A10EF8" w:rsidP="00026F9C">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72F08FBB" w14:textId="77777777" w:rsidR="00A10EF8" w:rsidRPr="00B26339" w:rsidRDefault="00A10EF8" w:rsidP="00026F9C">
            <w:pPr>
              <w:pStyle w:val="TAL"/>
              <w:rPr>
                <w:szCs w:val="18"/>
              </w:rPr>
            </w:pPr>
            <w:r w:rsidRPr="00B26339">
              <w:rPr>
                <w:szCs w:val="18"/>
              </w:rPr>
              <w:t xml:space="preserve">- </w:t>
            </w:r>
            <w:proofErr w:type="spellStart"/>
            <w:r w:rsidRPr="00B26339">
              <w:rPr>
                <w:szCs w:val="18"/>
              </w:rPr>
              <w:t>notifyComments</w:t>
            </w:r>
            <w:proofErr w:type="spellEnd"/>
          </w:p>
          <w:p w14:paraId="11C6DDCA" w14:textId="77777777" w:rsidR="00A10EF8" w:rsidRPr="00B26339" w:rsidRDefault="00A10EF8" w:rsidP="00026F9C">
            <w:pPr>
              <w:pStyle w:val="TAL"/>
              <w:rPr>
                <w:szCs w:val="18"/>
              </w:rPr>
            </w:pPr>
            <w:r w:rsidRPr="00B26339">
              <w:rPr>
                <w:szCs w:val="18"/>
              </w:rPr>
              <w:t xml:space="preserve">- </w:t>
            </w:r>
            <w:proofErr w:type="spellStart"/>
            <w:r w:rsidRPr="00B26339">
              <w:rPr>
                <w:szCs w:val="18"/>
              </w:rPr>
              <w:t>notifyCorrelatedNotificationChanged</w:t>
            </w:r>
            <w:proofErr w:type="spellEnd"/>
          </w:p>
          <w:p w14:paraId="153754BE" w14:textId="77777777" w:rsidR="00A10EF8" w:rsidRDefault="00A10EF8" w:rsidP="00026F9C">
            <w:pPr>
              <w:pStyle w:val="TAL"/>
              <w:rPr>
                <w:szCs w:val="18"/>
              </w:rPr>
            </w:pPr>
            <w:r w:rsidRPr="00B26339">
              <w:rPr>
                <w:szCs w:val="18"/>
              </w:rPr>
              <w:t xml:space="preserve">- </w:t>
            </w:r>
            <w:proofErr w:type="spellStart"/>
            <w:r w:rsidRPr="00B26339">
              <w:rPr>
                <w:szCs w:val="18"/>
              </w:rPr>
              <w:t>notifyChangedAlarmGeneral</w:t>
            </w:r>
            <w:proofErr w:type="spellEnd"/>
          </w:p>
          <w:p w14:paraId="06BAC602" w14:textId="77777777" w:rsidR="00A10EF8" w:rsidRPr="00B26339" w:rsidRDefault="00A10EF8" w:rsidP="00026F9C">
            <w:pPr>
              <w:pStyle w:val="TAL"/>
              <w:rPr>
                <w:szCs w:val="18"/>
              </w:rPr>
            </w:pPr>
            <w:r>
              <w:rPr>
                <w:szCs w:val="18"/>
              </w:rPr>
              <w:t xml:space="preserve">- </w:t>
            </w:r>
            <w:proofErr w:type="spellStart"/>
            <w:r>
              <w:rPr>
                <w:szCs w:val="18"/>
              </w:rPr>
              <w:t>notifyClearedAlarm</w:t>
            </w:r>
            <w:proofErr w:type="spellEnd"/>
          </w:p>
          <w:p w14:paraId="464AEB0E" w14:textId="77777777" w:rsidR="00A10EF8" w:rsidRPr="00B26339" w:rsidRDefault="00A10EF8" w:rsidP="00026F9C">
            <w:pPr>
              <w:pStyle w:val="TAL"/>
              <w:rPr>
                <w:szCs w:val="18"/>
              </w:rPr>
            </w:pPr>
            <w:r w:rsidRPr="00B26339">
              <w:rPr>
                <w:szCs w:val="18"/>
              </w:rPr>
              <w:t xml:space="preserve">- </w:t>
            </w:r>
            <w:proofErr w:type="spellStart"/>
            <w:r w:rsidRPr="00B26339">
              <w:rPr>
                <w:szCs w:val="18"/>
              </w:rPr>
              <w:t>notifyAlarmListRebuilt</w:t>
            </w:r>
            <w:proofErr w:type="spellEnd"/>
          </w:p>
          <w:p w14:paraId="432857FF" w14:textId="77777777" w:rsidR="00A10EF8" w:rsidRPr="00B26339" w:rsidRDefault="00A10EF8" w:rsidP="00026F9C">
            <w:pPr>
              <w:pStyle w:val="TAL"/>
              <w:rPr>
                <w:szCs w:val="18"/>
              </w:rPr>
            </w:pPr>
            <w:r w:rsidRPr="00B26339">
              <w:rPr>
                <w:szCs w:val="18"/>
              </w:rPr>
              <w:t xml:space="preserve">- </w:t>
            </w:r>
            <w:proofErr w:type="spellStart"/>
            <w:r w:rsidRPr="00B26339">
              <w:rPr>
                <w:szCs w:val="18"/>
              </w:rPr>
              <w:t>notifyPotentialFaultyAlarmList</w:t>
            </w:r>
            <w:proofErr w:type="spellEnd"/>
          </w:p>
          <w:p w14:paraId="7DC4984A" w14:textId="77777777" w:rsidR="00A10EF8" w:rsidRPr="00B26339" w:rsidRDefault="00A10EF8" w:rsidP="00026F9C">
            <w:pPr>
              <w:pStyle w:val="TAL"/>
              <w:rPr>
                <w:szCs w:val="18"/>
              </w:rPr>
            </w:pPr>
            <w:r w:rsidRPr="00B26339">
              <w:rPr>
                <w:szCs w:val="18"/>
              </w:rPr>
              <w:t xml:space="preserve">- </w:t>
            </w:r>
            <w:proofErr w:type="spellStart"/>
            <w:r w:rsidRPr="00B26339">
              <w:rPr>
                <w:szCs w:val="18"/>
              </w:rPr>
              <w:t>notifyFileReady</w:t>
            </w:r>
            <w:proofErr w:type="spellEnd"/>
          </w:p>
          <w:p w14:paraId="7A135A19" w14:textId="77777777" w:rsidR="00A10EF8" w:rsidRPr="00B26339" w:rsidRDefault="00A10EF8" w:rsidP="00026F9C">
            <w:pPr>
              <w:pStyle w:val="TAL"/>
              <w:rPr>
                <w:szCs w:val="18"/>
              </w:rPr>
            </w:pPr>
            <w:r w:rsidRPr="00B26339">
              <w:rPr>
                <w:szCs w:val="18"/>
              </w:rPr>
              <w:t xml:space="preserve">- </w:t>
            </w:r>
            <w:proofErr w:type="spellStart"/>
            <w:r w:rsidRPr="00B26339">
              <w:rPr>
                <w:szCs w:val="18"/>
              </w:rPr>
              <w:t>notifyFilePreparationError</w:t>
            </w:r>
            <w:proofErr w:type="spellEnd"/>
          </w:p>
          <w:p w14:paraId="53745DCD" w14:textId="77777777" w:rsidR="00A10EF8" w:rsidRPr="00B26339" w:rsidRDefault="00A10EF8" w:rsidP="00026F9C">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323F70E4" w14:textId="77777777" w:rsidR="00A10EF8" w:rsidRPr="00D833F4" w:rsidRDefault="00A10EF8" w:rsidP="00026F9C">
            <w:pPr>
              <w:spacing w:after="0"/>
              <w:rPr>
                <w:rFonts w:ascii="Arial" w:hAnsi="Arial" w:cs="Arial"/>
                <w:sz w:val="18"/>
                <w:szCs w:val="18"/>
              </w:rPr>
            </w:pPr>
            <w:r w:rsidRPr="00E840EA">
              <w:rPr>
                <w:rFonts w:ascii="Arial" w:hAnsi="Arial" w:cs="Arial"/>
                <w:sz w:val="18"/>
                <w:szCs w:val="18"/>
              </w:rPr>
              <w:t>type: ENUM</w:t>
            </w:r>
          </w:p>
          <w:p w14:paraId="46DAB87D" w14:textId="77777777" w:rsidR="00A10EF8" w:rsidRPr="00D833F4" w:rsidRDefault="00A10EF8" w:rsidP="00026F9C">
            <w:pPr>
              <w:spacing w:after="0"/>
              <w:rPr>
                <w:rFonts w:ascii="Arial" w:hAnsi="Arial" w:cs="Arial"/>
                <w:sz w:val="18"/>
                <w:szCs w:val="18"/>
              </w:rPr>
            </w:pPr>
            <w:r w:rsidRPr="00D833F4">
              <w:rPr>
                <w:rFonts w:ascii="Arial" w:hAnsi="Arial" w:cs="Arial"/>
                <w:sz w:val="18"/>
                <w:szCs w:val="18"/>
              </w:rPr>
              <w:t>multiplicity: *</w:t>
            </w:r>
          </w:p>
          <w:p w14:paraId="4FE46F32" w14:textId="77777777" w:rsidR="00A10EF8" w:rsidRPr="00D833F4" w:rsidRDefault="00A10EF8" w:rsidP="00026F9C">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896D5F">
              <w:rPr>
                <w:rFonts w:ascii="Arial" w:hAnsi="Arial" w:cs="Arial"/>
                <w:sz w:val="18"/>
                <w:szCs w:val="18"/>
              </w:rPr>
              <w:t>False</w:t>
            </w:r>
          </w:p>
          <w:p w14:paraId="098ABE90" w14:textId="77777777" w:rsidR="00A10EF8" w:rsidRPr="00601777" w:rsidRDefault="00A10EF8" w:rsidP="00026F9C">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xml:space="preserve">: </w:t>
            </w:r>
            <w:r w:rsidRPr="00896D5F">
              <w:rPr>
                <w:rFonts w:ascii="Arial" w:hAnsi="Arial" w:cs="Arial"/>
                <w:sz w:val="18"/>
                <w:szCs w:val="18"/>
              </w:rPr>
              <w:t>True</w:t>
            </w:r>
          </w:p>
          <w:p w14:paraId="2ABD5548" w14:textId="77777777" w:rsidR="00A10EF8" w:rsidRPr="00D87E34" w:rsidRDefault="00A10EF8" w:rsidP="00026F9C">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135400">
              <w:rPr>
                <w:rFonts w:ascii="Arial" w:hAnsi="Arial" w:cs="Arial"/>
                <w:sz w:val="18"/>
                <w:szCs w:val="18"/>
              </w:rPr>
              <w:t xml:space="preserve">: </w:t>
            </w:r>
            <w:r w:rsidRPr="00D87E34">
              <w:rPr>
                <w:rFonts w:ascii="Arial" w:hAnsi="Arial" w:cs="Arial"/>
                <w:sz w:val="18"/>
                <w:szCs w:val="18"/>
              </w:rPr>
              <w:t>None</w:t>
            </w:r>
          </w:p>
          <w:p w14:paraId="3C7D831F" w14:textId="77777777" w:rsidR="00A10EF8" w:rsidRPr="00B26339" w:rsidRDefault="00A10EF8" w:rsidP="00026F9C">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A10EF8" w:rsidRPr="00B26339" w14:paraId="2789B747" w14:textId="77777777" w:rsidTr="00026F9C">
        <w:trPr>
          <w:cantSplit/>
          <w:jc w:val="center"/>
        </w:trPr>
        <w:tc>
          <w:tcPr>
            <w:tcW w:w="2547" w:type="dxa"/>
          </w:tcPr>
          <w:p w14:paraId="6FF2E4D2" w14:textId="77777777" w:rsidR="00A10EF8" w:rsidRPr="00B26339" w:rsidRDefault="00A10EF8" w:rsidP="00026F9C">
            <w:pPr>
              <w:pStyle w:val="TAL"/>
              <w:rPr>
                <w:rFonts w:cs="Arial"/>
                <w:szCs w:val="18"/>
                <w:lang w:eastAsia="zh-CN"/>
              </w:rPr>
            </w:pPr>
            <w:proofErr w:type="spellStart"/>
            <w:r w:rsidRPr="00B26339">
              <w:rPr>
                <w:rFonts w:cs="Arial"/>
                <w:szCs w:val="18"/>
              </w:rPr>
              <w:t>notificationFilter</w:t>
            </w:r>
            <w:proofErr w:type="spellEnd"/>
          </w:p>
        </w:tc>
        <w:tc>
          <w:tcPr>
            <w:tcW w:w="5245" w:type="dxa"/>
          </w:tcPr>
          <w:p w14:paraId="54413783" w14:textId="77777777" w:rsidR="00A10EF8" w:rsidRPr="00601777" w:rsidRDefault="00A10EF8" w:rsidP="00026F9C">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proofErr w:type="spellStart"/>
            <w:r w:rsidRPr="00B26339">
              <w:rPr>
                <w:rFonts w:ascii="Courier New" w:hAnsi="Courier New" w:cs="Courier New"/>
                <w:szCs w:val="18"/>
              </w:rPr>
              <w:t>notificationTypes</w:t>
            </w:r>
            <w:proofErr w:type="spellEnd"/>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64FB73BB" w14:textId="77777777" w:rsidR="00A10EF8" w:rsidRPr="00D87E34" w:rsidRDefault="00A10EF8" w:rsidP="00026F9C">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1D93B04A" w14:textId="77777777" w:rsidR="00A10EF8" w:rsidRPr="00D87E34" w:rsidRDefault="00A10EF8" w:rsidP="00026F9C">
            <w:pPr>
              <w:pStyle w:val="TAL"/>
              <w:rPr>
                <w:rFonts w:cs="Arial"/>
                <w:szCs w:val="18"/>
              </w:rPr>
            </w:pPr>
          </w:p>
          <w:p w14:paraId="45DEDB2D" w14:textId="77777777" w:rsidR="00A10EF8" w:rsidRPr="00D833F4" w:rsidRDefault="00A10EF8" w:rsidP="00026F9C">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18B3474" w14:textId="77777777" w:rsidR="00A10EF8" w:rsidRPr="00E840EA" w:rsidRDefault="00A10EF8" w:rsidP="00026F9C">
            <w:pPr>
              <w:spacing w:after="0"/>
              <w:rPr>
                <w:rFonts w:ascii="Arial" w:hAnsi="Arial" w:cs="Arial"/>
                <w:sz w:val="18"/>
                <w:szCs w:val="18"/>
              </w:rPr>
            </w:pPr>
            <w:r w:rsidRPr="00E840EA">
              <w:rPr>
                <w:rFonts w:ascii="Arial" w:hAnsi="Arial" w:cs="Arial"/>
                <w:sz w:val="18"/>
                <w:szCs w:val="18"/>
              </w:rPr>
              <w:t xml:space="preserve">type: String </w:t>
            </w:r>
          </w:p>
          <w:p w14:paraId="2467F738" w14:textId="77777777" w:rsidR="00A10EF8" w:rsidRPr="00D833F4" w:rsidRDefault="00A10EF8" w:rsidP="00026F9C">
            <w:pPr>
              <w:spacing w:after="0"/>
              <w:rPr>
                <w:rFonts w:ascii="Arial" w:hAnsi="Arial" w:cs="Arial"/>
                <w:sz w:val="18"/>
                <w:szCs w:val="18"/>
              </w:rPr>
            </w:pPr>
            <w:r w:rsidRPr="00D833F4">
              <w:rPr>
                <w:rFonts w:ascii="Arial" w:hAnsi="Arial" w:cs="Arial"/>
                <w:sz w:val="18"/>
                <w:szCs w:val="18"/>
              </w:rPr>
              <w:t>multiplicity: 0..1</w:t>
            </w:r>
          </w:p>
          <w:p w14:paraId="4383F835" w14:textId="77777777" w:rsidR="00A10EF8" w:rsidRPr="00EF3C14" w:rsidRDefault="00A10EF8" w:rsidP="00026F9C">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38D5F36E" w14:textId="77777777" w:rsidR="00A10EF8" w:rsidRPr="00D87E34" w:rsidRDefault="00A10EF8" w:rsidP="00026F9C">
            <w:pPr>
              <w:spacing w:after="0"/>
              <w:rPr>
                <w:rFonts w:ascii="Arial" w:hAnsi="Arial" w:cs="Arial"/>
                <w:sz w:val="18"/>
                <w:szCs w:val="18"/>
              </w:rPr>
            </w:pPr>
            <w:proofErr w:type="spellStart"/>
            <w:r w:rsidRPr="00135400">
              <w:rPr>
                <w:rFonts w:ascii="Arial" w:hAnsi="Arial" w:cs="Arial"/>
                <w:sz w:val="18"/>
                <w:szCs w:val="18"/>
              </w:rPr>
              <w:t>isUni</w:t>
            </w:r>
            <w:r w:rsidRPr="00D87E34">
              <w:rPr>
                <w:rFonts w:ascii="Arial" w:hAnsi="Arial" w:cs="Arial"/>
                <w:sz w:val="18"/>
                <w:szCs w:val="18"/>
              </w:rPr>
              <w:t>que</w:t>
            </w:r>
            <w:proofErr w:type="spellEnd"/>
            <w:r w:rsidRPr="00D87E34">
              <w:rPr>
                <w:rFonts w:ascii="Arial" w:hAnsi="Arial" w:cs="Arial"/>
                <w:sz w:val="18"/>
                <w:szCs w:val="18"/>
              </w:rPr>
              <w:t>: N/A</w:t>
            </w:r>
          </w:p>
          <w:p w14:paraId="02E88534" w14:textId="77777777" w:rsidR="00A10EF8" w:rsidRPr="000E5FC4" w:rsidRDefault="00A10EF8" w:rsidP="00026F9C">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2D4ABEE2" w14:textId="77777777" w:rsidR="00A10EF8" w:rsidRPr="00B26339" w:rsidRDefault="00A10EF8" w:rsidP="00026F9C">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A10EF8" w:rsidRPr="00B26339" w14:paraId="24BB51D5" w14:textId="77777777" w:rsidTr="00026F9C">
        <w:trPr>
          <w:cantSplit/>
          <w:jc w:val="center"/>
        </w:trPr>
        <w:tc>
          <w:tcPr>
            <w:tcW w:w="2547" w:type="dxa"/>
          </w:tcPr>
          <w:p w14:paraId="6948DABC" w14:textId="77777777" w:rsidR="00A10EF8" w:rsidRPr="00B26339" w:rsidRDefault="00A10EF8" w:rsidP="00026F9C">
            <w:pPr>
              <w:pStyle w:val="TAL"/>
              <w:rPr>
                <w:rFonts w:cs="Arial"/>
                <w:szCs w:val="18"/>
                <w:lang w:eastAsia="zh-CN"/>
              </w:rPr>
            </w:pPr>
            <w:r w:rsidRPr="00B26339">
              <w:rPr>
                <w:rFonts w:cs="Arial"/>
                <w:szCs w:val="18"/>
              </w:rPr>
              <w:lastRenderedPageBreak/>
              <w:t>scope</w:t>
            </w:r>
          </w:p>
        </w:tc>
        <w:tc>
          <w:tcPr>
            <w:tcW w:w="5245" w:type="dxa"/>
          </w:tcPr>
          <w:p w14:paraId="2AFC4420" w14:textId="77777777" w:rsidR="00A10EF8" w:rsidRPr="00D87E34" w:rsidRDefault="00A10EF8" w:rsidP="00026F9C">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2ACE53B2" w14:textId="77777777" w:rsidR="00A10EF8" w:rsidRPr="00D87E34" w:rsidRDefault="00A10EF8" w:rsidP="00026F9C">
            <w:pPr>
              <w:pStyle w:val="TAL"/>
              <w:rPr>
                <w:rFonts w:cs="Arial"/>
                <w:szCs w:val="18"/>
              </w:rPr>
            </w:pPr>
          </w:p>
          <w:p w14:paraId="486DA5DC" w14:textId="77777777" w:rsidR="00A10EF8" w:rsidRPr="00D833F4" w:rsidRDefault="00A10EF8" w:rsidP="00026F9C">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3180CCBA" w14:textId="77777777" w:rsidR="00A10EF8" w:rsidRPr="00D833F4" w:rsidRDefault="00A10EF8" w:rsidP="00026F9C">
            <w:pPr>
              <w:spacing w:after="0"/>
              <w:rPr>
                <w:rFonts w:ascii="Arial" w:hAnsi="Arial" w:cs="Arial"/>
                <w:sz w:val="18"/>
                <w:szCs w:val="18"/>
              </w:rPr>
            </w:pPr>
            <w:r w:rsidRPr="00E840EA">
              <w:rPr>
                <w:rFonts w:ascii="Arial" w:hAnsi="Arial" w:cs="Arial"/>
                <w:sz w:val="18"/>
                <w:szCs w:val="18"/>
              </w:rPr>
              <w:t>type: Scope</w:t>
            </w:r>
          </w:p>
          <w:p w14:paraId="353AD350" w14:textId="77777777" w:rsidR="00A10EF8" w:rsidRPr="00D833F4" w:rsidRDefault="00A10EF8" w:rsidP="00026F9C">
            <w:pPr>
              <w:spacing w:after="0"/>
              <w:rPr>
                <w:rFonts w:ascii="Arial" w:hAnsi="Arial" w:cs="Arial"/>
                <w:sz w:val="18"/>
                <w:szCs w:val="18"/>
              </w:rPr>
            </w:pPr>
            <w:r w:rsidRPr="00D833F4">
              <w:rPr>
                <w:rFonts w:ascii="Arial" w:hAnsi="Arial" w:cs="Arial"/>
                <w:sz w:val="18"/>
                <w:szCs w:val="18"/>
              </w:rPr>
              <w:t>multiplicity: 0..1</w:t>
            </w:r>
          </w:p>
          <w:p w14:paraId="2CC97270" w14:textId="77777777" w:rsidR="00A10EF8" w:rsidRPr="00601777" w:rsidRDefault="00A10EF8" w:rsidP="00026F9C">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47380C60" w14:textId="77777777" w:rsidR="00A10EF8" w:rsidRPr="00D87E34" w:rsidRDefault="00A10EF8" w:rsidP="00026F9C">
            <w:pPr>
              <w:spacing w:after="0"/>
              <w:rPr>
                <w:rFonts w:ascii="Arial" w:hAnsi="Arial" w:cs="Arial"/>
                <w:sz w:val="18"/>
                <w:szCs w:val="18"/>
              </w:rPr>
            </w:pPr>
            <w:proofErr w:type="spellStart"/>
            <w:r w:rsidRPr="00EF3C14">
              <w:rPr>
                <w:rFonts w:ascii="Arial" w:hAnsi="Arial" w:cs="Arial"/>
                <w:sz w:val="18"/>
                <w:szCs w:val="18"/>
              </w:rPr>
              <w:t>isUnique</w:t>
            </w:r>
            <w:proofErr w:type="spellEnd"/>
            <w:r w:rsidRPr="00EF3C14">
              <w:rPr>
                <w:rFonts w:ascii="Arial" w:hAnsi="Arial" w:cs="Arial"/>
                <w:sz w:val="18"/>
                <w:szCs w:val="18"/>
              </w:rPr>
              <w:t xml:space="preserve">: </w:t>
            </w:r>
            <w:r w:rsidRPr="00135400">
              <w:rPr>
                <w:rFonts w:ascii="Arial" w:hAnsi="Arial" w:cs="Arial"/>
                <w:sz w:val="18"/>
                <w:szCs w:val="18"/>
              </w:rPr>
              <w:t>N/A</w:t>
            </w:r>
          </w:p>
          <w:p w14:paraId="4C3FA8F9" w14:textId="77777777" w:rsidR="00A10EF8" w:rsidRPr="00D87E34" w:rsidRDefault="00A10EF8" w:rsidP="00026F9C">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41423A17" w14:textId="77777777" w:rsidR="00A10EF8" w:rsidRPr="00B26339" w:rsidRDefault="00A10EF8" w:rsidP="00026F9C">
            <w:pPr>
              <w:spacing w:after="0"/>
              <w:rPr>
                <w:rFonts w:ascii="Arial" w:hAnsi="Arial" w:cs="Arial"/>
                <w:sz w:val="18"/>
                <w:szCs w:val="18"/>
              </w:rPr>
            </w:pPr>
            <w:proofErr w:type="spellStart"/>
            <w:r w:rsidRPr="00D87E34">
              <w:rPr>
                <w:rFonts w:ascii="Arial" w:hAnsi="Arial" w:cs="Arial"/>
                <w:sz w:val="18"/>
                <w:szCs w:val="18"/>
              </w:rPr>
              <w:t>isNullabl</w:t>
            </w:r>
            <w:r w:rsidRPr="000E5FC4">
              <w:rPr>
                <w:rFonts w:ascii="Arial" w:hAnsi="Arial" w:cs="Arial"/>
                <w:sz w:val="18"/>
                <w:szCs w:val="18"/>
              </w:rPr>
              <w:t>e</w:t>
            </w:r>
            <w:proofErr w:type="spellEnd"/>
            <w:r w:rsidRPr="000E5FC4">
              <w:rPr>
                <w:rFonts w:ascii="Arial" w:hAnsi="Arial" w:cs="Arial"/>
                <w:sz w:val="18"/>
                <w:szCs w:val="18"/>
              </w:rPr>
              <w:t>: Fa</w:t>
            </w:r>
            <w:r w:rsidRPr="007B01E5">
              <w:rPr>
                <w:rFonts w:ascii="Arial" w:hAnsi="Arial" w:cs="Arial"/>
                <w:sz w:val="18"/>
                <w:szCs w:val="18"/>
              </w:rPr>
              <w:t>lse</w:t>
            </w:r>
          </w:p>
        </w:tc>
      </w:tr>
      <w:tr w:rsidR="00A10EF8" w:rsidRPr="00B26339" w14:paraId="2A97876E" w14:textId="77777777" w:rsidTr="00026F9C">
        <w:trPr>
          <w:cantSplit/>
          <w:jc w:val="center"/>
        </w:trPr>
        <w:tc>
          <w:tcPr>
            <w:tcW w:w="2547" w:type="dxa"/>
          </w:tcPr>
          <w:p w14:paraId="413F2B2D" w14:textId="77777777" w:rsidR="00A10EF8" w:rsidRPr="00B26339" w:rsidRDefault="00A10EF8" w:rsidP="00026F9C">
            <w:pPr>
              <w:pStyle w:val="TAL"/>
              <w:rPr>
                <w:rFonts w:cs="Arial"/>
                <w:szCs w:val="18"/>
                <w:lang w:eastAsia="zh-CN"/>
              </w:rPr>
            </w:pPr>
            <w:proofErr w:type="spellStart"/>
            <w:r w:rsidRPr="00B26339">
              <w:rPr>
                <w:rFonts w:cs="Arial"/>
                <w:szCs w:val="18"/>
                <w:lang w:eastAsia="zh-CN"/>
              </w:rPr>
              <w:t>scopeType</w:t>
            </w:r>
            <w:proofErr w:type="spellEnd"/>
          </w:p>
        </w:tc>
        <w:tc>
          <w:tcPr>
            <w:tcW w:w="5245" w:type="dxa"/>
          </w:tcPr>
          <w:p w14:paraId="2F682C2C" w14:textId="77777777" w:rsidR="00A10EF8" w:rsidRPr="00D833F4" w:rsidRDefault="00A10EF8" w:rsidP="00026F9C">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attribute 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4A73711F" w14:textId="77777777" w:rsidR="00A10EF8" w:rsidRPr="00D833F4" w:rsidRDefault="00A10EF8" w:rsidP="00026F9C">
            <w:pPr>
              <w:pStyle w:val="TAL"/>
              <w:rPr>
                <w:szCs w:val="18"/>
              </w:rPr>
            </w:pPr>
          </w:p>
          <w:p w14:paraId="49C783A2" w14:textId="77777777" w:rsidR="00A10EF8" w:rsidRPr="00D87E34" w:rsidRDefault="00A10EF8" w:rsidP="00026F9C">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611C1BC" w14:textId="77777777" w:rsidR="00A10EF8" w:rsidRPr="00D87E34" w:rsidRDefault="00A10EF8" w:rsidP="00026F9C">
            <w:pPr>
              <w:pStyle w:val="TAL"/>
              <w:rPr>
                <w:szCs w:val="18"/>
              </w:rPr>
            </w:pPr>
          </w:p>
          <w:p w14:paraId="724201A4" w14:textId="77777777" w:rsidR="00A10EF8" w:rsidRPr="00B22DFC" w:rsidRDefault="00A10EF8" w:rsidP="00026F9C">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945E131" w14:textId="77777777" w:rsidR="00A10EF8" w:rsidRPr="00B26339" w:rsidRDefault="00A10EF8" w:rsidP="00026F9C">
            <w:pPr>
              <w:pStyle w:val="TAL"/>
              <w:rPr>
                <w:szCs w:val="18"/>
              </w:rPr>
            </w:pPr>
          </w:p>
          <w:p w14:paraId="38DD154E" w14:textId="77777777" w:rsidR="00A10EF8" w:rsidRPr="00D833F4" w:rsidRDefault="00A10EF8" w:rsidP="00026F9C">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attribute 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14871885" w14:textId="77777777" w:rsidR="00A10EF8" w:rsidRPr="00D833F4" w:rsidRDefault="00A10EF8" w:rsidP="00026F9C">
            <w:pPr>
              <w:pStyle w:val="TAL"/>
              <w:rPr>
                <w:szCs w:val="18"/>
              </w:rPr>
            </w:pPr>
          </w:p>
          <w:p w14:paraId="1DC46F39" w14:textId="77777777" w:rsidR="00A10EF8" w:rsidRPr="00E840EA" w:rsidRDefault="00A10EF8" w:rsidP="00026F9C">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attribute,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13EBAD6F" w14:textId="77777777" w:rsidR="00A10EF8" w:rsidRPr="00D833F4" w:rsidRDefault="00A10EF8" w:rsidP="00026F9C">
            <w:pPr>
              <w:pStyle w:val="TAL"/>
              <w:rPr>
                <w:szCs w:val="18"/>
              </w:rPr>
            </w:pPr>
          </w:p>
          <w:p w14:paraId="536938FD" w14:textId="77777777" w:rsidR="00A10EF8" w:rsidRPr="00E840EA" w:rsidRDefault="00A10EF8" w:rsidP="00026F9C">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6BC2E8F" w14:textId="77777777" w:rsidR="00A10EF8" w:rsidRPr="00D833F4" w:rsidRDefault="00A10EF8" w:rsidP="00026F9C">
            <w:pPr>
              <w:pStyle w:val="TAL"/>
              <w:rPr>
                <w:rFonts w:cs="Arial"/>
                <w:szCs w:val="18"/>
              </w:rPr>
            </w:pPr>
          </w:p>
          <w:p w14:paraId="7C52E5F5" w14:textId="77777777" w:rsidR="00A10EF8" w:rsidRPr="00D833F4" w:rsidRDefault="00A10EF8" w:rsidP="00026F9C">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34CE92F" w14:textId="77777777" w:rsidR="00A10EF8" w:rsidRPr="00E840EA" w:rsidRDefault="00A10EF8" w:rsidP="00026F9C">
            <w:pPr>
              <w:spacing w:after="0"/>
              <w:rPr>
                <w:rFonts w:ascii="Arial" w:hAnsi="Arial" w:cs="Arial"/>
                <w:sz w:val="18"/>
                <w:szCs w:val="18"/>
              </w:rPr>
            </w:pPr>
            <w:r w:rsidRPr="00E840EA">
              <w:rPr>
                <w:rFonts w:ascii="Arial" w:hAnsi="Arial" w:cs="Arial"/>
                <w:sz w:val="18"/>
                <w:szCs w:val="18"/>
              </w:rPr>
              <w:t>type: ENUM</w:t>
            </w:r>
          </w:p>
          <w:p w14:paraId="089A6940" w14:textId="77777777" w:rsidR="00A10EF8" w:rsidRPr="00D833F4" w:rsidRDefault="00A10EF8" w:rsidP="00026F9C">
            <w:pPr>
              <w:spacing w:after="0"/>
              <w:rPr>
                <w:rFonts w:ascii="Arial" w:hAnsi="Arial" w:cs="Arial"/>
                <w:sz w:val="18"/>
                <w:szCs w:val="18"/>
              </w:rPr>
            </w:pPr>
            <w:r w:rsidRPr="00D833F4">
              <w:rPr>
                <w:rFonts w:ascii="Arial" w:hAnsi="Arial" w:cs="Arial"/>
                <w:sz w:val="18"/>
                <w:szCs w:val="18"/>
              </w:rPr>
              <w:t>multiplicity: 1</w:t>
            </w:r>
          </w:p>
          <w:p w14:paraId="26C46011" w14:textId="77777777" w:rsidR="00A10EF8" w:rsidRPr="00D833F4" w:rsidRDefault="00A10EF8" w:rsidP="00026F9C">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56A63F45" w14:textId="77777777" w:rsidR="00A10EF8" w:rsidRPr="00EF3C14" w:rsidRDefault="00A10EF8" w:rsidP="00026F9C">
            <w:pPr>
              <w:spacing w:after="0"/>
              <w:rPr>
                <w:rFonts w:ascii="Arial" w:hAnsi="Arial" w:cs="Arial"/>
                <w:sz w:val="18"/>
                <w:szCs w:val="18"/>
              </w:rPr>
            </w:pPr>
            <w:proofErr w:type="spellStart"/>
            <w:r w:rsidRPr="00D833F4">
              <w:rPr>
                <w:rFonts w:ascii="Arial" w:hAnsi="Arial" w:cs="Arial"/>
                <w:sz w:val="18"/>
                <w:szCs w:val="18"/>
              </w:rPr>
              <w:t>isUnique</w:t>
            </w:r>
            <w:proofErr w:type="spellEnd"/>
            <w:r w:rsidRPr="00D833F4">
              <w:rPr>
                <w:rFonts w:ascii="Arial" w:hAnsi="Arial" w:cs="Arial"/>
                <w:sz w:val="18"/>
                <w:szCs w:val="18"/>
              </w:rPr>
              <w:t xml:space="preserve">: </w:t>
            </w:r>
            <w:r w:rsidRPr="00601777">
              <w:rPr>
                <w:rFonts w:ascii="Arial" w:hAnsi="Arial" w:cs="Arial"/>
                <w:sz w:val="18"/>
                <w:szCs w:val="18"/>
              </w:rPr>
              <w:t>N/A</w:t>
            </w:r>
          </w:p>
          <w:p w14:paraId="42D624C4" w14:textId="77777777" w:rsidR="00A10EF8" w:rsidRPr="00D87E34" w:rsidRDefault="00A10EF8" w:rsidP="00026F9C">
            <w:pPr>
              <w:spacing w:after="0"/>
              <w:rPr>
                <w:rFonts w:ascii="Arial" w:hAnsi="Arial" w:cs="Arial"/>
                <w:sz w:val="18"/>
                <w:szCs w:val="18"/>
              </w:rPr>
            </w:pPr>
            <w:proofErr w:type="spellStart"/>
            <w:r w:rsidRPr="00135400">
              <w:rPr>
                <w:rFonts w:ascii="Arial" w:hAnsi="Arial" w:cs="Arial"/>
                <w:sz w:val="18"/>
                <w:szCs w:val="18"/>
              </w:rPr>
              <w:t>d</w:t>
            </w:r>
            <w:r w:rsidRPr="00D87E34">
              <w:rPr>
                <w:rFonts w:ascii="Arial" w:hAnsi="Arial" w:cs="Arial"/>
                <w:sz w:val="18"/>
                <w:szCs w:val="18"/>
              </w:rPr>
              <w:t>efaultValue</w:t>
            </w:r>
            <w:proofErr w:type="spellEnd"/>
            <w:r w:rsidRPr="00D87E34">
              <w:rPr>
                <w:rFonts w:ascii="Arial" w:hAnsi="Arial" w:cs="Arial"/>
                <w:sz w:val="18"/>
                <w:szCs w:val="18"/>
              </w:rPr>
              <w:t xml:space="preserve">: None </w:t>
            </w:r>
          </w:p>
          <w:p w14:paraId="2C4D3FDB" w14:textId="77777777" w:rsidR="00A10EF8" w:rsidRPr="00B26339" w:rsidRDefault="00A10EF8" w:rsidP="00026F9C">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A10EF8" w:rsidRPr="00B26339" w14:paraId="587BCF96" w14:textId="77777777" w:rsidTr="00026F9C">
        <w:trPr>
          <w:cantSplit/>
          <w:jc w:val="center"/>
        </w:trPr>
        <w:tc>
          <w:tcPr>
            <w:tcW w:w="2547" w:type="dxa"/>
          </w:tcPr>
          <w:p w14:paraId="12335CC2" w14:textId="77777777" w:rsidR="00A10EF8" w:rsidRPr="00B26339" w:rsidRDefault="00A10EF8" w:rsidP="00026F9C">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577A3121" w14:textId="77777777" w:rsidR="00A10EF8" w:rsidRPr="00D833F4" w:rsidRDefault="00A10EF8" w:rsidP="00026F9C">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attribute</w:t>
            </w:r>
            <w:r w:rsidRPr="00D833F4">
              <w:rPr>
                <w:szCs w:val="18"/>
              </w:rPr>
              <w:t>.</w:t>
            </w:r>
          </w:p>
          <w:p w14:paraId="05BB90BD" w14:textId="77777777" w:rsidR="00A10EF8" w:rsidRPr="00D833F4" w:rsidRDefault="00A10EF8" w:rsidP="00026F9C">
            <w:pPr>
              <w:pStyle w:val="TAL"/>
              <w:rPr>
                <w:rFonts w:cs="Arial"/>
                <w:szCs w:val="18"/>
              </w:rPr>
            </w:pPr>
          </w:p>
          <w:p w14:paraId="07AC5CA9" w14:textId="77777777" w:rsidR="00A10EF8" w:rsidRPr="00D833F4" w:rsidRDefault="00A10EF8" w:rsidP="00026F9C">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A6B6322" w14:textId="77777777" w:rsidR="00A10EF8" w:rsidRPr="00D833F4" w:rsidRDefault="00A10EF8" w:rsidP="00026F9C">
            <w:pPr>
              <w:spacing w:after="0"/>
              <w:rPr>
                <w:rFonts w:ascii="Arial" w:hAnsi="Arial" w:cs="Arial"/>
                <w:sz w:val="18"/>
                <w:szCs w:val="18"/>
              </w:rPr>
            </w:pPr>
            <w:r w:rsidRPr="00E840EA">
              <w:rPr>
                <w:rFonts w:ascii="Arial" w:hAnsi="Arial" w:cs="Arial"/>
                <w:sz w:val="18"/>
                <w:szCs w:val="18"/>
              </w:rPr>
              <w:t>type: Integer</w:t>
            </w:r>
          </w:p>
          <w:p w14:paraId="04C701D9" w14:textId="77777777" w:rsidR="00A10EF8" w:rsidRPr="00D833F4" w:rsidRDefault="00A10EF8" w:rsidP="00026F9C">
            <w:pPr>
              <w:spacing w:after="0"/>
              <w:rPr>
                <w:rFonts w:ascii="Arial" w:hAnsi="Arial" w:cs="Arial"/>
                <w:sz w:val="18"/>
                <w:szCs w:val="18"/>
              </w:rPr>
            </w:pPr>
            <w:r w:rsidRPr="00D833F4">
              <w:rPr>
                <w:rFonts w:ascii="Arial" w:hAnsi="Arial" w:cs="Arial"/>
                <w:sz w:val="18"/>
                <w:szCs w:val="18"/>
              </w:rPr>
              <w:t>multiplicity: 1</w:t>
            </w:r>
          </w:p>
          <w:p w14:paraId="619E83EC" w14:textId="77777777" w:rsidR="00A10EF8" w:rsidRPr="00EF3C14" w:rsidRDefault="00A10EF8" w:rsidP="00026F9C">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1937E761" w14:textId="77777777" w:rsidR="00A10EF8" w:rsidRPr="00D87E34" w:rsidRDefault="00A10EF8" w:rsidP="00026F9C">
            <w:pPr>
              <w:spacing w:after="0"/>
              <w:rPr>
                <w:rFonts w:ascii="Arial" w:hAnsi="Arial" w:cs="Arial"/>
                <w:sz w:val="18"/>
                <w:szCs w:val="18"/>
              </w:rPr>
            </w:pPr>
            <w:proofErr w:type="spellStart"/>
            <w:r w:rsidRPr="00135400">
              <w:rPr>
                <w:rFonts w:ascii="Arial" w:hAnsi="Arial" w:cs="Arial"/>
                <w:sz w:val="18"/>
                <w:szCs w:val="18"/>
              </w:rPr>
              <w:t>is</w:t>
            </w:r>
            <w:r w:rsidRPr="00D87E34">
              <w:rPr>
                <w:rFonts w:ascii="Arial" w:hAnsi="Arial" w:cs="Arial"/>
                <w:sz w:val="18"/>
                <w:szCs w:val="18"/>
              </w:rPr>
              <w:t>Unique</w:t>
            </w:r>
            <w:proofErr w:type="spellEnd"/>
            <w:r w:rsidRPr="00D87E34">
              <w:rPr>
                <w:rFonts w:ascii="Arial" w:hAnsi="Arial" w:cs="Arial"/>
                <w:sz w:val="18"/>
                <w:szCs w:val="18"/>
              </w:rPr>
              <w:t>: N/A</w:t>
            </w:r>
          </w:p>
          <w:p w14:paraId="10B42445" w14:textId="77777777" w:rsidR="00A10EF8" w:rsidRPr="00D87E34" w:rsidRDefault="00A10EF8" w:rsidP="00026F9C">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69E02F19" w14:textId="77777777" w:rsidR="00A10EF8" w:rsidRPr="00B26339" w:rsidRDefault="00A10EF8" w:rsidP="00026F9C">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A10EF8" w:rsidRPr="00B26339" w14:paraId="16A2BBD7" w14:textId="77777777" w:rsidTr="00026F9C">
        <w:trPr>
          <w:cantSplit/>
          <w:jc w:val="center"/>
        </w:trPr>
        <w:tc>
          <w:tcPr>
            <w:tcW w:w="2547" w:type="dxa"/>
          </w:tcPr>
          <w:p w14:paraId="20D790D9" w14:textId="77777777" w:rsidR="00A10EF8" w:rsidRPr="00B26339" w:rsidRDefault="00A10EF8" w:rsidP="00026F9C">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08DCA921" w14:textId="77777777" w:rsidR="00A10EF8" w:rsidRPr="00B26339" w:rsidRDefault="00A10EF8" w:rsidP="00026F9C">
            <w:pPr>
              <w:pStyle w:val="TAL"/>
              <w:rPr>
                <w:rFonts w:cs="Arial"/>
                <w:szCs w:val="18"/>
              </w:rPr>
            </w:pPr>
            <w:r w:rsidRPr="00B26339">
              <w:rPr>
                <w:rFonts w:cs="Arial"/>
                <w:szCs w:val="18"/>
              </w:rPr>
              <w:t>The value of this attribute shall be the Distinguished Name of the far end network entity to which the reference point is related.</w:t>
            </w:r>
          </w:p>
          <w:p w14:paraId="145117BB"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06081204" w14:textId="77777777" w:rsidR="00A10EF8" w:rsidRPr="00B26339" w:rsidRDefault="00A10EF8" w:rsidP="00026F9C">
            <w:pPr>
              <w:spacing w:after="0"/>
              <w:rPr>
                <w:rFonts w:ascii="Arial" w:hAnsi="Arial" w:cs="Arial"/>
                <w:sz w:val="18"/>
                <w:szCs w:val="18"/>
              </w:rPr>
            </w:pPr>
          </w:p>
          <w:p w14:paraId="7EA7D5F4" w14:textId="77777777" w:rsidR="00A10EF8" w:rsidRPr="00D833F4" w:rsidRDefault="00A10EF8" w:rsidP="00026F9C">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07C7DBD1"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type: DN</w:t>
            </w:r>
          </w:p>
          <w:p w14:paraId="1948A33D"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multiplicity: 0..1</w:t>
            </w:r>
          </w:p>
          <w:p w14:paraId="12AB2B7D"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BB00319" w14:textId="77777777" w:rsidR="00A10EF8" w:rsidRPr="00B26339" w:rsidRDefault="00A10EF8" w:rsidP="00026F9C">
            <w:pPr>
              <w:spacing w:after="0"/>
              <w:rPr>
                <w:rFonts w:ascii="Arial" w:hAnsi="Arial" w:cs="Arial"/>
                <w:sz w:val="18"/>
                <w:szCs w:val="18"/>
                <w:lang w:val="pt-BR"/>
              </w:rPr>
            </w:pPr>
            <w:r w:rsidRPr="00B26339">
              <w:rPr>
                <w:rFonts w:ascii="Arial" w:hAnsi="Arial" w:cs="Arial"/>
                <w:sz w:val="18"/>
                <w:szCs w:val="18"/>
                <w:lang w:val="pt-BR"/>
              </w:rPr>
              <w:t>isUnique: N/A</w:t>
            </w:r>
          </w:p>
          <w:p w14:paraId="3A73A1C3" w14:textId="77777777" w:rsidR="00A10EF8" w:rsidRPr="00B26339" w:rsidRDefault="00A10EF8" w:rsidP="00026F9C">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01117ADA" w14:textId="77777777" w:rsidR="00A10EF8" w:rsidRPr="00B26339" w:rsidRDefault="00A10EF8" w:rsidP="00026F9C">
            <w:pPr>
              <w:pStyle w:val="TAL"/>
              <w:rPr>
                <w:szCs w:val="18"/>
              </w:rPr>
            </w:pPr>
            <w:proofErr w:type="spellStart"/>
            <w:r w:rsidRPr="00E840EA">
              <w:rPr>
                <w:rFonts w:cs="Arial"/>
                <w:szCs w:val="18"/>
              </w:rPr>
              <w:t>isNullable</w:t>
            </w:r>
            <w:proofErr w:type="spellEnd"/>
            <w:r w:rsidRPr="00E840EA">
              <w:rPr>
                <w:rFonts w:cs="Arial"/>
                <w:szCs w:val="18"/>
              </w:rPr>
              <w:t>: False</w:t>
            </w:r>
          </w:p>
        </w:tc>
      </w:tr>
      <w:tr w:rsidR="00A10EF8" w:rsidRPr="00B26339" w14:paraId="6617825B" w14:textId="77777777" w:rsidTr="00026F9C">
        <w:trPr>
          <w:cantSplit/>
          <w:jc w:val="center"/>
        </w:trPr>
        <w:tc>
          <w:tcPr>
            <w:tcW w:w="2547" w:type="dxa"/>
          </w:tcPr>
          <w:p w14:paraId="7C0CD4E2" w14:textId="77777777" w:rsidR="00A10EF8" w:rsidRPr="00B26339" w:rsidRDefault="00A10EF8" w:rsidP="00026F9C">
            <w:pPr>
              <w:pStyle w:val="TAL"/>
              <w:rPr>
                <w:rFonts w:cs="Arial"/>
                <w:szCs w:val="18"/>
                <w:lang w:eastAsia="de-DE"/>
              </w:rPr>
            </w:pPr>
            <w:proofErr w:type="spellStart"/>
            <w:r w:rsidRPr="00B26339">
              <w:rPr>
                <w:rFonts w:cs="Arial"/>
                <w:szCs w:val="18"/>
              </w:rPr>
              <w:t>linkType</w:t>
            </w:r>
            <w:proofErr w:type="spellEnd"/>
          </w:p>
        </w:tc>
        <w:tc>
          <w:tcPr>
            <w:tcW w:w="5245" w:type="dxa"/>
          </w:tcPr>
          <w:p w14:paraId="134FED22" w14:textId="77777777" w:rsidR="00A10EF8" w:rsidRPr="00B26339" w:rsidRDefault="00A10EF8" w:rsidP="00026F9C">
            <w:pPr>
              <w:pStyle w:val="TAL"/>
              <w:rPr>
                <w:szCs w:val="18"/>
              </w:rPr>
            </w:pPr>
            <w:r w:rsidRPr="00B26339">
              <w:rPr>
                <w:szCs w:val="18"/>
              </w:rPr>
              <w:t xml:space="preserve">This attribute defines the type of the link. </w:t>
            </w:r>
          </w:p>
          <w:p w14:paraId="7C48F95B" w14:textId="77777777" w:rsidR="00A10EF8" w:rsidRPr="00B26339" w:rsidRDefault="00A10EF8" w:rsidP="00026F9C">
            <w:pPr>
              <w:pStyle w:val="TAL"/>
              <w:rPr>
                <w:szCs w:val="18"/>
              </w:rPr>
            </w:pPr>
          </w:p>
          <w:p w14:paraId="16930741" w14:textId="77777777" w:rsidR="00A10EF8" w:rsidRPr="00D833F4" w:rsidRDefault="00A10EF8" w:rsidP="00026F9C">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Signalling, Bearer, OAM&amp;P, Other or multiple combinations of this type.</w:t>
            </w:r>
          </w:p>
        </w:tc>
        <w:tc>
          <w:tcPr>
            <w:tcW w:w="1984" w:type="dxa"/>
          </w:tcPr>
          <w:p w14:paraId="218A115F"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type: String</w:t>
            </w:r>
          </w:p>
          <w:p w14:paraId="48C92B4C"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multiplicity: 0..*</w:t>
            </w:r>
          </w:p>
          <w:p w14:paraId="688EEEE1"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4E6F19A2"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17374B46"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Pr="00BD0D39">
              <w:rPr>
                <w:rFonts w:ascii="Arial" w:hAnsi="Arial" w:cs="Arial"/>
                <w:sz w:val="18"/>
                <w:szCs w:val="18"/>
              </w:rPr>
              <w:t>ne</w:t>
            </w:r>
            <w:r w:rsidRPr="00B26339">
              <w:rPr>
                <w:rFonts w:ascii="Arial" w:hAnsi="Arial" w:cs="Arial"/>
                <w:sz w:val="18"/>
                <w:szCs w:val="18"/>
              </w:rPr>
              <w:t xml:space="preserve"> </w:t>
            </w:r>
          </w:p>
          <w:p w14:paraId="3F4F73BA" w14:textId="77777777" w:rsidR="00A10EF8" w:rsidRPr="00B26339" w:rsidRDefault="00A10EF8" w:rsidP="00026F9C">
            <w:pPr>
              <w:pStyle w:val="TAL"/>
              <w:rPr>
                <w:szCs w:val="18"/>
              </w:rPr>
            </w:pPr>
            <w:proofErr w:type="spellStart"/>
            <w:r w:rsidRPr="00E840EA">
              <w:rPr>
                <w:rFonts w:cs="Arial"/>
                <w:szCs w:val="18"/>
              </w:rPr>
              <w:t>isNull</w:t>
            </w:r>
            <w:r w:rsidRPr="00D833F4">
              <w:rPr>
                <w:rFonts w:cs="Arial"/>
                <w:szCs w:val="18"/>
              </w:rPr>
              <w:t>able</w:t>
            </w:r>
            <w:proofErr w:type="spellEnd"/>
            <w:r w:rsidRPr="00D833F4">
              <w:rPr>
                <w:rFonts w:cs="Arial"/>
                <w:szCs w:val="18"/>
              </w:rPr>
              <w:t>: False</w:t>
            </w:r>
          </w:p>
        </w:tc>
      </w:tr>
      <w:tr w:rsidR="00A10EF8" w:rsidRPr="00B26339" w14:paraId="1B853726" w14:textId="77777777" w:rsidTr="00026F9C">
        <w:trPr>
          <w:cantSplit/>
          <w:jc w:val="center"/>
        </w:trPr>
        <w:tc>
          <w:tcPr>
            <w:tcW w:w="2547" w:type="dxa"/>
          </w:tcPr>
          <w:p w14:paraId="2EF0CA75" w14:textId="77777777" w:rsidR="00A10EF8" w:rsidRPr="00B26339" w:rsidRDefault="00A10EF8" w:rsidP="00026F9C">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6693A578"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493FEAEC" w14:textId="77777777" w:rsidR="00A10EF8" w:rsidRPr="00B26339" w:rsidRDefault="00A10EF8" w:rsidP="00026F9C">
            <w:pPr>
              <w:spacing w:after="0"/>
              <w:rPr>
                <w:rFonts w:ascii="Arial" w:hAnsi="Arial" w:cs="Arial"/>
                <w:sz w:val="18"/>
                <w:szCs w:val="18"/>
              </w:rPr>
            </w:pPr>
          </w:p>
          <w:p w14:paraId="34244304" w14:textId="77777777" w:rsidR="00A10EF8" w:rsidRPr="00D833F4" w:rsidRDefault="00A10EF8" w:rsidP="00026F9C">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E2BBDC7"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type: String</w:t>
            </w:r>
          </w:p>
          <w:p w14:paraId="1F1C6685"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multiplicity: 0..1</w:t>
            </w:r>
          </w:p>
          <w:p w14:paraId="1F95AD19"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C1E5513" w14:textId="77777777" w:rsidR="00A10EF8" w:rsidRPr="00B26339" w:rsidRDefault="00A10EF8" w:rsidP="00026F9C">
            <w:pPr>
              <w:spacing w:after="0"/>
              <w:rPr>
                <w:rFonts w:ascii="Arial" w:hAnsi="Arial" w:cs="Arial"/>
                <w:sz w:val="18"/>
                <w:szCs w:val="18"/>
                <w:lang w:val="pt-BR"/>
              </w:rPr>
            </w:pPr>
            <w:r w:rsidRPr="00B26339">
              <w:rPr>
                <w:rFonts w:ascii="Arial" w:hAnsi="Arial" w:cs="Arial"/>
                <w:sz w:val="18"/>
                <w:szCs w:val="18"/>
                <w:lang w:val="pt-BR"/>
              </w:rPr>
              <w:t>isUnique: N/A</w:t>
            </w:r>
          </w:p>
          <w:p w14:paraId="42B28E32" w14:textId="77777777" w:rsidR="00A10EF8" w:rsidRPr="00B26339" w:rsidRDefault="00A10EF8" w:rsidP="00026F9C">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5705FB44" w14:textId="77777777" w:rsidR="00A10EF8" w:rsidRPr="009D26E5" w:rsidRDefault="00A10EF8" w:rsidP="00026F9C">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10EF8" w:rsidRPr="00B26339" w14:paraId="1F0E9628" w14:textId="77777777" w:rsidTr="00026F9C">
        <w:trPr>
          <w:cantSplit/>
          <w:jc w:val="center"/>
        </w:trPr>
        <w:tc>
          <w:tcPr>
            <w:tcW w:w="2547" w:type="dxa"/>
          </w:tcPr>
          <w:p w14:paraId="60A15F4E" w14:textId="77777777" w:rsidR="00A10EF8" w:rsidRPr="00B26339" w:rsidRDefault="00A10EF8" w:rsidP="00026F9C">
            <w:pPr>
              <w:pStyle w:val="TAL"/>
              <w:rPr>
                <w:rFonts w:cs="Arial"/>
                <w:szCs w:val="18"/>
                <w:lang w:eastAsia="de-DE"/>
              </w:rPr>
            </w:pPr>
            <w:proofErr w:type="spellStart"/>
            <w:r w:rsidRPr="00B26339">
              <w:rPr>
                <w:rFonts w:cs="Arial"/>
                <w:szCs w:val="18"/>
              </w:rPr>
              <w:t>monitorGranularityPeriod</w:t>
            </w:r>
            <w:proofErr w:type="spellEnd"/>
          </w:p>
        </w:tc>
        <w:tc>
          <w:tcPr>
            <w:tcW w:w="5245" w:type="dxa"/>
          </w:tcPr>
          <w:p w14:paraId="29D21D83" w14:textId="77777777" w:rsidR="00A10EF8" w:rsidRPr="00B26339" w:rsidRDefault="00A10EF8" w:rsidP="00026F9C">
            <w:pPr>
              <w:pStyle w:val="TAL"/>
              <w:rPr>
                <w:szCs w:val="18"/>
              </w:rPr>
            </w:pPr>
            <w:r w:rsidRPr="00B26339">
              <w:rPr>
                <w:szCs w:val="18"/>
              </w:rPr>
              <w:t xml:space="preserve">Granularity period used to monitor </w:t>
            </w:r>
            <w:r>
              <w:rPr>
                <w:szCs w:val="18"/>
              </w:rPr>
              <w:t>performance metrics</w:t>
            </w:r>
            <w:r w:rsidRPr="00B26339">
              <w:rPr>
                <w:szCs w:val="18"/>
              </w:rPr>
              <w:t xml:space="preserve"> for threshold crossings. The period is defined in seconds.</w:t>
            </w:r>
          </w:p>
          <w:p w14:paraId="7CC2ECD3" w14:textId="77777777" w:rsidR="00A10EF8" w:rsidRPr="00B26339" w:rsidRDefault="00A10EF8" w:rsidP="00026F9C">
            <w:pPr>
              <w:pStyle w:val="TAL"/>
              <w:rPr>
                <w:szCs w:val="18"/>
              </w:rPr>
            </w:pPr>
          </w:p>
          <w:p w14:paraId="5D044A5E" w14:textId="77777777" w:rsidR="00A10EF8" w:rsidRPr="00B26339" w:rsidRDefault="00A10EF8" w:rsidP="00026F9C">
            <w:pPr>
              <w:pStyle w:val="TAL"/>
              <w:rPr>
                <w:szCs w:val="18"/>
              </w:rPr>
            </w:pPr>
          </w:p>
          <w:p w14:paraId="08A5F1C3" w14:textId="77777777" w:rsidR="00A10EF8" w:rsidRPr="00B26339" w:rsidRDefault="00A10EF8" w:rsidP="00026F9C">
            <w:pPr>
              <w:pStyle w:val="TAL"/>
              <w:rPr>
                <w:szCs w:val="18"/>
              </w:rPr>
            </w:pPr>
            <w:r w:rsidRPr="00B26339">
              <w:rPr>
                <w:szCs w:val="18"/>
              </w:rPr>
              <w:t>See Note 5</w:t>
            </w:r>
          </w:p>
          <w:p w14:paraId="613871BF" w14:textId="77777777" w:rsidR="00A10EF8" w:rsidRPr="00B26339" w:rsidRDefault="00A10EF8" w:rsidP="00026F9C">
            <w:pPr>
              <w:pStyle w:val="TAL"/>
              <w:rPr>
                <w:szCs w:val="18"/>
              </w:rPr>
            </w:pPr>
          </w:p>
          <w:p w14:paraId="4D709729" w14:textId="77777777" w:rsidR="00A10EF8" w:rsidRPr="00B26339" w:rsidRDefault="00A10EF8" w:rsidP="00026F9C">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t xml:space="preserve"> </w:t>
            </w:r>
            <w:r w:rsidRPr="00426567">
              <w:rPr>
                <w:rFonts w:ascii="Arial" w:hAnsi="Arial"/>
                <w:sz w:val="18"/>
                <w:szCs w:val="18"/>
              </w:rPr>
              <w:t>a multiple of a supported GP of the associated performance metrics.</w:t>
            </w:r>
          </w:p>
        </w:tc>
        <w:tc>
          <w:tcPr>
            <w:tcW w:w="1984" w:type="dxa"/>
          </w:tcPr>
          <w:p w14:paraId="7363D383"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type: Integer</w:t>
            </w:r>
          </w:p>
          <w:p w14:paraId="57B63DB4"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multiplicity: 1</w:t>
            </w:r>
          </w:p>
          <w:p w14:paraId="0569F8A3"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N/A</w:t>
            </w:r>
          </w:p>
          <w:p w14:paraId="4D743B50"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D25B69">
              <w:rPr>
                <w:rFonts w:ascii="Arial" w:hAnsi="Arial" w:cs="Arial"/>
                <w:sz w:val="18"/>
                <w:szCs w:val="18"/>
              </w:rPr>
              <w:t>N/A</w:t>
            </w:r>
          </w:p>
          <w:p w14:paraId="7F144B71"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489F3705"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10EF8" w:rsidRPr="00B26339" w14:paraId="31886222" w14:textId="77777777" w:rsidTr="00026F9C">
        <w:trPr>
          <w:cantSplit/>
          <w:jc w:val="center"/>
        </w:trPr>
        <w:tc>
          <w:tcPr>
            <w:tcW w:w="2547" w:type="dxa"/>
          </w:tcPr>
          <w:p w14:paraId="0DA3401F" w14:textId="77777777" w:rsidR="00A10EF8" w:rsidRPr="00B26339" w:rsidRDefault="00A10EF8" w:rsidP="00026F9C">
            <w:pPr>
              <w:pStyle w:val="TAL"/>
              <w:rPr>
                <w:rFonts w:cs="Arial"/>
                <w:color w:val="000000"/>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4ADF9298" w14:textId="77777777" w:rsidR="00A10EF8" w:rsidRPr="0061649B" w:rsidRDefault="00A10EF8" w:rsidP="00026F9C">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7E07A6EF" w14:textId="77777777" w:rsidR="00A10EF8" w:rsidRPr="0061649B" w:rsidRDefault="00A10EF8" w:rsidP="00026F9C">
            <w:pPr>
              <w:pStyle w:val="TAL"/>
              <w:rPr>
                <w:szCs w:val="18"/>
              </w:rPr>
            </w:pPr>
          </w:p>
          <w:p w14:paraId="069C173D" w14:textId="77777777" w:rsidR="00A10EF8" w:rsidRPr="00B26339" w:rsidRDefault="00A10EF8" w:rsidP="00026F9C">
            <w:pPr>
              <w:pStyle w:val="TAL"/>
              <w:rPr>
                <w:color w:val="000000"/>
                <w:szCs w:val="18"/>
              </w:rPr>
            </w:pPr>
            <w:proofErr w:type="spellStart"/>
            <w:r w:rsidRPr="0061649B">
              <w:rPr>
                <w:szCs w:val="18"/>
              </w:rPr>
              <w:t>allowedValues</w:t>
            </w:r>
            <w:proofErr w:type="spellEnd"/>
            <w:r w:rsidRPr="0061649B">
              <w:rPr>
                <w:szCs w:val="18"/>
              </w:rPr>
              <w:t>: Integer with a minimum value of 1</w:t>
            </w:r>
          </w:p>
        </w:tc>
        <w:tc>
          <w:tcPr>
            <w:tcW w:w="1984" w:type="dxa"/>
          </w:tcPr>
          <w:p w14:paraId="2D342EBE" w14:textId="77777777" w:rsidR="00A10EF8" w:rsidRPr="00454330" w:rsidRDefault="00A10EF8" w:rsidP="00026F9C">
            <w:pPr>
              <w:pStyle w:val="TAL"/>
              <w:rPr>
                <w:rFonts w:cs="Arial"/>
                <w:szCs w:val="18"/>
              </w:rPr>
            </w:pPr>
            <w:r w:rsidRPr="00454330">
              <w:rPr>
                <w:rFonts w:cs="Arial"/>
                <w:szCs w:val="18"/>
              </w:rPr>
              <w:t>type: Integer</w:t>
            </w:r>
          </w:p>
          <w:p w14:paraId="45F1EF9D" w14:textId="77777777" w:rsidR="00A10EF8" w:rsidRPr="00454330" w:rsidRDefault="00A10EF8" w:rsidP="00026F9C">
            <w:pPr>
              <w:spacing w:after="0"/>
              <w:rPr>
                <w:rFonts w:ascii="Arial" w:hAnsi="Arial" w:cs="Arial"/>
                <w:sz w:val="18"/>
                <w:szCs w:val="18"/>
              </w:rPr>
            </w:pPr>
            <w:r w:rsidRPr="00454330">
              <w:rPr>
                <w:rFonts w:ascii="Arial" w:hAnsi="Arial" w:cs="Arial"/>
                <w:sz w:val="18"/>
                <w:szCs w:val="18"/>
              </w:rPr>
              <w:t>multiplicity: *</w:t>
            </w:r>
          </w:p>
          <w:p w14:paraId="6D82238A" w14:textId="77777777" w:rsidR="00A10EF8" w:rsidRPr="00454330" w:rsidRDefault="00A10EF8" w:rsidP="00026F9C">
            <w:pPr>
              <w:spacing w:after="0"/>
              <w:rPr>
                <w:rFonts w:ascii="Arial" w:hAnsi="Arial" w:cs="Arial"/>
                <w:sz w:val="18"/>
                <w:szCs w:val="18"/>
              </w:rPr>
            </w:pPr>
            <w:proofErr w:type="spellStart"/>
            <w:r w:rsidRPr="00454330">
              <w:rPr>
                <w:rFonts w:ascii="Arial" w:hAnsi="Arial" w:cs="Arial"/>
                <w:sz w:val="18"/>
                <w:szCs w:val="18"/>
              </w:rPr>
              <w:t>isOrdered</w:t>
            </w:r>
            <w:proofErr w:type="spellEnd"/>
            <w:r w:rsidRPr="00454330">
              <w:rPr>
                <w:rFonts w:ascii="Arial" w:hAnsi="Arial" w:cs="Arial"/>
                <w:sz w:val="18"/>
                <w:szCs w:val="18"/>
              </w:rPr>
              <w:t>: False</w:t>
            </w:r>
          </w:p>
          <w:p w14:paraId="349A463E" w14:textId="77777777" w:rsidR="00A10EF8" w:rsidRPr="00454330" w:rsidRDefault="00A10EF8" w:rsidP="00026F9C">
            <w:pPr>
              <w:spacing w:after="0"/>
              <w:rPr>
                <w:rFonts w:ascii="Arial" w:hAnsi="Arial" w:cs="Arial"/>
                <w:sz w:val="18"/>
                <w:szCs w:val="18"/>
              </w:rPr>
            </w:pPr>
            <w:proofErr w:type="spellStart"/>
            <w:r w:rsidRPr="00454330">
              <w:rPr>
                <w:rFonts w:ascii="Arial" w:hAnsi="Arial" w:cs="Arial"/>
                <w:sz w:val="18"/>
                <w:szCs w:val="18"/>
              </w:rPr>
              <w:t>isUnique</w:t>
            </w:r>
            <w:proofErr w:type="spellEnd"/>
            <w:r w:rsidRPr="00454330">
              <w:rPr>
                <w:rFonts w:ascii="Arial" w:hAnsi="Arial" w:cs="Arial"/>
                <w:sz w:val="18"/>
                <w:szCs w:val="18"/>
              </w:rPr>
              <w:t>: True</w:t>
            </w:r>
          </w:p>
          <w:p w14:paraId="1D857B96" w14:textId="77777777" w:rsidR="00A10EF8" w:rsidRPr="00454330" w:rsidRDefault="00A10EF8" w:rsidP="00026F9C">
            <w:pPr>
              <w:spacing w:after="0"/>
              <w:rPr>
                <w:rFonts w:ascii="Arial" w:hAnsi="Arial" w:cs="Arial"/>
                <w:sz w:val="18"/>
                <w:szCs w:val="18"/>
              </w:rPr>
            </w:pPr>
            <w:proofErr w:type="spellStart"/>
            <w:r w:rsidRPr="00454330">
              <w:rPr>
                <w:rFonts w:ascii="Arial" w:hAnsi="Arial" w:cs="Arial"/>
                <w:sz w:val="18"/>
                <w:szCs w:val="18"/>
              </w:rPr>
              <w:t>defaultValue</w:t>
            </w:r>
            <w:proofErr w:type="spellEnd"/>
            <w:r w:rsidRPr="00454330">
              <w:rPr>
                <w:rFonts w:ascii="Arial" w:hAnsi="Arial" w:cs="Arial"/>
                <w:sz w:val="18"/>
                <w:szCs w:val="18"/>
              </w:rPr>
              <w:t>: None</w:t>
            </w:r>
          </w:p>
          <w:p w14:paraId="24E2F2C6" w14:textId="77777777" w:rsidR="00A10EF8" w:rsidRPr="00B26339" w:rsidRDefault="00A10EF8" w:rsidP="00026F9C">
            <w:pPr>
              <w:spacing w:after="0"/>
              <w:rPr>
                <w:rFonts w:ascii="Arial" w:hAnsi="Arial" w:cs="Arial"/>
                <w:sz w:val="18"/>
                <w:szCs w:val="18"/>
              </w:rPr>
            </w:pPr>
            <w:proofErr w:type="spellStart"/>
            <w:r w:rsidRPr="00454330">
              <w:rPr>
                <w:rFonts w:ascii="Arial" w:hAnsi="Arial" w:cs="Arial"/>
                <w:sz w:val="18"/>
                <w:szCs w:val="18"/>
              </w:rPr>
              <w:t>isNullable</w:t>
            </w:r>
            <w:proofErr w:type="spellEnd"/>
            <w:r w:rsidRPr="00454330">
              <w:rPr>
                <w:rFonts w:ascii="Arial" w:hAnsi="Arial" w:cs="Arial"/>
                <w:sz w:val="18"/>
                <w:szCs w:val="18"/>
              </w:rPr>
              <w:t>: False</w:t>
            </w:r>
          </w:p>
        </w:tc>
      </w:tr>
      <w:tr w:rsidR="00A10EF8" w:rsidRPr="00B26339" w14:paraId="4E53EB3C" w14:textId="77777777" w:rsidTr="00026F9C">
        <w:trPr>
          <w:cantSplit/>
          <w:jc w:val="center"/>
        </w:trPr>
        <w:tc>
          <w:tcPr>
            <w:tcW w:w="2547" w:type="dxa"/>
          </w:tcPr>
          <w:p w14:paraId="582981C6" w14:textId="77777777" w:rsidR="00A10EF8" w:rsidRPr="00B26339" w:rsidRDefault="00A10EF8" w:rsidP="00026F9C">
            <w:pPr>
              <w:pStyle w:val="TAL"/>
              <w:rPr>
                <w:rFonts w:cs="Arial"/>
                <w:szCs w:val="18"/>
              </w:rPr>
            </w:pPr>
            <w:proofErr w:type="spellStart"/>
            <w:r w:rsidRPr="00B26339">
              <w:rPr>
                <w:rFonts w:cs="Arial"/>
                <w:color w:val="000000"/>
                <w:szCs w:val="18"/>
              </w:rPr>
              <w:t>thresholdInfoList</w:t>
            </w:r>
            <w:proofErr w:type="spellEnd"/>
          </w:p>
        </w:tc>
        <w:tc>
          <w:tcPr>
            <w:tcW w:w="5245" w:type="dxa"/>
          </w:tcPr>
          <w:p w14:paraId="4B647773" w14:textId="77777777" w:rsidR="00A10EF8" w:rsidRPr="00B26339" w:rsidRDefault="00A10EF8" w:rsidP="00026F9C">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68474D8B"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ThresholdInfo</w:t>
            </w:r>
            <w:proofErr w:type="spellEnd"/>
          </w:p>
          <w:p w14:paraId="1276B460"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multiplicity: 1..*</w:t>
            </w:r>
          </w:p>
          <w:p w14:paraId="6EF28969"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698E665F" w14:textId="77777777" w:rsidR="00A10EF8" w:rsidRPr="00B26339" w:rsidRDefault="00A10EF8" w:rsidP="00026F9C">
            <w:pPr>
              <w:spacing w:after="0"/>
              <w:rPr>
                <w:rFonts w:ascii="Arial" w:hAnsi="Arial" w:cs="Arial"/>
                <w:sz w:val="18"/>
                <w:szCs w:val="18"/>
                <w:lang w:val="pt-BR"/>
              </w:rPr>
            </w:pPr>
            <w:r w:rsidRPr="00B26339">
              <w:rPr>
                <w:rFonts w:ascii="Arial" w:hAnsi="Arial" w:cs="Arial"/>
                <w:sz w:val="18"/>
                <w:szCs w:val="18"/>
                <w:lang w:val="pt-BR"/>
              </w:rPr>
              <w:t>isUnique: True</w:t>
            </w:r>
          </w:p>
          <w:p w14:paraId="16FA33A4" w14:textId="77777777" w:rsidR="00A10EF8" w:rsidRPr="00B26339" w:rsidRDefault="00A10EF8" w:rsidP="00026F9C">
            <w:pPr>
              <w:spacing w:after="0"/>
              <w:rPr>
                <w:rFonts w:ascii="Arial" w:hAnsi="Arial" w:cs="Arial"/>
                <w:sz w:val="18"/>
                <w:szCs w:val="18"/>
                <w:lang w:val="pt-BR"/>
              </w:rPr>
            </w:pPr>
            <w:r w:rsidRPr="00B26339">
              <w:rPr>
                <w:rFonts w:ascii="Arial" w:hAnsi="Arial" w:cs="Arial"/>
                <w:sz w:val="18"/>
                <w:szCs w:val="18"/>
                <w:lang w:val="pt-BR"/>
              </w:rPr>
              <w:t>defaultValue: None</w:t>
            </w:r>
          </w:p>
          <w:p w14:paraId="179BC7FD"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10EF8" w:rsidRPr="00B26339" w14:paraId="33333E61" w14:textId="77777777" w:rsidTr="00026F9C">
        <w:trPr>
          <w:cantSplit/>
          <w:jc w:val="center"/>
        </w:trPr>
        <w:tc>
          <w:tcPr>
            <w:tcW w:w="2547" w:type="dxa"/>
          </w:tcPr>
          <w:p w14:paraId="04742ABA" w14:textId="77777777" w:rsidR="00A10EF8" w:rsidRPr="00B26339" w:rsidRDefault="00A10EF8" w:rsidP="00026F9C">
            <w:pPr>
              <w:pStyle w:val="TAL"/>
              <w:rPr>
                <w:rFonts w:cs="Arial"/>
                <w:szCs w:val="18"/>
              </w:rPr>
            </w:pPr>
            <w:proofErr w:type="spellStart"/>
            <w:r w:rsidRPr="00B26339">
              <w:rPr>
                <w:rFonts w:cs="Arial"/>
                <w:color w:val="000000"/>
                <w:szCs w:val="18"/>
              </w:rPr>
              <w:t>thresholdValue</w:t>
            </w:r>
            <w:proofErr w:type="spellEnd"/>
          </w:p>
        </w:tc>
        <w:tc>
          <w:tcPr>
            <w:tcW w:w="5245" w:type="dxa"/>
          </w:tcPr>
          <w:p w14:paraId="7797D172" w14:textId="77777777" w:rsidR="00A10EF8" w:rsidRPr="00B26339" w:rsidRDefault="00A10EF8" w:rsidP="00026F9C">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164B053E" w14:textId="77777777" w:rsidR="00A10EF8" w:rsidRPr="00B26339" w:rsidRDefault="00A10EF8" w:rsidP="00026F9C">
            <w:pPr>
              <w:pStyle w:val="TAL"/>
              <w:rPr>
                <w:rFonts w:eastAsia="Arial Unicode MS"/>
                <w:color w:val="000000"/>
                <w:szCs w:val="18"/>
                <w:lang w:eastAsia="zh-CN"/>
              </w:rPr>
            </w:pPr>
          </w:p>
          <w:p w14:paraId="5714D4B1" w14:textId="77777777" w:rsidR="00A10EF8" w:rsidRPr="00B26339" w:rsidRDefault="00A10EF8" w:rsidP="00026F9C">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1984" w:type="dxa"/>
          </w:tcPr>
          <w:p w14:paraId="55307AD8" w14:textId="77777777" w:rsidR="00A10EF8" w:rsidRPr="00B26339" w:rsidRDefault="00A10EF8" w:rsidP="00026F9C">
            <w:pPr>
              <w:pStyle w:val="TAL"/>
            </w:pPr>
            <w:r w:rsidRPr="00B26339">
              <w:t xml:space="preserve">type: </w:t>
            </w:r>
            <w:r w:rsidRPr="005F2687">
              <w:t>Float or Integer</w:t>
            </w:r>
          </w:p>
          <w:p w14:paraId="3FE58391" w14:textId="77777777" w:rsidR="00A10EF8" w:rsidRPr="00B26339" w:rsidRDefault="00A10EF8" w:rsidP="00026F9C">
            <w:pPr>
              <w:pStyle w:val="TAL"/>
            </w:pPr>
            <w:r w:rsidRPr="00B26339">
              <w:t>multiplicity: 1</w:t>
            </w:r>
          </w:p>
          <w:p w14:paraId="62F51602" w14:textId="77777777" w:rsidR="00A10EF8" w:rsidRPr="00B26339" w:rsidRDefault="00A10EF8" w:rsidP="00026F9C">
            <w:pPr>
              <w:pStyle w:val="TAL"/>
            </w:pPr>
            <w:proofErr w:type="spellStart"/>
            <w:r w:rsidRPr="00B26339">
              <w:t>isOrdered</w:t>
            </w:r>
            <w:proofErr w:type="spellEnd"/>
            <w:r w:rsidRPr="00B26339">
              <w:t>: NA</w:t>
            </w:r>
          </w:p>
          <w:p w14:paraId="6F5A3DBD" w14:textId="77777777" w:rsidR="00A10EF8" w:rsidRPr="00B26339" w:rsidRDefault="00A10EF8" w:rsidP="00026F9C">
            <w:pPr>
              <w:pStyle w:val="TAL"/>
              <w:rPr>
                <w:lang w:val="pt-BR"/>
              </w:rPr>
            </w:pPr>
            <w:r w:rsidRPr="00B26339">
              <w:rPr>
                <w:lang w:val="pt-BR"/>
              </w:rPr>
              <w:t>isUnique: NA</w:t>
            </w:r>
          </w:p>
          <w:p w14:paraId="73FF74E4" w14:textId="77777777" w:rsidR="00A10EF8" w:rsidRPr="00B26339" w:rsidRDefault="00A10EF8" w:rsidP="00026F9C">
            <w:pPr>
              <w:pStyle w:val="TAL"/>
              <w:rPr>
                <w:lang w:val="pt-BR"/>
              </w:rPr>
            </w:pPr>
            <w:r w:rsidRPr="00B26339">
              <w:rPr>
                <w:lang w:val="pt-BR"/>
              </w:rPr>
              <w:t>defaultValue: None</w:t>
            </w:r>
          </w:p>
          <w:p w14:paraId="2A344B23" w14:textId="77777777" w:rsidR="00A10EF8" w:rsidRPr="00B26339" w:rsidRDefault="00A10EF8" w:rsidP="00026F9C">
            <w:pPr>
              <w:pStyle w:val="TAL"/>
            </w:pPr>
            <w:proofErr w:type="spellStart"/>
            <w:r w:rsidRPr="00B26339">
              <w:t>isNullable</w:t>
            </w:r>
            <w:proofErr w:type="spellEnd"/>
            <w:r w:rsidRPr="00B26339">
              <w:t>: False</w:t>
            </w:r>
          </w:p>
        </w:tc>
      </w:tr>
      <w:tr w:rsidR="00A10EF8" w:rsidRPr="00B26339" w14:paraId="0663D77B" w14:textId="77777777" w:rsidTr="00026F9C">
        <w:trPr>
          <w:cantSplit/>
          <w:jc w:val="center"/>
        </w:trPr>
        <w:tc>
          <w:tcPr>
            <w:tcW w:w="2547" w:type="dxa"/>
          </w:tcPr>
          <w:p w14:paraId="4FECDFB6" w14:textId="77777777" w:rsidR="00A10EF8" w:rsidRPr="00B26339" w:rsidRDefault="00A10EF8" w:rsidP="00026F9C">
            <w:pPr>
              <w:pStyle w:val="TAL"/>
              <w:rPr>
                <w:rFonts w:cs="Arial"/>
                <w:szCs w:val="18"/>
              </w:rPr>
            </w:pPr>
            <w:r w:rsidRPr="00B26339">
              <w:rPr>
                <w:rFonts w:cs="Arial"/>
                <w:szCs w:val="18"/>
              </w:rPr>
              <w:t>hysteresis</w:t>
            </w:r>
          </w:p>
        </w:tc>
        <w:tc>
          <w:tcPr>
            <w:tcW w:w="5245" w:type="dxa"/>
          </w:tcPr>
          <w:p w14:paraId="4D4F261A" w14:textId="77777777" w:rsidR="00A10EF8" w:rsidRPr="00B26339" w:rsidRDefault="00A10EF8" w:rsidP="00026F9C">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70759D3E" w14:textId="77777777" w:rsidR="00A10EF8" w:rsidRPr="00B26339" w:rsidRDefault="00A10EF8" w:rsidP="00026F9C">
            <w:pPr>
              <w:pStyle w:val="TAL"/>
              <w:rPr>
                <w:rFonts w:eastAsia="Arial Unicode MS"/>
                <w:color w:val="000000"/>
                <w:szCs w:val="18"/>
                <w:lang w:eastAsia="zh-CN"/>
              </w:rPr>
            </w:pPr>
          </w:p>
          <w:p w14:paraId="6B1E3FA5" w14:textId="77777777" w:rsidR="00A10EF8" w:rsidRPr="00B26339" w:rsidRDefault="00A10EF8" w:rsidP="00026F9C">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027C7AFB" w14:textId="77777777" w:rsidR="00A10EF8" w:rsidRPr="00B26339" w:rsidRDefault="00A10EF8" w:rsidP="00026F9C">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7C86A128" w14:textId="77777777" w:rsidR="00A10EF8" w:rsidRPr="00B26339" w:rsidRDefault="00A10EF8" w:rsidP="00026F9C">
            <w:pPr>
              <w:pStyle w:val="TAL"/>
              <w:rPr>
                <w:rFonts w:eastAsia="Arial Unicode MS"/>
                <w:color w:val="000000"/>
                <w:szCs w:val="18"/>
                <w:lang w:eastAsia="zh-CN"/>
              </w:rPr>
            </w:pPr>
          </w:p>
          <w:p w14:paraId="53E181A8" w14:textId="77777777" w:rsidR="00A10EF8" w:rsidRPr="00B26339" w:rsidRDefault="00A10EF8" w:rsidP="00026F9C">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0D37D9D5" w14:textId="77777777" w:rsidR="00A10EF8" w:rsidRPr="00B26339" w:rsidRDefault="00A10EF8" w:rsidP="00026F9C">
            <w:pPr>
              <w:pStyle w:val="TAL"/>
              <w:rPr>
                <w:rFonts w:eastAsia="Arial Unicode MS"/>
                <w:color w:val="000000"/>
                <w:szCs w:val="18"/>
                <w:lang w:eastAsia="zh-CN"/>
              </w:rPr>
            </w:pPr>
          </w:p>
          <w:p w14:paraId="32AC8504" w14:textId="77777777" w:rsidR="00A10EF8" w:rsidRPr="00B26339" w:rsidRDefault="00A10EF8" w:rsidP="00026F9C">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1F77AC9E" w14:textId="77777777" w:rsidR="00A10EF8" w:rsidRPr="00B26339" w:rsidRDefault="00A10EF8" w:rsidP="00026F9C">
            <w:pPr>
              <w:pStyle w:val="TAL"/>
              <w:rPr>
                <w:rFonts w:eastAsia="Arial Unicode MS"/>
                <w:color w:val="000000"/>
                <w:szCs w:val="18"/>
                <w:lang w:eastAsia="zh-CN"/>
              </w:rPr>
            </w:pPr>
          </w:p>
          <w:p w14:paraId="4D25EBC9" w14:textId="77777777" w:rsidR="00A10EF8" w:rsidRPr="00B26339" w:rsidRDefault="00A10EF8" w:rsidP="00026F9C">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1984" w:type="dxa"/>
          </w:tcPr>
          <w:p w14:paraId="42D35550" w14:textId="77777777" w:rsidR="00A10EF8" w:rsidRPr="00B26339" w:rsidRDefault="00A10EF8" w:rsidP="00026F9C">
            <w:pPr>
              <w:pStyle w:val="TAL"/>
            </w:pPr>
            <w:r w:rsidRPr="00B26339">
              <w:t xml:space="preserve">type: </w:t>
            </w:r>
            <w:r w:rsidRPr="005F2687">
              <w:t>Float or Integer</w:t>
            </w:r>
          </w:p>
          <w:p w14:paraId="407CA8FE" w14:textId="77777777" w:rsidR="00A10EF8" w:rsidRPr="00B26339" w:rsidRDefault="00A10EF8" w:rsidP="00026F9C">
            <w:pPr>
              <w:pStyle w:val="TAL"/>
            </w:pPr>
            <w:r w:rsidRPr="00B26339">
              <w:t>multiplicity: 0..1</w:t>
            </w:r>
          </w:p>
          <w:p w14:paraId="096BE454" w14:textId="77777777" w:rsidR="00A10EF8" w:rsidRPr="00B26339" w:rsidRDefault="00A10EF8" w:rsidP="00026F9C">
            <w:pPr>
              <w:pStyle w:val="TAL"/>
            </w:pPr>
            <w:proofErr w:type="spellStart"/>
            <w:r w:rsidRPr="00B26339">
              <w:t>isOrdered</w:t>
            </w:r>
            <w:proofErr w:type="spellEnd"/>
            <w:r w:rsidRPr="00B26339">
              <w:t>: NA</w:t>
            </w:r>
          </w:p>
          <w:p w14:paraId="0B232C02" w14:textId="77777777" w:rsidR="00A10EF8" w:rsidRPr="00B26339" w:rsidRDefault="00A10EF8" w:rsidP="00026F9C">
            <w:pPr>
              <w:pStyle w:val="TAL"/>
              <w:rPr>
                <w:lang w:val="pt-BR"/>
              </w:rPr>
            </w:pPr>
            <w:r w:rsidRPr="00B26339">
              <w:rPr>
                <w:lang w:val="pt-BR"/>
              </w:rPr>
              <w:t>isUnique: NA</w:t>
            </w:r>
          </w:p>
          <w:p w14:paraId="5F5BF2C2" w14:textId="77777777" w:rsidR="00A10EF8" w:rsidRPr="00B26339" w:rsidRDefault="00A10EF8" w:rsidP="00026F9C">
            <w:pPr>
              <w:pStyle w:val="TAL"/>
              <w:rPr>
                <w:lang w:val="pt-BR"/>
              </w:rPr>
            </w:pPr>
            <w:r w:rsidRPr="00B26339">
              <w:rPr>
                <w:lang w:val="pt-BR"/>
              </w:rPr>
              <w:t>defaultValue: None</w:t>
            </w:r>
          </w:p>
          <w:p w14:paraId="657CF8DB" w14:textId="77777777" w:rsidR="00A10EF8" w:rsidRPr="00B26339" w:rsidRDefault="00A10EF8" w:rsidP="00026F9C">
            <w:pPr>
              <w:pStyle w:val="TAL"/>
            </w:pPr>
            <w:proofErr w:type="spellStart"/>
            <w:r w:rsidRPr="00B26339">
              <w:t>isNullable</w:t>
            </w:r>
            <w:proofErr w:type="spellEnd"/>
            <w:r w:rsidRPr="00B26339">
              <w:t>: False</w:t>
            </w:r>
          </w:p>
        </w:tc>
      </w:tr>
      <w:tr w:rsidR="00A10EF8" w:rsidRPr="00B26339" w14:paraId="0B150039" w14:textId="77777777" w:rsidTr="00026F9C">
        <w:trPr>
          <w:cantSplit/>
          <w:jc w:val="center"/>
        </w:trPr>
        <w:tc>
          <w:tcPr>
            <w:tcW w:w="2547" w:type="dxa"/>
          </w:tcPr>
          <w:p w14:paraId="3F4E4F11" w14:textId="77777777" w:rsidR="00A10EF8" w:rsidRPr="00B26339" w:rsidRDefault="00A10EF8" w:rsidP="00026F9C">
            <w:pPr>
              <w:pStyle w:val="TAL"/>
              <w:rPr>
                <w:rFonts w:cs="Arial"/>
                <w:szCs w:val="18"/>
              </w:rPr>
            </w:pPr>
            <w:proofErr w:type="spellStart"/>
            <w:r w:rsidRPr="00B26339">
              <w:rPr>
                <w:rFonts w:cs="Arial"/>
                <w:color w:val="000000"/>
                <w:szCs w:val="18"/>
              </w:rPr>
              <w:t>thresholdDirection</w:t>
            </w:r>
            <w:proofErr w:type="spellEnd"/>
          </w:p>
        </w:tc>
        <w:tc>
          <w:tcPr>
            <w:tcW w:w="5245" w:type="dxa"/>
          </w:tcPr>
          <w:p w14:paraId="3A3C20A8" w14:textId="77777777" w:rsidR="00A10EF8" w:rsidRPr="00B26339" w:rsidRDefault="00A10EF8" w:rsidP="00026F9C">
            <w:pPr>
              <w:pStyle w:val="TAL"/>
              <w:rPr>
                <w:color w:val="000000"/>
                <w:szCs w:val="18"/>
              </w:rPr>
            </w:pPr>
            <w:r w:rsidRPr="00B26339">
              <w:rPr>
                <w:color w:val="000000"/>
                <w:szCs w:val="18"/>
              </w:rPr>
              <w:t>Direction of a threshold indicating the direction for which a threshold crossing triggers a threshold.</w:t>
            </w:r>
          </w:p>
          <w:p w14:paraId="2FBDB2EF" w14:textId="77777777" w:rsidR="00A10EF8" w:rsidRPr="00B26339" w:rsidRDefault="00A10EF8" w:rsidP="00026F9C">
            <w:pPr>
              <w:pStyle w:val="TAL"/>
              <w:rPr>
                <w:color w:val="000000"/>
                <w:szCs w:val="18"/>
              </w:rPr>
            </w:pPr>
          </w:p>
          <w:p w14:paraId="1B8655DD" w14:textId="77777777" w:rsidR="00A10EF8" w:rsidRPr="00B26339" w:rsidRDefault="00A10EF8" w:rsidP="00026F9C">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0B98CD5D" w14:textId="77777777" w:rsidR="00A10EF8" w:rsidRPr="00B26339" w:rsidRDefault="00A10EF8" w:rsidP="00026F9C">
            <w:pPr>
              <w:pStyle w:val="TAL"/>
              <w:rPr>
                <w:color w:val="000000"/>
                <w:szCs w:val="18"/>
              </w:rPr>
            </w:pPr>
          </w:p>
          <w:p w14:paraId="000B269B" w14:textId="77777777" w:rsidR="00A10EF8" w:rsidRPr="00B26339" w:rsidRDefault="00A10EF8" w:rsidP="00026F9C">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46D4B62A" w14:textId="77777777" w:rsidR="00A10EF8" w:rsidRPr="00B26339" w:rsidRDefault="00A10EF8" w:rsidP="00026F9C">
            <w:pPr>
              <w:pStyle w:val="TAL"/>
              <w:rPr>
                <w:color w:val="000000"/>
                <w:szCs w:val="18"/>
              </w:rPr>
            </w:pPr>
          </w:p>
          <w:p w14:paraId="695D4964" w14:textId="77777777" w:rsidR="00A10EF8" w:rsidRPr="00B26339" w:rsidRDefault="00A10EF8" w:rsidP="00026F9C">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3AD56A87" w14:textId="77777777" w:rsidR="00A10EF8" w:rsidRPr="00B26339" w:rsidRDefault="00A10EF8" w:rsidP="00026F9C">
            <w:pPr>
              <w:pStyle w:val="TAL"/>
              <w:rPr>
                <w:color w:val="000000"/>
                <w:szCs w:val="18"/>
              </w:rPr>
            </w:pPr>
          </w:p>
          <w:p w14:paraId="286497C8" w14:textId="77777777" w:rsidR="00A10EF8" w:rsidRPr="00B26339" w:rsidRDefault="00A10EF8" w:rsidP="00026F9C">
            <w:pPr>
              <w:pStyle w:val="TAL"/>
              <w:rPr>
                <w:color w:val="000000"/>
                <w:szCs w:val="18"/>
              </w:rPr>
            </w:pPr>
            <w:r w:rsidRPr="00B26339">
              <w:rPr>
                <w:color w:val="000000"/>
                <w:szCs w:val="18"/>
              </w:rPr>
              <w:t>In case a threshold with hysteresis is configured, the threshold direction attribute shall be set to "UP_AND_DOWN".</w:t>
            </w:r>
          </w:p>
          <w:p w14:paraId="361FAC39" w14:textId="77777777" w:rsidR="00A10EF8" w:rsidRPr="00B26339" w:rsidRDefault="00A10EF8" w:rsidP="00026F9C">
            <w:pPr>
              <w:pStyle w:val="TAL"/>
              <w:rPr>
                <w:color w:val="000000"/>
                <w:szCs w:val="18"/>
              </w:rPr>
            </w:pPr>
          </w:p>
          <w:p w14:paraId="781ED501" w14:textId="77777777" w:rsidR="00A10EF8" w:rsidRPr="00B26339" w:rsidRDefault="00A10EF8" w:rsidP="00026F9C">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51DE8072" w14:textId="77777777" w:rsidR="00A10EF8" w:rsidRPr="00B26339" w:rsidRDefault="00A10EF8" w:rsidP="00026F9C">
            <w:pPr>
              <w:pStyle w:val="TAL"/>
              <w:rPr>
                <w:color w:val="000000"/>
                <w:szCs w:val="18"/>
              </w:rPr>
            </w:pPr>
            <w:r w:rsidRPr="00B26339">
              <w:rPr>
                <w:color w:val="000000"/>
                <w:szCs w:val="18"/>
              </w:rPr>
              <w:t>- UP</w:t>
            </w:r>
          </w:p>
          <w:p w14:paraId="5FF283A2" w14:textId="77777777" w:rsidR="00A10EF8" w:rsidRPr="00B26339" w:rsidRDefault="00A10EF8" w:rsidP="00026F9C">
            <w:pPr>
              <w:pStyle w:val="TAL"/>
              <w:rPr>
                <w:color w:val="000000"/>
                <w:szCs w:val="18"/>
              </w:rPr>
            </w:pPr>
            <w:r w:rsidRPr="00B26339">
              <w:rPr>
                <w:color w:val="000000"/>
                <w:szCs w:val="18"/>
              </w:rPr>
              <w:t>- DOWN</w:t>
            </w:r>
          </w:p>
          <w:p w14:paraId="75B0BF1B" w14:textId="77777777" w:rsidR="00A10EF8" w:rsidRPr="00B26339" w:rsidRDefault="00A10EF8" w:rsidP="00026F9C">
            <w:pPr>
              <w:pStyle w:val="TAL"/>
              <w:rPr>
                <w:szCs w:val="18"/>
              </w:rPr>
            </w:pPr>
            <w:r w:rsidRPr="00B26339">
              <w:rPr>
                <w:color w:val="000000"/>
                <w:szCs w:val="18"/>
              </w:rPr>
              <w:t>- UP_AND_DOWN</w:t>
            </w:r>
          </w:p>
        </w:tc>
        <w:tc>
          <w:tcPr>
            <w:tcW w:w="1984" w:type="dxa"/>
          </w:tcPr>
          <w:p w14:paraId="18A0662C"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type: ENUM</w:t>
            </w:r>
          </w:p>
          <w:p w14:paraId="5C7C6718"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multiplicity: 1</w:t>
            </w:r>
          </w:p>
          <w:p w14:paraId="2B8BFE01"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w:t>
            </w:r>
            <w:r>
              <w:rPr>
                <w:rFonts w:ascii="Arial" w:hAnsi="Arial" w:cs="Arial"/>
                <w:sz w:val="18"/>
                <w:szCs w:val="18"/>
              </w:rPr>
              <w:t>/</w:t>
            </w:r>
            <w:r w:rsidRPr="00B26339">
              <w:rPr>
                <w:rFonts w:ascii="Arial" w:hAnsi="Arial" w:cs="Arial"/>
                <w:sz w:val="18"/>
                <w:szCs w:val="18"/>
              </w:rPr>
              <w:t>A</w:t>
            </w:r>
          </w:p>
          <w:p w14:paraId="349C30A0" w14:textId="77777777" w:rsidR="00A10EF8" w:rsidRPr="00B26339" w:rsidRDefault="00A10EF8" w:rsidP="00026F9C">
            <w:pPr>
              <w:spacing w:after="0"/>
              <w:rPr>
                <w:rFonts w:ascii="Arial" w:hAnsi="Arial" w:cs="Arial"/>
                <w:sz w:val="18"/>
                <w:szCs w:val="18"/>
                <w:lang w:val="pt-BR"/>
              </w:rPr>
            </w:pPr>
            <w:r w:rsidRPr="00B26339">
              <w:rPr>
                <w:rFonts w:ascii="Arial" w:hAnsi="Arial" w:cs="Arial"/>
                <w:sz w:val="18"/>
                <w:szCs w:val="18"/>
                <w:lang w:val="pt-BR"/>
              </w:rPr>
              <w:t>isUnique: N</w:t>
            </w:r>
            <w:r>
              <w:rPr>
                <w:rFonts w:ascii="Arial" w:hAnsi="Arial" w:cs="Arial"/>
                <w:sz w:val="18"/>
                <w:szCs w:val="18"/>
                <w:lang w:val="pt-BR"/>
              </w:rPr>
              <w:t>/</w:t>
            </w:r>
            <w:r w:rsidRPr="00B26339">
              <w:rPr>
                <w:rFonts w:ascii="Arial" w:hAnsi="Arial" w:cs="Arial"/>
                <w:sz w:val="18"/>
                <w:szCs w:val="18"/>
                <w:lang w:val="pt-BR"/>
              </w:rPr>
              <w:t>A</w:t>
            </w:r>
          </w:p>
          <w:p w14:paraId="67022FCE" w14:textId="77777777" w:rsidR="00A10EF8" w:rsidRPr="00B26339" w:rsidRDefault="00A10EF8" w:rsidP="00026F9C">
            <w:pPr>
              <w:spacing w:after="0"/>
              <w:rPr>
                <w:rFonts w:ascii="Arial" w:hAnsi="Arial" w:cs="Arial"/>
                <w:sz w:val="18"/>
                <w:szCs w:val="18"/>
                <w:lang w:val="pt-BR"/>
              </w:rPr>
            </w:pPr>
            <w:r w:rsidRPr="00B26339">
              <w:rPr>
                <w:rFonts w:ascii="Arial" w:hAnsi="Arial" w:cs="Arial"/>
                <w:sz w:val="18"/>
                <w:szCs w:val="18"/>
                <w:lang w:val="pt-BR"/>
              </w:rPr>
              <w:t>defaultValue: None</w:t>
            </w:r>
          </w:p>
          <w:p w14:paraId="59F0EF31"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10EF8" w:rsidRPr="00B26339" w14:paraId="038CCD36" w14:textId="77777777" w:rsidTr="00026F9C">
        <w:trPr>
          <w:cantSplit/>
          <w:jc w:val="center"/>
        </w:trPr>
        <w:tc>
          <w:tcPr>
            <w:tcW w:w="2547" w:type="dxa"/>
          </w:tcPr>
          <w:p w14:paraId="3FB640E1" w14:textId="77777777" w:rsidR="00A10EF8" w:rsidRPr="00B26339" w:rsidRDefault="00A10EF8" w:rsidP="00026F9C">
            <w:pPr>
              <w:pStyle w:val="TAL"/>
              <w:rPr>
                <w:rFonts w:cs="Arial"/>
                <w:szCs w:val="18"/>
              </w:rPr>
            </w:pPr>
            <w:proofErr w:type="spellStart"/>
            <w:r w:rsidRPr="00B26339">
              <w:rPr>
                <w:rFonts w:cs="Arial"/>
                <w:szCs w:val="18"/>
              </w:rPr>
              <w:lastRenderedPageBreak/>
              <w:t>objectClass</w:t>
            </w:r>
            <w:proofErr w:type="spellEnd"/>
          </w:p>
        </w:tc>
        <w:tc>
          <w:tcPr>
            <w:tcW w:w="5245" w:type="dxa"/>
          </w:tcPr>
          <w:p w14:paraId="4DE3DE17" w14:textId="77777777" w:rsidR="00A10EF8" w:rsidRPr="00B26339" w:rsidRDefault="00A10EF8" w:rsidP="00026F9C">
            <w:pPr>
              <w:pStyle w:val="TAL"/>
              <w:rPr>
                <w:szCs w:val="18"/>
              </w:rPr>
            </w:pPr>
            <w:r w:rsidRPr="00B26339">
              <w:rPr>
                <w:szCs w:val="18"/>
              </w:rPr>
              <w:t>Class of a managed object instance.</w:t>
            </w:r>
          </w:p>
          <w:p w14:paraId="39CBF6D7" w14:textId="77777777" w:rsidR="00A10EF8" w:rsidRPr="00B26339" w:rsidRDefault="00A10EF8" w:rsidP="00026F9C">
            <w:pPr>
              <w:pStyle w:val="TAL"/>
              <w:rPr>
                <w:szCs w:val="18"/>
              </w:rPr>
            </w:pPr>
          </w:p>
          <w:p w14:paraId="60C971D1" w14:textId="77777777" w:rsidR="00A10EF8" w:rsidRPr="00B26339" w:rsidRDefault="00A10EF8" w:rsidP="00026F9C">
            <w:pPr>
              <w:pStyle w:val="TAL"/>
              <w:rPr>
                <w:szCs w:val="18"/>
              </w:rPr>
            </w:pPr>
            <w:proofErr w:type="spellStart"/>
            <w:r w:rsidRPr="00B26339">
              <w:rPr>
                <w:szCs w:val="18"/>
              </w:rPr>
              <w:t>allowedValues</w:t>
            </w:r>
            <w:proofErr w:type="spellEnd"/>
            <w:r w:rsidRPr="00B26339">
              <w:rPr>
                <w:szCs w:val="18"/>
              </w:rPr>
              <w:t>: N/A</w:t>
            </w:r>
          </w:p>
        </w:tc>
        <w:tc>
          <w:tcPr>
            <w:tcW w:w="1984" w:type="dxa"/>
          </w:tcPr>
          <w:p w14:paraId="2B20455B"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type: String</w:t>
            </w:r>
          </w:p>
          <w:p w14:paraId="10117327"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multiplicity: 1</w:t>
            </w:r>
          </w:p>
          <w:p w14:paraId="087B5066"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DC8197D" w14:textId="77777777" w:rsidR="00A10EF8" w:rsidRPr="00B26339" w:rsidRDefault="00A10EF8" w:rsidP="00026F9C">
            <w:pPr>
              <w:spacing w:after="0"/>
              <w:rPr>
                <w:rFonts w:ascii="Arial" w:hAnsi="Arial" w:cs="Arial"/>
                <w:sz w:val="18"/>
                <w:szCs w:val="18"/>
                <w:lang w:val="pt-BR"/>
              </w:rPr>
            </w:pPr>
            <w:r w:rsidRPr="00B26339">
              <w:rPr>
                <w:rFonts w:ascii="Arial" w:hAnsi="Arial" w:cs="Arial"/>
                <w:sz w:val="18"/>
                <w:szCs w:val="18"/>
                <w:lang w:val="pt-BR"/>
              </w:rPr>
              <w:t>isUnique: N/A</w:t>
            </w:r>
          </w:p>
          <w:p w14:paraId="0086D8B5" w14:textId="77777777" w:rsidR="00A10EF8" w:rsidRPr="00B26339" w:rsidRDefault="00A10EF8" w:rsidP="00026F9C">
            <w:pPr>
              <w:spacing w:after="0"/>
              <w:rPr>
                <w:rFonts w:ascii="Arial" w:hAnsi="Arial" w:cs="Arial"/>
                <w:sz w:val="18"/>
                <w:szCs w:val="18"/>
                <w:lang w:val="pt-BR"/>
              </w:rPr>
            </w:pPr>
            <w:r w:rsidRPr="00B26339">
              <w:rPr>
                <w:rFonts w:ascii="Arial" w:hAnsi="Arial" w:cs="Arial"/>
                <w:sz w:val="18"/>
                <w:szCs w:val="18"/>
                <w:lang w:val="pt-BR"/>
              </w:rPr>
              <w:t>defaultValue: None</w:t>
            </w:r>
          </w:p>
          <w:p w14:paraId="50345AD0" w14:textId="77777777" w:rsidR="00A10EF8" w:rsidRPr="00B26339" w:rsidRDefault="00A10EF8" w:rsidP="00026F9C">
            <w:pPr>
              <w:pStyle w:val="TAL"/>
              <w:rPr>
                <w:szCs w:val="18"/>
              </w:rPr>
            </w:pPr>
            <w:proofErr w:type="spellStart"/>
            <w:r w:rsidRPr="00E840EA">
              <w:rPr>
                <w:rFonts w:cs="Arial"/>
                <w:szCs w:val="18"/>
              </w:rPr>
              <w:t>isNullable</w:t>
            </w:r>
            <w:proofErr w:type="spellEnd"/>
            <w:r w:rsidRPr="00E840EA">
              <w:rPr>
                <w:rFonts w:cs="Arial"/>
                <w:szCs w:val="18"/>
              </w:rPr>
              <w:t>: False</w:t>
            </w:r>
          </w:p>
        </w:tc>
      </w:tr>
      <w:tr w:rsidR="00A10EF8" w:rsidRPr="00B26339" w14:paraId="799CEE8F" w14:textId="77777777" w:rsidTr="00026F9C">
        <w:trPr>
          <w:cantSplit/>
          <w:jc w:val="center"/>
        </w:trPr>
        <w:tc>
          <w:tcPr>
            <w:tcW w:w="2547" w:type="dxa"/>
          </w:tcPr>
          <w:p w14:paraId="4BA941EB" w14:textId="77777777" w:rsidR="00A10EF8" w:rsidRPr="00B26339" w:rsidRDefault="00A10EF8" w:rsidP="00026F9C">
            <w:pPr>
              <w:pStyle w:val="TAL"/>
              <w:rPr>
                <w:rFonts w:cs="Arial"/>
                <w:szCs w:val="18"/>
              </w:rPr>
            </w:pPr>
            <w:proofErr w:type="spellStart"/>
            <w:r w:rsidRPr="00B26339">
              <w:rPr>
                <w:rFonts w:cs="Arial"/>
                <w:szCs w:val="18"/>
              </w:rPr>
              <w:t>objectInstance</w:t>
            </w:r>
            <w:proofErr w:type="spellEnd"/>
          </w:p>
        </w:tc>
        <w:tc>
          <w:tcPr>
            <w:tcW w:w="5245" w:type="dxa"/>
          </w:tcPr>
          <w:p w14:paraId="3752C224" w14:textId="77777777" w:rsidR="00A10EF8" w:rsidRPr="00B26339" w:rsidRDefault="00A10EF8" w:rsidP="00026F9C">
            <w:pPr>
              <w:pStyle w:val="TAL"/>
              <w:rPr>
                <w:szCs w:val="18"/>
              </w:rPr>
            </w:pPr>
            <w:r w:rsidRPr="00B26339">
              <w:rPr>
                <w:szCs w:val="18"/>
              </w:rPr>
              <w:t>Managed object instance identified by its DN.</w:t>
            </w:r>
          </w:p>
          <w:p w14:paraId="7CEEBCE3" w14:textId="77777777" w:rsidR="00A10EF8" w:rsidRPr="00B26339" w:rsidRDefault="00A10EF8" w:rsidP="00026F9C">
            <w:pPr>
              <w:pStyle w:val="TAL"/>
              <w:rPr>
                <w:szCs w:val="18"/>
              </w:rPr>
            </w:pPr>
          </w:p>
          <w:p w14:paraId="6DD13A30" w14:textId="77777777" w:rsidR="00A10EF8" w:rsidRPr="00B26339" w:rsidRDefault="00A10EF8" w:rsidP="00026F9C">
            <w:pPr>
              <w:pStyle w:val="TAL"/>
              <w:rPr>
                <w:szCs w:val="18"/>
              </w:rPr>
            </w:pPr>
            <w:proofErr w:type="spellStart"/>
            <w:r w:rsidRPr="00B26339">
              <w:rPr>
                <w:szCs w:val="18"/>
              </w:rPr>
              <w:t>allowedValues</w:t>
            </w:r>
            <w:proofErr w:type="spellEnd"/>
            <w:r w:rsidRPr="00B26339">
              <w:rPr>
                <w:szCs w:val="18"/>
              </w:rPr>
              <w:t>: N/A</w:t>
            </w:r>
          </w:p>
        </w:tc>
        <w:tc>
          <w:tcPr>
            <w:tcW w:w="1984" w:type="dxa"/>
          </w:tcPr>
          <w:p w14:paraId="0EB228AB"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type: String</w:t>
            </w:r>
          </w:p>
          <w:p w14:paraId="63CEEAE1"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multiplicity: 1</w:t>
            </w:r>
          </w:p>
          <w:p w14:paraId="1415B3E0"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FA24EB3" w14:textId="77777777" w:rsidR="00A10EF8" w:rsidRPr="00B26339" w:rsidRDefault="00A10EF8" w:rsidP="00026F9C">
            <w:pPr>
              <w:spacing w:after="0"/>
              <w:rPr>
                <w:rFonts w:ascii="Arial" w:hAnsi="Arial" w:cs="Arial"/>
                <w:sz w:val="18"/>
                <w:szCs w:val="18"/>
                <w:lang w:val="pt-BR"/>
              </w:rPr>
            </w:pPr>
            <w:r w:rsidRPr="00B26339">
              <w:rPr>
                <w:rFonts w:ascii="Arial" w:hAnsi="Arial" w:cs="Arial"/>
                <w:sz w:val="18"/>
                <w:szCs w:val="18"/>
                <w:lang w:val="pt-BR"/>
              </w:rPr>
              <w:t>isUnique: N/A</w:t>
            </w:r>
          </w:p>
          <w:p w14:paraId="30B1F6F4" w14:textId="77777777" w:rsidR="00A10EF8" w:rsidRDefault="00A10EF8" w:rsidP="00026F9C">
            <w:pPr>
              <w:spacing w:after="0"/>
              <w:rPr>
                <w:rFonts w:ascii="Arial" w:hAnsi="Arial" w:cs="Arial"/>
                <w:sz w:val="18"/>
                <w:szCs w:val="18"/>
                <w:lang w:val="pt-BR"/>
              </w:rPr>
            </w:pPr>
            <w:r w:rsidRPr="00B26339">
              <w:rPr>
                <w:rFonts w:ascii="Arial" w:hAnsi="Arial" w:cs="Arial"/>
                <w:sz w:val="18"/>
                <w:szCs w:val="18"/>
                <w:lang w:val="pt-BR"/>
              </w:rPr>
              <w:t>defaultValue: None</w:t>
            </w:r>
          </w:p>
          <w:p w14:paraId="365BC4E2" w14:textId="77777777" w:rsidR="00A10EF8" w:rsidRPr="009D26E5" w:rsidRDefault="00A10EF8" w:rsidP="00026F9C">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10EF8" w:rsidRPr="00B26339" w14:paraId="6471F093" w14:textId="77777777" w:rsidTr="00026F9C">
        <w:trPr>
          <w:cantSplit/>
          <w:jc w:val="center"/>
        </w:trPr>
        <w:tc>
          <w:tcPr>
            <w:tcW w:w="2547" w:type="dxa"/>
          </w:tcPr>
          <w:p w14:paraId="1478E9B3" w14:textId="77777777" w:rsidR="00A10EF8" w:rsidRPr="00B26339" w:rsidRDefault="00A10EF8" w:rsidP="00026F9C">
            <w:pPr>
              <w:pStyle w:val="TAL"/>
              <w:rPr>
                <w:rFonts w:cs="Arial"/>
                <w:szCs w:val="18"/>
              </w:rPr>
            </w:pPr>
            <w:proofErr w:type="spellStart"/>
            <w:r w:rsidRPr="00B26339">
              <w:rPr>
                <w:rFonts w:cs="Arial"/>
                <w:szCs w:val="18"/>
              </w:rPr>
              <w:t>objectInstances</w:t>
            </w:r>
            <w:proofErr w:type="spellEnd"/>
          </w:p>
        </w:tc>
        <w:tc>
          <w:tcPr>
            <w:tcW w:w="5245" w:type="dxa"/>
          </w:tcPr>
          <w:p w14:paraId="7DAA3457" w14:textId="77777777" w:rsidR="00A10EF8" w:rsidRPr="00B26339" w:rsidRDefault="00A10EF8" w:rsidP="00026F9C">
            <w:pPr>
              <w:pStyle w:val="TAL"/>
              <w:rPr>
                <w:szCs w:val="18"/>
              </w:rPr>
            </w:pPr>
            <w:r w:rsidRPr="00B26339">
              <w:rPr>
                <w:szCs w:val="18"/>
              </w:rPr>
              <w:t>List of managed object instances. Each object instance is identified by its DN.</w:t>
            </w:r>
          </w:p>
          <w:p w14:paraId="05A6F647" w14:textId="77777777" w:rsidR="00A10EF8" w:rsidRPr="00B26339" w:rsidRDefault="00A10EF8" w:rsidP="00026F9C">
            <w:pPr>
              <w:pStyle w:val="TAL"/>
              <w:rPr>
                <w:szCs w:val="18"/>
              </w:rPr>
            </w:pPr>
          </w:p>
          <w:p w14:paraId="7142C141" w14:textId="77777777" w:rsidR="00A10EF8" w:rsidRPr="00B26339" w:rsidDel="00B463AC" w:rsidRDefault="00A10EF8" w:rsidP="00026F9C">
            <w:pPr>
              <w:pStyle w:val="TAL"/>
              <w:rPr>
                <w:szCs w:val="18"/>
              </w:rPr>
            </w:pPr>
            <w:proofErr w:type="spellStart"/>
            <w:r w:rsidRPr="00B26339">
              <w:rPr>
                <w:szCs w:val="18"/>
              </w:rPr>
              <w:t>allowedValues</w:t>
            </w:r>
            <w:proofErr w:type="spellEnd"/>
            <w:r w:rsidRPr="00B26339">
              <w:rPr>
                <w:szCs w:val="18"/>
              </w:rPr>
              <w:t>: N/A</w:t>
            </w:r>
          </w:p>
        </w:tc>
        <w:tc>
          <w:tcPr>
            <w:tcW w:w="1984" w:type="dxa"/>
          </w:tcPr>
          <w:p w14:paraId="28FCD50C"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type: D</w:t>
            </w:r>
            <w:r>
              <w:rPr>
                <w:rFonts w:ascii="Arial" w:hAnsi="Arial" w:cs="Arial"/>
                <w:sz w:val="18"/>
                <w:szCs w:val="18"/>
              </w:rPr>
              <w:t>N</w:t>
            </w:r>
          </w:p>
          <w:p w14:paraId="0685FFB6"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multiplicity: *</w:t>
            </w:r>
          </w:p>
          <w:p w14:paraId="5DAF8E21"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32EC7DDA" w14:textId="77777777" w:rsidR="00A10EF8" w:rsidRPr="00B26339" w:rsidRDefault="00A10EF8" w:rsidP="00026F9C">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35A4E352" w14:textId="77777777" w:rsidR="00A10EF8" w:rsidRPr="00B26339" w:rsidRDefault="00A10EF8" w:rsidP="00026F9C">
            <w:pPr>
              <w:spacing w:after="0"/>
              <w:rPr>
                <w:rFonts w:ascii="Arial" w:hAnsi="Arial" w:cs="Arial"/>
                <w:sz w:val="18"/>
                <w:szCs w:val="18"/>
                <w:lang w:val="pt-BR"/>
              </w:rPr>
            </w:pPr>
            <w:r w:rsidRPr="00B26339">
              <w:rPr>
                <w:rFonts w:ascii="Arial" w:hAnsi="Arial" w:cs="Arial"/>
                <w:sz w:val="18"/>
                <w:szCs w:val="18"/>
                <w:lang w:val="pt-BR"/>
              </w:rPr>
              <w:t>defaultValue: None</w:t>
            </w:r>
          </w:p>
          <w:p w14:paraId="11B19370"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10EF8" w:rsidRPr="00B26339" w14:paraId="5183B876" w14:textId="77777777" w:rsidTr="00026F9C">
        <w:trPr>
          <w:jc w:val="center"/>
        </w:trPr>
        <w:tc>
          <w:tcPr>
            <w:tcW w:w="2547" w:type="dxa"/>
          </w:tcPr>
          <w:p w14:paraId="02271CC9" w14:textId="77777777" w:rsidR="00A10EF8" w:rsidRPr="00B26339" w:rsidRDefault="00A10EF8" w:rsidP="00026F9C">
            <w:pPr>
              <w:keepNext/>
              <w:keepLines/>
              <w:spacing w:after="0"/>
              <w:rPr>
                <w:rFonts w:ascii="Arial" w:eastAsia="SimSun" w:hAnsi="Arial" w:cs="Arial"/>
                <w:sz w:val="18"/>
                <w:szCs w:val="18"/>
              </w:rPr>
            </w:pPr>
            <w:proofErr w:type="spellStart"/>
            <w:r w:rsidRPr="00B26339">
              <w:rPr>
                <w:rFonts w:ascii="Arial" w:eastAsia="SimSun" w:hAnsi="Arial" w:cs="Arial"/>
                <w:sz w:val="18"/>
                <w:szCs w:val="18"/>
              </w:rPr>
              <w:lastRenderedPageBreak/>
              <w:t>peeParametersList</w:t>
            </w:r>
            <w:proofErr w:type="spellEnd"/>
          </w:p>
        </w:tc>
        <w:tc>
          <w:tcPr>
            <w:tcW w:w="5245" w:type="dxa"/>
          </w:tcPr>
          <w:p w14:paraId="3187F548" w14:textId="77777777" w:rsidR="00A10EF8" w:rsidRPr="00B26339" w:rsidRDefault="00A10EF8" w:rsidP="00026F9C">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47D98FB8" w14:textId="77777777" w:rsidR="00A10EF8" w:rsidRPr="00B26339" w:rsidRDefault="00A10EF8" w:rsidP="00026F9C">
            <w:pPr>
              <w:keepNext/>
              <w:keepLines/>
              <w:spacing w:after="0"/>
              <w:rPr>
                <w:rFonts w:ascii="Arial" w:eastAsia="SimSun" w:hAnsi="Arial"/>
                <w:color w:val="000000"/>
                <w:sz w:val="18"/>
                <w:szCs w:val="18"/>
                <w:lang w:val="en-US" w:eastAsia="zh-CN"/>
              </w:rPr>
            </w:pPr>
          </w:p>
          <w:p w14:paraId="006B580B" w14:textId="77777777" w:rsidR="00A10EF8" w:rsidRPr="00B26339" w:rsidRDefault="00A10EF8" w:rsidP="00026F9C">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siteIdentification</w:t>
            </w:r>
            <w:proofErr w:type="spellEnd"/>
          </w:p>
          <w:p w14:paraId="311D5B70" w14:textId="77777777" w:rsidR="00A10EF8" w:rsidRPr="00B26339" w:rsidRDefault="00A10EF8" w:rsidP="00026F9C">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(optional)</w:t>
            </w:r>
          </w:p>
          <w:p w14:paraId="4E49AF6E" w14:textId="77777777" w:rsidR="00A10EF8" w:rsidRPr="00B26339" w:rsidRDefault="00A10EF8" w:rsidP="00026F9C">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(optional)</w:t>
            </w:r>
          </w:p>
          <w:p w14:paraId="7BDBE8D6" w14:textId="77777777" w:rsidR="00A10EF8" w:rsidRPr="00B26339" w:rsidRDefault="00A10EF8" w:rsidP="00026F9C">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3E80420B" w14:textId="77777777" w:rsidR="00A10EF8" w:rsidRPr="00B26339" w:rsidRDefault="00A10EF8" w:rsidP="00026F9C">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equipmentType</w:t>
            </w:r>
            <w:proofErr w:type="spellEnd"/>
          </w:p>
          <w:p w14:paraId="597273D7" w14:textId="77777777" w:rsidR="00A10EF8" w:rsidRPr="00B26339" w:rsidRDefault="00A10EF8" w:rsidP="00026F9C">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environmentType</w:t>
            </w:r>
            <w:proofErr w:type="spellEnd"/>
          </w:p>
          <w:p w14:paraId="16D2E2C3" w14:textId="77777777" w:rsidR="00A10EF8" w:rsidRPr="00B26339" w:rsidRDefault="00A10EF8" w:rsidP="00026F9C">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powerInterface</w:t>
            </w:r>
            <w:proofErr w:type="spellEnd"/>
            <w:r w:rsidRPr="00B26339">
              <w:rPr>
                <w:rFonts w:ascii="Courier New" w:eastAsia="SimSun" w:hAnsi="Courier New" w:cs="Courier New"/>
                <w:sz w:val="18"/>
                <w:szCs w:val="18"/>
                <w:lang w:val="en-US" w:eastAsia="zh-CN"/>
              </w:rPr>
              <w:t xml:space="preserve"> </w:t>
            </w:r>
          </w:p>
          <w:p w14:paraId="33521CA5" w14:textId="77777777" w:rsidR="00A10EF8" w:rsidRPr="00B26339" w:rsidRDefault="00A10EF8" w:rsidP="00026F9C">
            <w:pPr>
              <w:keepNext/>
              <w:keepLines/>
              <w:spacing w:after="0"/>
              <w:rPr>
                <w:rFonts w:ascii="Arial" w:eastAsia="SimSun" w:hAnsi="Arial" w:cs="Arial"/>
                <w:sz w:val="18"/>
                <w:szCs w:val="18"/>
                <w:lang w:val="en-US" w:eastAsia="zh-CN"/>
              </w:rPr>
            </w:pPr>
          </w:p>
          <w:p w14:paraId="7021BC8E" w14:textId="77777777" w:rsidR="00A10EF8" w:rsidRPr="00B26339" w:rsidRDefault="00A10EF8" w:rsidP="00026F9C">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color w:val="000000"/>
                <w:sz w:val="18"/>
                <w:szCs w:val="18"/>
                <w:lang w:val="en-US" w:eastAsia="zh-CN"/>
              </w:rPr>
              <w:t>siteIdentification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identification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resides.</w:t>
            </w:r>
          </w:p>
          <w:p w14:paraId="594B92E3" w14:textId="77777777" w:rsidR="00A10EF8" w:rsidRPr="00B26339" w:rsidRDefault="00A10EF8" w:rsidP="00026F9C">
            <w:pPr>
              <w:keepNext/>
              <w:keepLines/>
              <w:spacing w:after="0"/>
              <w:rPr>
                <w:rFonts w:ascii="Arial" w:eastAsia="SimSun" w:hAnsi="Arial"/>
                <w:bCs/>
                <w:sz w:val="18"/>
                <w:szCs w:val="18"/>
                <w:lang w:val="en-US" w:eastAsia="zh-CN"/>
              </w:rPr>
            </w:pPr>
          </w:p>
          <w:p w14:paraId="434EFFAE" w14:textId="77777777" w:rsidR="00A10EF8" w:rsidRPr="00B26339" w:rsidRDefault="00A10EF8" w:rsidP="00026F9C">
            <w:pPr>
              <w:spacing w:after="0"/>
              <w:rPr>
                <w:rFonts w:ascii="Arial" w:eastAsia="SimSun" w:hAnsi="Arial" w:cs="Arial"/>
                <w:sz w:val="18"/>
                <w:szCs w:val="18"/>
              </w:rPr>
            </w:pPr>
            <w:proofErr w:type="spellStart"/>
            <w:r w:rsidRPr="00B26339">
              <w:rPr>
                <w:rFonts w:ascii="Arial" w:eastAsia="SimSun" w:hAnsi="Arial" w:cs="Arial"/>
                <w:sz w:val="18"/>
                <w:szCs w:val="18"/>
              </w:rPr>
              <w:t>allowedValues</w:t>
            </w:r>
            <w:proofErr w:type="spellEnd"/>
            <w:r w:rsidRPr="00B26339">
              <w:rPr>
                <w:rFonts w:ascii="Arial" w:eastAsia="SimSun" w:hAnsi="Arial" w:cs="Arial"/>
                <w:sz w:val="18"/>
                <w:szCs w:val="18"/>
              </w:rPr>
              <w:t>: N/A</w:t>
            </w:r>
          </w:p>
          <w:p w14:paraId="48B3A1A8" w14:textId="77777777" w:rsidR="00A10EF8" w:rsidRPr="00B26339" w:rsidRDefault="00A10EF8" w:rsidP="00026F9C">
            <w:pPr>
              <w:keepNext/>
              <w:keepLines/>
              <w:spacing w:after="0"/>
              <w:rPr>
                <w:rFonts w:ascii="Arial" w:eastAsia="SimSun" w:hAnsi="Arial"/>
                <w:bCs/>
                <w:sz w:val="18"/>
                <w:szCs w:val="18"/>
                <w:lang w:val="en-US" w:eastAsia="zh-CN"/>
              </w:rPr>
            </w:pPr>
          </w:p>
          <w:p w14:paraId="2E4D9601" w14:textId="77777777" w:rsidR="00A10EF8" w:rsidRPr="00B26339" w:rsidRDefault="00A10EF8" w:rsidP="00026F9C">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siteLatitude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71807462" w14:textId="77777777" w:rsidR="00A10EF8" w:rsidRPr="00B26339" w:rsidRDefault="00A10EF8" w:rsidP="00026F9C">
            <w:pPr>
              <w:widowControl w:val="0"/>
              <w:autoSpaceDE w:val="0"/>
              <w:autoSpaceDN w:val="0"/>
              <w:adjustRightInd w:val="0"/>
              <w:spacing w:after="0"/>
              <w:rPr>
                <w:rFonts w:ascii="Arial" w:eastAsia="SimSun" w:hAnsi="Arial" w:cs="Arial"/>
                <w:sz w:val="18"/>
                <w:szCs w:val="18"/>
                <w:lang w:val="en-US" w:eastAsia="zh-CN"/>
              </w:rPr>
            </w:pPr>
          </w:p>
          <w:p w14:paraId="67FDD381" w14:textId="77777777" w:rsidR="00A10EF8" w:rsidRPr="00B26339" w:rsidRDefault="00A10EF8" w:rsidP="00026F9C">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-90.0000 to +90.0000</w:t>
            </w:r>
          </w:p>
          <w:p w14:paraId="0FA7D81A" w14:textId="77777777" w:rsidR="00A10EF8" w:rsidRPr="00B26339" w:rsidRDefault="00A10EF8" w:rsidP="00026F9C">
            <w:pPr>
              <w:widowControl w:val="0"/>
              <w:autoSpaceDE w:val="0"/>
              <w:autoSpaceDN w:val="0"/>
              <w:adjustRightInd w:val="0"/>
              <w:spacing w:after="0"/>
              <w:rPr>
                <w:rFonts w:ascii="Arial" w:eastAsia="SimSun" w:hAnsi="Arial" w:cs="Arial"/>
                <w:sz w:val="18"/>
                <w:szCs w:val="18"/>
                <w:lang w:val="en-US" w:eastAsia="zh-CN"/>
              </w:rPr>
            </w:pPr>
          </w:p>
          <w:p w14:paraId="351A27ED" w14:textId="77777777" w:rsidR="00A10EF8" w:rsidRPr="00B26339" w:rsidRDefault="00A10EF8" w:rsidP="00026F9C">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siteLongitude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477A77B4" w14:textId="77777777" w:rsidR="00A10EF8" w:rsidRPr="00B26339" w:rsidRDefault="00A10EF8" w:rsidP="00026F9C">
            <w:pPr>
              <w:widowControl w:val="0"/>
              <w:autoSpaceDE w:val="0"/>
              <w:autoSpaceDN w:val="0"/>
              <w:adjustRightInd w:val="0"/>
              <w:spacing w:after="0"/>
              <w:rPr>
                <w:rFonts w:ascii="Arial" w:eastAsia="SimSun" w:hAnsi="Arial" w:cs="Arial"/>
                <w:sz w:val="18"/>
                <w:szCs w:val="18"/>
                <w:lang w:val="en-US" w:eastAsia="zh-CN"/>
              </w:rPr>
            </w:pPr>
          </w:p>
          <w:p w14:paraId="404F0E9B" w14:textId="77777777" w:rsidR="00A10EF8" w:rsidRPr="00B26339" w:rsidRDefault="00A10EF8" w:rsidP="00026F9C">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33F01E76" w14:textId="77777777" w:rsidR="00A10EF8" w:rsidRPr="00B26339" w:rsidRDefault="00A10EF8" w:rsidP="00026F9C">
            <w:pPr>
              <w:keepNext/>
              <w:keepLines/>
              <w:spacing w:after="0"/>
              <w:rPr>
                <w:rFonts w:ascii="Arial" w:eastAsia="SimSun" w:hAnsi="Arial"/>
                <w:bCs/>
                <w:sz w:val="18"/>
                <w:szCs w:val="18"/>
                <w:lang w:val="en-US" w:eastAsia="zh-CN"/>
              </w:rPr>
            </w:pPr>
          </w:p>
          <w:p w14:paraId="1DCD59A7" w14:textId="77777777" w:rsidR="00A10EF8" w:rsidRPr="00B26339" w:rsidRDefault="00A10EF8" w:rsidP="00026F9C">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siteDescription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An operator defined description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p>
          <w:p w14:paraId="69F52BC4" w14:textId="77777777" w:rsidR="00A10EF8" w:rsidRPr="00B26339" w:rsidRDefault="00A10EF8" w:rsidP="00026F9C">
            <w:pPr>
              <w:widowControl w:val="0"/>
              <w:autoSpaceDE w:val="0"/>
              <w:autoSpaceDN w:val="0"/>
              <w:adjustRightInd w:val="0"/>
              <w:spacing w:after="0"/>
              <w:rPr>
                <w:rFonts w:ascii="Arial" w:eastAsia="SimSun" w:hAnsi="Arial" w:cs="Arial"/>
                <w:sz w:val="18"/>
                <w:szCs w:val="18"/>
                <w:lang w:val="en-US" w:eastAsia="zh-CN"/>
              </w:rPr>
            </w:pPr>
          </w:p>
          <w:p w14:paraId="7D9CDEB5" w14:textId="77777777" w:rsidR="00A10EF8" w:rsidRPr="00B26339" w:rsidRDefault="00A10EF8" w:rsidP="00026F9C">
            <w:pPr>
              <w:keepNext/>
              <w:keepLines/>
              <w:spacing w:after="0"/>
              <w:rPr>
                <w:rFonts w:ascii="Arial" w:eastAsia="SimSun" w:hAnsi="Arial" w:cs="Arial"/>
                <w:bCs/>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N/A</w:t>
            </w:r>
            <w:r w:rsidRPr="00B26339">
              <w:rPr>
                <w:rFonts w:ascii="Arial" w:eastAsia="SimSun" w:hAnsi="Arial" w:cs="Arial"/>
                <w:bCs/>
                <w:sz w:val="18"/>
                <w:szCs w:val="18"/>
                <w:lang w:val="en-US" w:eastAsia="zh-CN"/>
              </w:rPr>
              <w:t xml:space="preserve"> </w:t>
            </w:r>
          </w:p>
          <w:p w14:paraId="0618C429" w14:textId="77777777" w:rsidR="00A10EF8" w:rsidRPr="00B26339" w:rsidRDefault="00A10EF8" w:rsidP="00026F9C">
            <w:pPr>
              <w:keepNext/>
              <w:keepLines/>
              <w:spacing w:after="0"/>
              <w:rPr>
                <w:rFonts w:ascii="Arial" w:eastAsia="SimSun" w:hAnsi="Arial" w:cs="Arial"/>
                <w:bCs/>
                <w:sz w:val="18"/>
                <w:szCs w:val="18"/>
                <w:lang w:val="en-US" w:eastAsia="zh-CN"/>
              </w:rPr>
            </w:pPr>
          </w:p>
          <w:p w14:paraId="7F2A1CDA" w14:textId="77777777" w:rsidR="00A10EF8" w:rsidRPr="00B26339" w:rsidRDefault="00A10EF8" w:rsidP="00026F9C">
            <w:pPr>
              <w:keepNext/>
              <w:keepLines/>
              <w:spacing w:after="0"/>
              <w:rPr>
                <w:rFonts w:ascii="Arial" w:eastAsia="SimSun" w:hAnsi="Arial" w:cs="Arial"/>
                <w:sz w:val="18"/>
                <w:szCs w:val="18"/>
                <w:lang w:val="en-US" w:eastAsia="zh-CN"/>
              </w:rPr>
            </w:pPr>
            <w:proofErr w:type="spellStart"/>
            <w:r w:rsidRPr="00B26339">
              <w:rPr>
                <w:rFonts w:ascii="Arial" w:eastAsia="SimSun" w:hAnsi="Arial" w:cs="Arial"/>
                <w:bCs/>
                <w:sz w:val="18"/>
                <w:szCs w:val="18"/>
                <w:lang w:val="en-US" w:eastAsia="zh-CN"/>
              </w:rPr>
              <w:t>equipmentType</w:t>
            </w:r>
            <w:proofErr w:type="spellEnd"/>
            <w:r w:rsidRPr="00B26339">
              <w:rPr>
                <w:rFonts w:ascii="Arial" w:eastAsia="SimSun" w:hAnsi="Arial" w:cs="Arial"/>
                <w:bCs/>
                <w:sz w:val="18"/>
                <w:szCs w:val="18"/>
                <w:lang w:val="en-US" w:eastAsia="zh-CN"/>
              </w:rPr>
              <w:t xml:space="preserve">: </w:t>
            </w:r>
            <w:r w:rsidRPr="00B26339">
              <w:rPr>
                <w:rFonts w:ascii="Arial" w:eastAsia="SimSun" w:hAnsi="Arial" w:cs="Arial"/>
                <w:sz w:val="18"/>
                <w:szCs w:val="18"/>
                <w:lang w:val="en-US" w:eastAsia="zh-CN"/>
              </w:rPr>
              <w:t xml:space="preserve">The type of equipment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0DA1CDBC" w14:textId="77777777" w:rsidR="00A10EF8" w:rsidRPr="00B26339" w:rsidRDefault="00A10EF8" w:rsidP="00026F9C">
            <w:pPr>
              <w:keepNext/>
              <w:keepLines/>
              <w:spacing w:after="0"/>
              <w:rPr>
                <w:rFonts w:ascii="Arial" w:eastAsia="SimSun" w:hAnsi="Arial" w:cs="Arial"/>
                <w:sz w:val="18"/>
                <w:szCs w:val="18"/>
                <w:lang w:val="en-US" w:eastAsia="zh-CN"/>
              </w:rPr>
            </w:pPr>
          </w:p>
          <w:p w14:paraId="135E6690" w14:textId="77777777" w:rsidR="00A10EF8" w:rsidRPr="00B26339" w:rsidRDefault="00A10EF8" w:rsidP="00026F9C">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27915DCF" w14:textId="77777777" w:rsidR="00A10EF8" w:rsidRPr="00B26339" w:rsidRDefault="00A10EF8" w:rsidP="00026F9C">
            <w:pPr>
              <w:keepNext/>
              <w:keepLines/>
              <w:spacing w:after="0"/>
              <w:rPr>
                <w:rFonts w:ascii="Arial" w:eastAsia="SimSun" w:hAnsi="Arial"/>
                <w:bCs/>
                <w:sz w:val="18"/>
                <w:szCs w:val="18"/>
                <w:lang w:val="en-US" w:eastAsia="zh-CN"/>
              </w:rPr>
            </w:pPr>
          </w:p>
          <w:p w14:paraId="0EC88A38" w14:textId="77777777" w:rsidR="00A10EF8" w:rsidRPr="00B26339" w:rsidRDefault="00A10EF8" w:rsidP="00026F9C">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environmentType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3E6B4CC7" w14:textId="77777777" w:rsidR="00A10EF8" w:rsidRPr="00B26339" w:rsidRDefault="00A10EF8" w:rsidP="00026F9C">
            <w:pPr>
              <w:keepNext/>
              <w:keepLines/>
              <w:spacing w:after="0"/>
              <w:rPr>
                <w:rFonts w:ascii="Arial" w:eastAsia="SimSun" w:hAnsi="Arial" w:cs="Arial"/>
                <w:sz w:val="18"/>
                <w:szCs w:val="18"/>
                <w:lang w:val="en-US" w:eastAsia="zh-CN"/>
              </w:rPr>
            </w:pPr>
          </w:p>
          <w:p w14:paraId="356D3E3E" w14:textId="77777777" w:rsidR="00A10EF8" w:rsidRPr="00B26339" w:rsidRDefault="00A10EF8" w:rsidP="00026F9C">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3AF9A318" w14:textId="77777777" w:rsidR="00A10EF8" w:rsidRPr="00B26339" w:rsidRDefault="00A10EF8" w:rsidP="00026F9C">
            <w:pPr>
              <w:keepNext/>
              <w:keepLines/>
              <w:spacing w:after="0"/>
              <w:rPr>
                <w:rFonts w:ascii="Arial" w:eastAsia="SimSun" w:hAnsi="Arial" w:cs="Arial"/>
                <w:sz w:val="18"/>
                <w:szCs w:val="18"/>
                <w:lang w:val="en-US" w:eastAsia="zh-CN"/>
              </w:rPr>
            </w:pPr>
          </w:p>
          <w:p w14:paraId="15F2B001" w14:textId="77777777" w:rsidR="00A10EF8" w:rsidRPr="00B26339" w:rsidRDefault="00A10EF8" w:rsidP="00026F9C">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powerInterface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1A56D980" w14:textId="77777777" w:rsidR="00A10EF8" w:rsidRPr="00B26339" w:rsidRDefault="00A10EF8" w:rsidP="00026F9C">
            <w:pPr>
              <w:keepNext/>
              <w:keepLines/>
              <w:spacing w:after="0"/>
              <w:rPr>
                <w:rFonts w:ascii="Arial" w:eastAsia="SimSun" w:hAnsi="Arial" w:cs="Arial"/>
                <w:sz w:val="18"/>
                <w:szCs w:val="18"/>
                <w:lang w:val="en-US" w:eastAsia="zh-CN"/>
              </w:rPr>
            </w:pPr>
          </w:p>
          <w:p w14:paraId="10E2D3C0" w14:textId="77777777" w:rsidR="00A10EF8" w:rsidRPr="00B26339" w:rsidRDefault="00A10EF8" w:rsidP="00026F9C">
            <w:pPr>
              <w:spacing w:after="0"/>
              <w:rPr>
                <w:rFonts w:ascii="Arial" w:eastAsia="SimSun" w:hAnsi="Arial" w:cs="Arial"/>
                <w:sz w:val="18"/>
                <w:szCs w:val="18"/>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tc>
        <w:tc>
          <w:tcPr>
            <w:tcW w:w="1984" w:type="dxa"/>
          </w:tcPr>
          <w:p w14:paraId="68E234D4" w14:textId="77777777" w:rsidR="00A10EF8" w:rsidRPr="00B26339" w:rsidRDefault="00A10EF8" w:rsidP="00026F9C">
            <w:pPr>
              <w:keepNext/>
              <w:keepLines/>
              <w:spacing w:after="0"/>
              <w:rPr>
                <w:rFonts w:ascii="Arial" w:eastAsia="SimSun" w:hAnsi="Arial"/>
                <w:sz w:val="18"/>
                <w:szCs w:val="18"/>
              </w:rPr>
            </w:pPr>
            <w:r w:rsidRPr="00B26339">
              <w:rPr>
                <w:rFonts w:ascii="Arial" w:eastAsia="SimSun" w:hAnsi="Arial"/>
                <w:sz w:val="18"/>
                <w:szCs w:val="18"/>
              </w:rPr>
              <w:t>type: String</w:t>
            </w:r>
          </w:p>
          <w:p w14:paraId="49119F2D" w14:textId="77777777" w:rsidR="00A10EF8" w:rsidRPr="00B26339" w:rsidRDefault="00A10EF8" w:rsidP="00026F9C">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4146C58" w14:textId="77777777" w:rsidR="00A10EF8" w:rsidRPr="00B26339" w:rsidRDefault="00A10EF8" w:rsidP="00026F9C">
            <w:pPr>
              <w:keepNext/>
              <w:keepLines/>
              <w:spacing w:after="0"/>
              <w:rPr>
                <w:rFonts w:ascii="Arial" w:eastAsia="SimSun" w:hAnsi="Arial"/>
                <w:sz w:val="18"/>
                <w:szCs w:val="18"/>
                <w:lang w:eastAsia="zh-CN"/>
              </w:rPr>
            </w:pPr>
            <w:proofErr w:type="spellStart"/>
            <w:r w:rsidRPr="00B26339">
              <w:rPr>
                <w:rFonts w:ascii="Arial" w:eastAsia="SimSun" w:hAnsi="Arial"/>
                <w:sz w:val="18"/>
                <w:szCs w:val="18"/>
              </w:rPr>
              <w:t>isOrdered</w:t>
            </w:r>
            <w:proofErr w:type="spellEnd"/>
            <w:r w:rsidRPr="00B26339">
              <w:rPr>
                <w:rFonts w:ascii="Arial" w:eastAsia="SimSun" w:hAnsi="Arial"/>
                <w:sz w:val="18"/>
                <w:szCs w:val="18"/>
              </w:rPr>
              <w:t xml:space="preserve">: </w:t>
            </w:r>
            <w:r w:rsidRPr="00896D5F">
              <w:rPr>
                <w:rFonts w:ascii="Arial" w:eastAsia="SimSun" w:hAnsi="Arial"/>
                <w:sz w:val="18"/>
                <w:szCs w:val="18"/>
              </w:rPr>
              <w:t>False</w:t>
            </w:r>
          </w:p>
          <w:p w14:paraId="5E8D547E" w14:textId="77777777" w:rsidR="00A10EF8" w:rsidRPr="00B26339" w:rsidRDefault="00A10EF8" w:rsidP="00026F9C">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6EEF4E85" w14:textId="77777777" w:rsidR="00A10EF8" w:rsidRPr="00B26339" w:rsidRDefault="00A10EF8" w:rsidP="00026F9C">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6DA441F8" w14:textId="77777777" w:rsidR="00A10EF8" w:rsidRPr="00B26339" w:rsidRDefault="00A10EF8" w:rsidP="00026F9C">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D25B69">
              <w:rPr>
                <w:rFonts w:ascii="Arial" w:eastAsia="SimSun" w:hAnsi="Arial"/>
                <w:sz w:val="18"/>
                <w:szCs w:val="18"/>
                <w:lang w:val="pt-BR"/>
              </w:rPr>
              <w:t>False</w:t>
            </w:r>
          </w:p>
        </w:tc>
      </w:tr>
      <w:tr w:rsidR="00A10EF8" w:rsidRPr="00B26339" w14:paraId="0B6C849B" w14:textId="77777777" w:rsidTr="00026F9C">
        <w:trPr>
          <w:jc w:val="center"/>
        </w:trPr>
        <w:tc>
          <w:tcPr>
            <w:tcW w:w="2547" w:type="dxa"/>
          </w:tcPr>
          <w:p w14:paraId="454859F6" w14:textId="77777777" w:rsidR="00A10EF8" w:rsidRPr="00B26339" w:rsidRDefault="00A10EF8" w:rsidP="00026F9C">
            <w:pPr>
              <w:pStyle w:val="TAL"/>
              <w:rPr>
                <w:rFonts w:cs="Arial"/>
                <w:szCs w:val="18"/>
              </w:rPr>
            </w:pPr>
            <w:proofErr w:type="spellStart"/>
            <w:r w:rsidRPr="00B26339">
              <w:rPr>
                <w:rFonts w:cs="Arial"/>
                <w:szCs w:val="18"/>
              </w:rPr>
              <w:t>priorityLabel</w:t>
            </w:r>
            <w:proofErr w:type="spellEnd"/>
          </w:p>
        </w:tc>
        <w:tc>
          <w:tcPr>
            <w:tcW w:w="5245" w:type="dxa"/>
          </w:tcPr>
          <w:p w14:paraId="03B01D12" w14:textId="77777777" w:rsidR="00A10EF8" w:rsidRPr="00B26339" w:rsidRDefault="00A10EF8" w:rsidP="00026F9C">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1657E1D5"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type: Integer</w:t>
            </w:r>
          </w:p>
          <w:p w14:paraId="447F54E3"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multiplicity: 1</w:t>
            </w:r>
          </w:p>
          <w:p w14:paraId="63E85E42"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474E2FD"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7334FC04"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2B52C2C"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10EF8" w:rsidRPr="00B26339" w14:paraId="2142BC4C" w14:textId="77777777" w:rsidTr="00026F9C">
        <w:trPr>
          <w:cantSplit/>
          <w:jc w:val="center"/>
        </w:trPr>
        <w:tc>
          <w:tcPr>
            <w:tcW w:w="2547" w:type="dxa"/>
          </w:tcPr>
          <w:p w14:paraId="5D27E202" w14:textId="77777777" w:rsidR="00A10EF8" w:rsidRPr="00B26339" w:rsidRDefault="00A10EF8" w:rsidP="00026F9C">
            <w:pPr>
              <w:pStyle w:val="TAL"/>
              <w:rPr>
                <w:rFonts w:cs="Arial"/>
                <w:szCs w:val="18"/>
                <w:lang w:eastAsia="zh-CN"/>
              </w:rPr>
            </w:pPr>
            <w:proofErr w:type="spellStart"/>
            <w:r w:rsidRPr="00B26339">
              <w:rPr>
                <w:rFonts w:cs="Arial"/>
                <w:szCs w:val="18"/>
              </w:rPr>
              <w:lastRenderedPageBreak/>
              <w:t>protocolVersion</w:t>
            </w:r>
            <w:proofErr w:type="spellEnd"/>
          </w:p>
        </w:tc>
        <w:tc>
          <w:tcPr>
            <w:tcW w:w="5245" w:type="dxa"/>
          </w:tcPr>
          <w:p w14:paraId="5E164D4D" w14:textId="77777777" w:rsidR="00A10EF8" w:rsidRPr="00B26339" w:rsidRDefault="00A10EF8" w:rsidP="00026F9C">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18A0765D" w14:textId="77777777" w:rsidR="00A10EF8" w:rsidRPr="00B26339" w:rsidRDefault="00A10EF8" w:rsidP="00026F9C">
            <w:pPr>
              <w:pStyle w:val="TAL"/>
              <w:rPr>
                <w:szCs w:val="18"/>
                <w:lang w:eastAsia="zh-CN"/>
              </w:rPr>
            </w:pPr>
          </w:p>
          <w:p w14:paraId="5EE99D22" w14:textId="77777777" w:rsidR="00A10EF8" w:rsidRPr="00B26339" w:rsidRDefault="00A10EF8" w:rsidP="00026F9C">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433E08E7"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type: String</w:t>
            </w:r>
          </w:p>
          <w:p w14:paraId="3DE860CE"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multiplicity: *</w:t>
            </w:r>
          </w:p>
          <w:p w14:paraId="16D6A557"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4391C0AA"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49990D3A"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F9D5140" w14:textId="77777777" w:rsidR="00A10EF8" w:rsidRPr="009D26E5" w:rsidRDefault="00A10EF8" w:rsidP="00026F9C">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10EF8" w:rsidRPr="00B26339" w14:paraId="486592F9" w14:textId="77777777" w:rsidTr="00026F9C">
        <w:trPr>
          <w:cantSplit/>
          <w:jc w:val="center"/>
        </w:trPr>
        <w:tc>
          <w:tcPr>
            <w:tcW w:w="2547" w:type="dxa"/>
          </w:tcPr>
          <w:p w14:paraId="183E845B" w14:textId="77777777" w:rsidR="00A10EF8" w:rsidRPr="00B26339" w:rsidRDefault="00A10EF8" w:rsidP="00026F9C">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31685B3F" w14:textId="77777777" w:rsidR="00A10EF8" w:rsidRPr="00B26339" w:rsidRDefault="00A10EF8" w:rsidP="00026F9C">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0B813E9B" w14:textId="77777777" w:rsidR="00A10EF8" w:rsidRPr="00B26339" w:rsidRDefault="00A10EF8" w:rsidP="00026F9C">
            <w:pPr>
              <w:pStyle w:val="TAL"/>
              <w:rPr>
                <w:szCs w:val="18"/>
                <w:lang w:eastAsia="zh-CN"/>
              </w:rPr>
            </w:pPr>
          </w:p>
          <w:p w14:paraId="784B750E" w14:textId="77777777" w:rsidR="00A10EF8" w:rsidRPr="00B26339" w:rsidRDefault="00A10EF8" w:rsidP="00026F9C">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01D6957F" w14:textId="77777777" w:rsidR="00A10EF8" w:rsidRPr="00B26339" w:rsidRDefault="00A10EF8" w:rsidP="00026F9C">
            <w:pPr>
              <w:pStyle w:val="TAL"/>
              <w:rPr>
                <w:szCs w:val="18"/>
                <w:lang w:eastAsia="zh-CN"/>
              </w:rPr>
            </w:pPr>
          </w:p>
          <w:p w14:paraId="2031E2E9" w14:textId="77777777" w:rsidR="00A10EF8" w:rsidRPr="00B26339" w:rsidRDefault="00A10EF8" w:rsidP="00026F9C">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34DAB9D9"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type: Integer</w:t>
            </w:r>
          </w:p>
          <w:p w14:paraId="461882F6"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multiplicity: 1..*</w:t>
            </w:r>
          </w:p>
          <w:p w14:paraId="3564FBFF"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7E243D4D"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4F50A0BE"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Pr="00BD0D39">
              <w:rPr>
                <w:rFonts w:ascii="Arial" w:hAnsi="Arial" w:cs="Arial"/>
                <w:sz w:val="18"/>
                <w:szCs w:val="18"/>
              </w:rPr>
              <w:t>ne</w:t>
            </w:r>
            <w:r w:rsidRPr="00B26339">
              <w:rPr>
                <w:rFonts w:ascii="Arial" w:hAnsi="Arial" w:cs="Arial"/>
                <w:sz w:val="18"/>
                <w:szCs w:val="18"/>
              </w:rPr>
              <w:t xml:space="preserve"> </w:t>
            </w:r>
          </w:p>
          <w:p w14:paraId="633376E8" w14:textId="77777777" w:rsidR="00A10EF8" w:rsidRPr="00B26339" w:rsidRDefault="00A10EF8" w:rsidP="00026F9C">
            <w:pPr>
              <w:pStyle w:val="TAL"/>
              <w:rPr>
                <w:szCs w:val="18"/>
              </w:rPr>
            </w:pPr>
            <w:proofErr w:type="spellStart"/>
            <w:r w:rsidRPr="00E840EA">
              <w:rPr>
                <w:rFonts w:cs="Arial"/>
                <w:szCs w:val="18"/>
              </w:rPr>
              <w:t>is</w:t>
            </w:r>
            <w:r w:rsidRPr="00D833F4">
              <w:rPr>
                <w:rFonts w:cs="Arial"/>
                <w:szCs w:val="18"/>
              </w:rPr>
              <w:t>Nullable</w:t>
            </w:r>
            <w:proofErr w:type="spellEnd"/>
            <w:r w:rsidRPr="00D833F4">
              <w:rPr>
                <w:rFonts w:cs="Arial"/>
                <w:szCs w:val="18"/>
              </w:rPr>
              <w:t>: False</w:t>
            </w:r>
          </w:p>
        </w:tc>
      </w:tr>
      <w:tr w:rsidR="00A10EF8" w:rsidRPr="00B26339" w14:paraId="6B425119" w14:textId="77777777" w:rsidTr="00026F9C">
        <w:trPr>
          <w:cantSplit/>
          <w:jc w:val="center"/>
        </w:trPr>
        <w:tc>
          <w:tcPr>
            <w:tcW w:w="2547" w:type="dxa"/>
          </w:tcPr>
          <w:p w14:paraId="7BC43B7C" w14:textId="77777777" w:rsidR="00A10EF8" w:rsidRPr="00B26339" w:rsidRDefault="00A10EF8" w:rsidP="00026F9C">
            <w:pPr>
              <w:pStyle w:val="TAL"/>
              <w:rPr>
                <w:rFonts w:cs="Arial"/>
                <w:szCs w:val="18"/>
              </w:rPr>
            </w:pPr>
            <w:proofErr w:type="spellStart"/>
            <w:r w:rsidRPr="00B26339">
              <w:rPr>
                <w:rFonts w:cs="Arial"/>
                <w:szCs w:val="18"/>
              </w:rPr>
              <w:t>swVersion</w:t>
            </w:r>
            <w:proofErr w:type="spellEnd"/>
          </w:p>
        </w:tc>
        <w:tc>
          <w:tcPr>
            <w:tcW w:w="5245" w:type="dxa"/>
          </w:tcPr>
          <w:p w14:paraId="322B0CDE" w14:textId="77777777" w:rsidR="00A10EF8" w:rsidRPr="00B26339" w:rsidRDefault="00A10EF8" w:rsidP="00026F9C">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38996E33" w14:textId="77777777" w:rsidR="00A10EF8" w:rsidRPr="00B26339" w:rsidRDefault="00A10EF8" w:rsidP="00026F9C">
            <w:pPr>
              <w:pStyle w:val="TAL"/>
              <w:rPr>
                <w:szCs w:val="18"/>
              </w:rPr>
            </w:pPr>
          </w:p>
          <w:p w14:paraId="7125744A" w14:textId="77777777" w:rsidR="00A10EF8" w:rsidRPr="00B26339" w:rsidRDefault="00A10EF8" w:rsidP="00026F9C">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4EB2BF3"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type: String</w:t>
            </w:r>
          </w:p>
          <w:p w14:paraId="0D01E6DE"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multiplicity: 0..1</w:t>
            </w:r>
          </w:p>
          <w:p w14:paraId="1D02811B"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41FB3F7" w14:textId="77777777" w:rsidR="00A10EF8" w:rsidRPr="00B26339" w:rsidRDefault="00A10EF8" w:rsidP="00026F9C">
            <w:pPr>
              <w:spacing w:after="0"/>
              <w:rPr>
                <w:rFonts w:ascii="Arial" w:hAnsi="Arial" w:cs="Arial"/>
                <w:sz w:val="18"/>
                <w:szCs w:val="18"/>
                <w:lang w:val="pt-BR"/>
              </w:rPr>
            </w:pPr>
            <w:r w:rsidRPr="00B26339">
              <w:rPr>
                <w:rFonts w:ascii="Arial" w:hAnsi="Arial" w:cs="Arial"/>
                <w:sz w:val="18"/>
                <w:szCs w:val="18"/>
                <w:lang w:val="pt-BR"/>
              </w:rPr>
              <w:t>isUnique: N/A</w:t>
            </w:r>
          </w:p>
          <w:p w14:paraId="4F47C553" w14:textId="77777777" w:rsidR="00A10EF8" w:rsidRPr="00B26339" w:rsidRDefault="00A10EF8" w:rsidP="00026F9C">
            <w:pPr>
              <w:spacing w:after="0"/>
              <w:rPr>
                <w:rFonts w:ascii="Arial" w:hAnsi="Arial" w:cs="Arial"/>
                <w:sz w:val="18"/>
                <w:szCs w:val="18"/>
                <w:lang w:val="pt-BR"/>
              </w:rPr>
            </w:pPr>
            <w:r w:rsidRPr="00B26339">
              <w:rPr>
                <w:rFonts w:ascii="Arial" w:hAnsi="Arial" w:cs="Arial"/>
                <w:sz w:val="18"/>
                <w:szCs w:val="18"/>
                <w:lang w:val="pt-BR"/>
              </w:rPr>
              <w:t>defaultValue: None</w:t>
            </w:r>
          </w:p>
          <w:p w14:paraId="0F69DCA5" w14:textId="77777777" w:rsidR="00A10EF8" w:rsidRPr="00B26339" w:rsidRDefault="00A10EF8" w:rsidP="00026F9C">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10EF8" w:rsidRPr="00B26339" w14:paraId="7F3AF2A4" w14:textId="77777777" w:rsidTr="00026F9C">
        <w:trPr>
          <w:cantSplit/>
          <w:jc w:val="center"/>
        </w:trPr>
        <w:tc>
          <w:tcPr>
            <w:tcW w:w="2547" w:type="dxa"/>
          </w:tcPr>
          <w:p w14:paraId="6A2E1DE5" w14:textId="77777777" w:rsidR="00A10EF8" w:rsidRPr="00B26339" w:rsidRDefault="00A10EF8" w:rsidP="00026F9C">
            <w:pPr>
              <w:pStyle w:val="TAL"/>
              <w:rPr>
                <w:rFonts w:cs="Arial"/>
                <w:szCs w:val="18"/>
              </w:rPr>
            </w:pPr>
            <w:proofErr w:type="spellStart"/>
            <w:r w:rsidRPr="00B26339">
              <w:rPr>
                <w:rFonts w:cs="Arial"/>
                <w:szCs w:val="18"/>
              </w:rPr>
              <w:t>systemDN</w:t>
            </w:r>
            <w:proofErr w:type="spellEnd"/>
          </w:p>
        </w:tc>
        <w:tc>
          <w:tcPr>
            <w:tcW w:w="5245" w:type="dxa"/>
          </w:tcPr>
          <w:p w14:paraId="063DD71A" w14:textId="77777777" w:rsidR="00A10EF8" w:rsidRPr="00B26339" w:rsidRDefault="00A10EF8" w:rsidP="00026F9C">
            <w:pPr>
              <w:pStyle w:val="TAL"/>
              <w:rPr>
                <w:szCs w:val="18"/>
              </w:rPr>
            </w:pPr>
            <w:r w:rsidRPr="00B26339">
              <w:rPr>
                <w:szCs w:val="18"/>
              </w:rPr>
              <w:t>Distinguished Name (DN) of</w:t>
            </w:r>
            <w:r>
              <w:rPr>
                <w:szCs w:val="18"/>
              </w:rPr>
              <w:t xml:space="preserve"> a </w:t>
            </w:r>
            <w:proofErr w:type="spellStart"/>
            <w:r w:rsidRPr="00F84ADE">
              <w:rPr>
                <w:rFonts w:ascii="Courier New" w:hAnsi="Courier New" w:cs="Courier New"/>
                <w:szCs w:val="18"/>
              </w:rPr>
              <w:t>MnSAgent</w:t>
            </w:r>
            <w:proofErr w:type="spellEnd"/>
            <w:r>
              <w:rPr>
                <w:szCs w:val="18"/>
              </w:rPr>
              <w:t>.</w:t>
            </w:r>
          </w:p>
          <w:p w14:paraId="0D71AC0F" w14:textId="77777777" w:rsidR="00A10EF8" w:rsidRPr="00B26339" w:rsidRDefault="00A10EF8" w:rsidP="00026F9C">
            <w:pPr>
              <w:pStyle w:val="TAL"/>
              <w:rPr>
                <w:szCs w:val="18"/>
              </w:rPr>
            </w:pPr>
          </w:p>
          <w:p w14:paraId="5CE263FC" w14:textId="77777777" w:rsidR="00A10EF8" w:rsidRPr="00D833F4" w:rsidRDefault="00A10EF8" w:rsidP="00026F9C">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4229EA6"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type: DN</w:t>
            </w:r>
          </w:p>
          <w:p w14:paraId="6F2D39EB"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multiplicity: 0..1</w:t>
            </w:r>
          </w:p>
          <w:p w14:paraId="3513D0B3"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43A4542" w14:textId="77777777" w:rsidR="00A10EF8" w:rsidRPr="00B26339" w:rsidRDefault="00A10EF8" w:rsidP="00026F9C">
            <w:pPr>
              <w:spacing w:after="0"/>
              <w:rPr>
                <w:rFonts w:ascii="Arial" w:hAnsi="Arial" w:cs="Arial"/>
                <w:sz w:val="18"/>
                <w:szCs w:val="18"/>
                <w:lang w:val="pt-BR"/>
              </w:rPr>
            </w:pPr>
            <w:r w:rsidRPr="00B26339">
              <w:rPr>
                <w:rFonts w:ascii="Arial" w:hAnsi="Arial" w:cs="Arial"/>
                <w:sz w:val="18"/>
                <w:szCs w:val="18"/>
                <w:lang w:val="pt-BR"/>
              </w:rPr>
              <w:t>isUnique: N/A</w:t>
            </w:r>
          </w:p>
          <w:p w14:paraId="5A7FD3D6" w14:textId="77777777" w:rsidR="00A10EF8" w:rsidRPr="00B26339" w:rsidRDefault="00A10EF8" w:rsidP="00026F9C">
            <w:pPr>
              <w:spacing w:after="0"/>
              <w:rPr>
                <w:rFonts w:ascii="Arial" w:hAnsi="Arial" w:cs="Arial"/>
                <w:sz w:val="18"/>
                <w:szCs w:val="18"/>
                <w:lang w:val="pt-BR"/>
              </w:rPr>
            </w:pPr>
            <w:r w:rsidRPr="00B26339">
              <w:rPr>
                <w:rFonts w:ascii="Arial" w:hAnsi="Arial" w:cs="Arial"/>
                <w:sz w:val="18"/>
                <w:szCs w:val="18"/>
                <w:lang w:val="pt-BR"/>
              </w:rPr>
              <w:t>defaultValue: None</w:t>
            </w:r>
          </w:p>
          <w:p w14:paraId="74EE90EE" w14:textId="77777777" w:rsidR="00A10EF8" w:rsidRPr="009D26E5" w:rsidRDefault="00A10EF8" w:rsidP="00026F9C">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10EF8" w:rsidRPr="00B26339" w14:paraId="5E272F93" w14:textId="77777777" w:rsidTr="00026F9C">
        <w:trPr>
          <w:cantSplit/>
          <w:jc w:val="center"/>
        </w:trPr>
        <w:tc>
          <w:tcPr>
            <w:tcW w:w="2547" w:type="dxa"/>
          </w:tcPr>
          <w:p w14:paraId="137B8B45" w14:textId="77777777" w:rsidR="00A10EF8" w:rsidRPr="00B26339" w:rsidRDefault="00A10EF8" w:rsidP="00026F9C">
            <w:pPr>
              <w:pStyle w:val="TAL"/>
              <w:rPr>
                <w:rFonts w:cs="Arial"/>
                <w:szCs w:val="18"/>
                <w:lang w:eastAsia="de-DE"/>
              </w:rPr>
            </w:pPr>
            <w:proofErr w:type="spellStart"/>
            <w:r w:rsidRPr="00B26339">
              <w:rPr>
                <w:rFonts w:cs="Arial"/>
                <w:szCs w:val="18"/>
              </w:rPr>
              <w:t>userDefinedState</w:t>
            </w:r>
            <w:proofErr w:type="spellEnd"/>
          </w:p>
        </w:tc>
        <w:tc>
          <w:tcPr>
            <w:tcW w:w="5245" w:type="dxa"/>
          </w:tcPr>
          <w:p w14:paraId="059A9C21" w14:textId="77777777" w:rsidR="00A10EF8" w:rsidRPr="00B26339" w:rsidRDefault="00A10EF8" w:rsidP="00026F9C">
            <w:pPr>
              <w:pStyle w:val="TAL"/>
              <w:rPr>
                <w:szCs w:val="18"/>
              </w:rPr>
            </w:pPr>
            <w:r w:rsidRPr="00B26339">
              <w:rPr>
                <w:szCs w:val="18"/>
              </w:rPr>
              <w:t>An operator defined state for operator specific usage.</w:t>
            </w:r>
          </w:p>
          <w:p w14:paraId="17644B19" w14:textId="77777777" w:rsidR="00A10EF8" w:rsidRPr="00B26339" w:rsidRDefault="00A10EF8" w:rsidP="00026F9C">
            <w:pPr>
              <w:pStyle w:val="TAL"/>
              <w:rPr>
                <w:szCs w:val="18"/>
              </w:rPr>
            </w:pPr>
          </w:p>
          <w:p w14:paraId="7DA1BEE4" w14:textId="77777777" w:rsidR="00A10EF8" w:rsidRPr="00D833F4" w:rsidRDefault="00A10EF8" w:rsidP="00026F9C">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125359A"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type: String</w:t>
            </w:r>
          </w:p>
          <w:p w14:paraId="4B8629B0"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multiplicity: 0..1</w:t>
            </w:r>
          </w:p>
          <w:p w14:paraId="74FA2F7C"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CFC8D20" w14:textId="77777777" w:rsidR="00A10EF8" w:rsidRPr="00B26339" w:rsidRDefault="00A10EF8" w:rsidP="00026F9C">
            <w:pPr>
              <w:spacing w:after="0"/>
              <w:rPr>
                <w:rFonts w:ascii="Arial" w:hAnsi="Arial" w:cs="Arial"/>
                <w:sz w:val="18"/>
                <w:szCs w:val="18"/>
                <w:lang w:val="pt-BR"/>
              </w:rPr>
            </w:pPr>
            <w:r w:rsidRPr="00B26339">
              <w:rPr>
                <w:rFonts w:ascii="Arial" w:hAnsi="Arial" w:cs="Arial"/>
                <w:sz w:val="18"/>
                <w:szCs w:val="18"/>
                <w:lang w:val="pt-BR"/>
              </w:rPr>
              <w:t>isUnique: N/A</w:t>
            </w:r>
          </w:p>
          <w:p w14:paraId="3FBEDFD0" w14:textId="77777777" w:rsidR="00A10EF8" w:rsidRPr="00B26339" w:rsidRDefault="00A10EF8" w:rsidP="00026F9C">
            <w:pPr>
              <w:spacing w:after="0"/>
              <w:rPr>
                <w:rFonts w:ascii="Arial" w:hAnsi="Arial" w:cs="Arial"/>
                <w:sz w:val="18"/>
                <w:szCs w:val="18"/>
                <w:lang w:val="pt-BR"/>
              </w:rPr>
            </w:pPr>
            <w:r w:rsidRPr="00B26339">
              <w:rPr>
                <w:rFonts w:ascii="Arial" w:hAnsi="Arial" w:cs="Arial"/>
                <w:sz w:val="18"/>
                <w:szCs w:val="18"/>
                <w:lang w:val="pt-BR"/>
              </w:rPr>
              <w:t>defaultValue: None</w:t>
            </w:r>
          </w:p>
          <w:p w14:paraId="189D0A94"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5BAB8557" w14:textId="77777777" w:rsidR="00A10EF8" w:rsidRPr="00B26339" w:rsidRDefault="00A10EF8" w:rsidP="00026F9C">
            <w:pPr>
              <w:pStyle w:val="TAL"/>
              <w:rPr>
                <w:szCs w:val="18"/>
              </w:rPr>
            </w:pPr>
          </w:p>
        </w:tc>
      </w:tr>
      <w:tr w:rsidR="00A10EF8" w:rsidRPr="00B26339" w14:paraId="5FC4D834" w14:textId="77777777" w:rsidTr="00026F9C">
        <w:trPr>
          <w:cantSplit/>
          <w:jc w:val="center"/>
        </w:trPr>
        <w:tc>
          <w:tcPr>
            <w:tcW w:w="2547" w:type="dxa"/>
          </w:tcPr>
          <w:p w14:paraId="2058F37F" w14:textId="77777777" w:rsidR="00A10EF8" w:rsidRPr="00B26339" w:rsidRDefault="00A10EF8" w:rsidP="00026F9C">
            <w:pPr>
              <w:pStyle w:val="TAL"/>
              <w:rPr>
                <w:rFonts w:cs="Arial"/>
                <w:szCs w:val="18"/>
                <w:lang w:eastAsia="de-DE"/>
              </w:rPr>
            </w:pPr>
            <w:proofErr w:type="spellStart"/>
            <w:r w:rsidRPr="00B26339">
              <w:rPr>
                <w:rFonts w:cs="Arial"/>
                <w:szCs w:val="18"/>
                <w:lang w:eastAsia="de-DE"/>
              </w:rPr>
              <w:t>userLabel</w:t>
            </w:r>
            <w:proofErr w:type="spellEnd"/>
          </w:p>
        </w:tc>
        <w:tc>
          <w:tcPr>
            <w:tcW w:w="5245" w:type="dxa"/>
          </w:tcPr>
          <w:p w14:paraId="0F82017E" w14:textId="77777777" w:rsidR="00A10EF8" w:rsidRPr="00B26339" w:rsidRDefault="00A10EF8" w:rsidP="00026F9C">
            <w:pPr>
              <w:pStyle w:val="TAL"/>
              <w:rPr>
                <w:szCs w:val="18"/>
              </w:rPr>
            </w:pPr>
            <w:r w:rsidRPr="00B26339">
              <w:rPr>
                <w:szCs w:val="18"/>
              </w:rPr>
              <w:t>A user-friendly (and user assignable) name of this object.</w:t>
            </w:r>
          </w:p>
          <w:p w14:paraId="097FF4A7" w14:textId="77777777" w:rsidR="00A10EF8" w:rsidRPr="00B26339" w:rsidRDefault="00A10EF8" w:rsidP="00026F9C">
            <w:pPr>
              <w:pStyle w:val="TAL"/>
              <w:rPr>
                <w:szCs w:val="18"/>
              </w:rPr>
            </w:pPr>
          </w:p>
          <w:p w14:paraId="0CD94EC9" w14:textId="77777777" w:rsidR="00A10EF8" w:rsidRPr="00D833F4" w:rsidRDefault="00A10EF8" w:rsidP="00026F9C">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07B03DA1"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type: String</w:t>
            </w:r>
          </w:p>
          <w:p w14:paraId="0F38FD58"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multiplicity: 0..1</w:t>
            </w:r>
          </w:p>
          <w:p w14:paraId="185BC0C2"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2FE9744" w14:textId="77777777" w:rsidR="00A10EF8" w:rsidRPr="00B26339" w:rsidRDefault="00A10EF8" w:rsidP="00026F9C">
            <w:pPr>
              <w:spacing w:after="0"/>
              <w:rPr>
                <w:rFonts w:ascii="Arial" w:hAnsi="Arial" w:cs="Arial"/>
                <w:sz w:val="18"/>
                <w:szCs w:val="18"/>
                <w:lang w:val="pt-BR"/>
              </w:rPr>
            </w:pPr>
            <w:r w:rsidRPr="00B26339">
              <w:rPr>
                <w:rFonts w:ascii="Arial" w:hAnsi="Arial" w:cs="Arial"/>
                <w:sz w:val="18"/>
                <w:szCs w:val="18"/>
                <w:lang w:val="pt-BR"/>
              </w:rPr>
              <w:t>isUnique: N/A</w:t>
            </w:r>
          </w:p>
          <w:p w14:paraId="4BFDB570" w14:textId="77777777" w:rsidR="00A10EF8" w:rsidRPr="00B26339" w:rsidRDefault="00A10EF8" w:rsidP="00026F9C">
            <w:pPr>
              <w:spacing w:after="0"/>
              <w:rPr>
                <w:rFonts w:ascii="Arial" w:hAnsi="Arial" w:cs="Arial"/>
                <w:sz w:val="18"/>
                <w:szCs w:val="18"/>
                <w:lang w:val="pt-BR"/>
              </w:rPr>
            </w:pPr>
            <w:r w:rsidRPr="00B26339">
              <w:rPr>
                <w:rFonts w:ascii="Arial" w:hAnsi="Arial" w:cs="Arial"/>
                <w:sz w:val="18"/>
                <w:szCs w:val="18"/>
                <w:lang w:val="pt-BR"/>
              </w:rPr>
              <w:t>defaultValue: None</w:t>
            </w:r>
          </w:p>
          <w:p w14:paraId="5F266A32" w14:textId="77777777" w:rsidR="00A10EF8" w:rsidRPr="009D26E5" w:rsidRDefault="00A10EF8" w:rsidP="00026F9C">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10EF8" w:rsidRPr="00B26339" w14:paraId="6D3C4188" w14:textId="77777777" w:rsidTr="00026F9C">
        <w:trPr>
          <w:cantSplit/>
          <w:jc w:val="center"/>
        </w:trPr>
        <w:tc>
          <w:tcPr>
            <w:tcW w:w="2547" w:type="dxa"/>
          </w:tcPr>
          <w:p w14:paraId="1DA72D24" w14:textId="77777777" w:rsidR="00A10EF8" w:rsidRPr="00B26339" w:rsidRDefault="00A10EF8" w:rsidP="00026F9C">
            <w:pPr>
              <w:pStyle w:val="TAL"/>
              <w:rPr>
                <w:rFonts w:cs="Arial"/>
                <w:szCs w:val="18"/>
              </w:rPr>
            </w:pPr>
            <w:proofErr w:type="spellStart"/>
            <w:r w:rsidRPr="00B26339">
              <w:rPr>
                <w:rFonts w:cs="Arial"/>
                <w:szCs w:val="18"/>
              </w:rPr>
              <w:t>vendorName</w:t>
            </w:r>
            <w:proofErr w:type="spellEnd"/>
          </w:p>
        </w:tc>
        <w:tc>
          <w:tcPr>
            <w:tcW w:w="5245" w:type="dxa"/>
          </w:tcPr>
          <w:p w14:paraId="317B8749" w14:textId="77777777" w:rsidR="00A10EF8" w:rsidRPr="00B26339" w:rsidRDefault="00A10EF8" w:rsidP="00026F9C">
            <w:pPr>
              <w:pStyle w:val="TAL"/>
              <w:rPr>
                <w:szCs w:val="18"/>
              </w:rPr>
            </w:pPr>
            <w:r w:rsidRPr="00B26339">
              <w:rPr>
                <w:szCs w:val="18"/>
              </w:rPr>
              <w:t>The name of the vendor.</w:t>
            </w:r>
          </w:p>
          <w:p w14:paraId="6B01C0C0" w14:textId="77777777" w:rsidR="00A10EF8" w:rsidRPr="00B26339" w:rsidRDefault="00A10EF8" w:rsidP="00026F9C">
            <w:pPr>
              <w:pStyle w:val="TAL"/>
              <w:rPr>
                <w:szCs w:val="18"/>
              </w:rPr>
            </w:pPr>
          </w:p>
          <w:p w14:paraId="3D4C7FA9" w14:textId="77777777" w:rsidR="00A10EF8" w:rsidRPr="00B26339" w:rsidRDefault="00A10EF8" w:rsidP="00026F9C">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1984" w:type="dxa"/>
          </w:tcPr>
          <w:p w14:paraId="3ACA3E40"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type: String</w:t>
            </w:r>
          </w:p>
          <w:p w14:paraId="7BC2FE81"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multiplicity: 0..1</w:t>
            </w:r>
          </w:p>
          <w:p w14:paraId="02AA923A"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4B87C2E" w14:textId="77777777" w:rsidR="00A10EF8" w:rsidRPr="00B26339" w:rsidRDefault="00A10EF8" w:rsidP="00026F9C">
            <w:pPr>
              <w:spacing w:after="0"/>
              <w:rPr>
                <w:rFonts w:ascii="Arial" w:hAnsi="Arial" w:cs="Arial"/>
                <w:sz w:val="18"/>
                <w:szCs w:val="18"/>
                <w:lang w:val="pt-BR"/>
              </w:rPr>
            </w:pPr>
            <w:r w:rsidRPr="00B26339">
              <w:rPr>
                <w:rFonts w:ascii="Arial" w:hAnsi="Arial" w:cs="Arial"/>
                <w:sz w:val="18"/>
                <w:szCs w:val="18"/>
                <w:lang w:val="pt-BR"/>
              </w:rPr>
              <w:t>isUnique: N/A</w:t>
            </w:r>
          </w:p>
          <w:p w14:paraId="1480EB00" w14:textId="77777777" w:rsidR="00A10EF8" w:rsidRPr="00B26339" w:rsidRDefault="00A10EF8" w:rsidP="00026F9C">
            <w:pPr>
              <w:spacing w:after="0"/>
              <w:rPr>
                <w:rFonts w:ascii="Arial" w:hAnsi="Arial" w:cs="Arial"/>
                <w:sz w:val="18"/>
                <w:szCs w:val="18"/>
                <w:lang w:val="pt-BR"/>
              </w:rPr>
            </w:pPr>
            <w:r w:rsidRPr="00B26339">
              <w:rPr>
                <w:rFonts w:ascii="Arial" w:hAnsi="Arial" w:cs="Arial"/>
                <w:sz w:val="18"/>
                <w:szCs w:val="18"/>
                <w:lang w:val="pt-BR"/>
              </w:rPr>
              <w:t>defaultValue: None</w:t>
            </w:r>
          </w:p>
          <w:p w14:paraId="30C413E7" w14:textId="77777777" w:rsidR="00A10EF8" w:rsidRPr="00B26339" w:rsidRDefault="00A10EF8" w:rsidP="00026F9C">
            <w:pPr>
              <w:pStyle w:val="TAL"/>
              <w:rPr>
                <w:szCs w:val="18"/>
              </w:rPr>
            </w:pPr>
            <w:proofErr w:type="spellStart"/>
            <w:r w:rsidRPr="00E840EA">
              <w:rPr>
                <w:rFonts w:cs="Arial"/>
                <w:szCs w:val="18"/>
              </w:rPr>
              <w:t>isNullable</w:t>
            </w:r>
            <w:proofErr w:type="spellEnd"/>
            <w:r w:rsidRPr="00E840EA">
              <w:rPr>
                <w:rFonts w:cs="Arial"/>
                <w:szCs w:val="18"/>
              </w:rPr>
              <w:t>: False</w:t>
            </w:r>
          </w:p>
        </w:tc>
      </w:tr>
      <w:tr w:rsidR="00A10EF8" w:rsidRPr="00B26339" w14:paraId="591B8962" w14:textId="77777777" w:rsidTr="00026F9C">
        <w:trPr>
          <w:cantSplit/>
          <w:jc w:val="center"/>
        </w:trPr>
        <w:tc>
          <w:tcPr>
            <w:tcW w:w="2547" w:type="dxa"/>
          </w:tcPr>
          <w:p w14:paraId="3BAAFC96" w14:textId="77777777" w:rsidR="00A10EF8" w:rsidRPr="00B26339" w:rsidRDefault="00A10EF8" w:rsidP="00026F9C">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29A8DBD6" w14:textId="77777777" w:rsidR="00A10EF8" w:rsidRPr="00B26339" w:rsidRDefault="00A10EF8" w:rsidP="00026F9C">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E06764F" w14:textId="77777777" w:rsidR="00A10EF8" w:rsidRPr="00B26339" w:rsidRDefault="00A10EF8" w:rsidP="00026F9C">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vnfInstanceId</w:t>
            </w:r>
            <w:proofErr w:type="spellEnd"/>
          </w:p>
          <w:p w14:paraId="68F59F2C" w14:textId="77777777" w:rsidR="00A10EF8" w:rsidRPr="00B26339" w:rsidRDefault="00A10EF8" w:rsidP="00026F9C">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vnfdId</w:t>
            </w:r>
            <w:proofErr w:type="spellEnd"/>
            <w:r w:rsidRPr="00B26339">
              <w:rPr>
                <w:rFonts w:ascii="Courier New" w:eastAsia="SimSun" w:hAnsi="Courier New" w:cs="Courier New"/>
                <w:color w:val="000000"/>
                <w:sz w:val="18"/>
                <w:szCs w:val="18"/>
                <w:lang w:val="en-US" w:eastAsia="zh-CN"/>
              </w:rPr>
              <w:t xml:space="preserve"> </w:t>
            </w:r>
            <w:bookmarkStart w:id="100" w:name="OLE_LINK22"/>
            <w:r w:rsidRPr="00B26339">
              <w:rPr>
                <w:rFonts w:ascii="Courier New" w:eastAsia="SimSun" w:hAnsi="Courier New" w:cs="Courier New"/>
                <w:color w:val="000000"/>
                <w:sz w:val="18"/>
                <w:szCs w:val="18"/>
                <w:lang w:val="en-US" w:eastAsia="zh-CN"/>
              </w:rPr>
              <w:t>(optional)</w:t>
            </w:r>
            <w:bookmarkEnd w:id="100"/>
          </w:p>
          <w:p w14:paraId="31E83918" w14:textId="77777777" w:rsidR="00A10EF8" w:rsidRPr="00B26339" w:rsidRDefault="00A10EF8" w:rsidP="00026F9C">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flavourId</w:t>
            </w:r>
            <w:proofErr w:type="spellEnd"/>
            <w:r w:rsidRPr="00B26339">
              <w:rPr>
                <w:rFonts w:ascii="Courier New" w:eastAsia="SimSun" w:hAnsi="Courier New" w:cs="Courier New"/>
                <w:color w:val="000000"/>
                <w:sz w:val="18"/>
                <w:szCs w:val="18"/>
                <w:lang w:val="en-US" w:eastAsia="zh-CN"/>
              </w:rPr>
              <w:t xml:space="preserve"> (optional) </w:t>
            </w:r>
          </w:p>
          <w:p w14:paraId="34E32CF4" w14:textId="77777777" w:rsidR="00A10EF8" w:rsidRPr="00B26339" w:rsidRDefault="00A10EF8" w:rsidP="00026F9C">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hint="eastAsia"/>
                <w:color w:val="000000"/>
                <w:sz w:val="18"/>
                <w:szCs w:val="18"/>
                <w:lang w:val="en-US" w:eastAsia="zh-CN"/>
              </w:rPr>
              <w:t>autoScalable</w:t>
            </w:r>
            <w:proofErr w:type="spellEnd"/>
            <w:r w:rsidRPr="00B26339">
              <w:rPr>
                <w:rFonts w:ascii="Courier New" w:eastAsia="SimSun" w:hAnsi="Courier New" w:cs="Courier New" w:hint="eastAsia"/>
                <w:color w:val="000000"/>
                <w:sz w:val="18"/>
                <w:szCs w:val="18"/>
                <w:lang w:val="en-US" w:eastAsia="zh-CN"/>
              </w:rPr>
              <w:t xml:space="preserve"> </w:t>
            </w:r>
            <w:r>
              <w:rPr>
                <w:rFonts w:ascii="Courier New" w:eastAsia="SimSun" w:hAnsi="Courier New" w:cs="Courier New"/>
                <w:color w:val="000000"/>
                <w:sz w:val="18"/>
                <w:szCs w:val="18"/>
                <w:lang w:val="en-US" w:eastAsia="zh-CN"/>
              </w:rPr>
              <w:t>(optional)</w:t>
            </w:r>
          </w:p>
          <w:p w14:paraId="0A406150" w14:textId="77777777" w:rsidR="00A10EF8" w:rsidRPr="00B26339" w:rsidRDefault="00A10EF8" w:rsidP="00026F9C">
            <w:pPr>
              <w:pStyle w:val="TAL"/>
              <w:rPr>
                <w:rFonts w:cs="Arial"/>
                <w:szCs w:val="18"/>
                <w:lang w:val="en-US" w:eastAsia="zh-CN"/>
              </w:rPr>
            </w:pPr>
          </w:p>
          <w:p w14:paraId="62E1F747" w14:textId="77777777" w:rsidR="00A10EF8" w:rsidRPr="00B26339" w:rsidRDefault="00A10EF8" w:rsidP="00026F9C">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1D847FF" w14:textId="77777777" w:rsidR="00A10EF8" w:rsidRPr="00B26339" w:rsidRDefault="00A10EF8" w:rsidP="00026F9C">
            <w:pPr>
              <w:pStyle w:val="TAL"/>
              <w:rPr>
                <w:bCs/>
                <w:szCs w:val="18"/>
                <w:lang w:val="en-US" w:eastAsia="zh-CN"/>
              </w:rPr>
            </w:pPr>
          </w:p>
          <w:p w14:paraId="314EB603" w14:textId="77777777" w:rsidR="00A10EF8" w:rsidRPr="00B26339" w:rsidRDefault="00A10EF8" w:rsidP="00026F9C">
            <w:pPr>
              <w:pStyle w:val="TAL"/>
              <w:rPr>
                <w:bCs/>
                <w:szCs w:val="18"/>
                <w:lang w:val="en-US" w:eastAsia="zh-CN"/>
              </w:rPr>
            </w:pPr>
            <w:r w:rsidRPr="00B26339">
              <w:rPr>
                <w:bCs/>
                <w:szCs w:val="18"/>
                <w:lang w:val="en-US" w:eastAsia="zh-CN"/>
              </w:rPr>
              <w:t>See Note 1.</w:t>
            </w:r>
          </w:p>
          <w:p w14:paraId="33A969A8" w14:textId="77777777" w:rsidR="00A10EF8" w:rsidRPr="00B26339" w:rsidRDefault="00A10EF8" w:rsidP="00026F9C">
            <w:pPr>
              <w:pStyle w:val="TAL"/>
              <w:rPr>
                <w:bCs/>
                <w:szCs w:val="18"/>
                <w:lang w:val="en-US" w:eastAsia="zh-CN"/>
              </w:rPr>
            </w:pPr>
          </w:p>
          <w:p w14:paraId="05472056" w14:textId="77777777" w:rsidR="00A10EF8" w:rsidRPr="00B26339" w:rsidRDefault="00A10EF8" w:rsidP="00026F9C">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101" w:name="OLE_LINK8"/>
            <w:bookmarkStart w:id="102" w:name="OLE_LINK11"/>
            <w:r w:rsidRPr="00B26339">
              <w:rPr>
                <w:rFonts w:ascii="Arial" w:hAnsi="Arial" w:cs="Arial" w:hint="eastAsia"/>
                <w:sz w:val="18"/>
                <w:szCs w:val="18"/>
                <w:lang w:val="en-US" w:eastAsia="zh-CN"/>
              </w:rPr>
              <w:t>This attribute is optional.</w:t>
            </w:r>
            <w:bookmarkEnd w:id="101"/>
            <w:bookmarkEnd w:id="102"/>
          </w:p>
          <w:p w14:paraId="14B02F9A" w14:textId="77777777" w:rsidR="00A10EF8" w:rsidRPr="00B26339" w:rsidRDefault="00A10EF8" w:rsidP="00026F9C">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461EEECD" w14:textId="77777777" w:rsidR="00A10EF8" w:rsidRPr="00B26339" w:rsidRDefault="00A10EF8" w:rsidP="00026F9C">
            <w:pPr>
              <w:widowControl w:val="0"/>
              <w:autoSpaceDE w:val="0"/>
              <w:autoSpaceDN w:val="0"/>
              <w:adjustRightInd w:val="0"/>
              <w:spacing w:after="0"/>
              <w:rPr>
                <w:rFonts w:ascii="Arial" w:hAnsi="Arial" w:cs="Arial"/>
                <w:sz w:val="18"/>
                <w:szCs w:val="18"/>
                <w:lang w:val="en-US" w:eastAsia="zh-CN"/>
              </w:rPr>
            </w:pPr>
          </w:p>
          <w:p w14:paraId="2BBC0FBB" w14:textId="77777777" w:rsidR="00A10EF8" w:rsidRPr="00B26339" w:rsidRDefault="00A10EF8" w:rsidP="00026F9C">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68B449EE" w14:textId="77777777" w:rsidR="00A10EF8" w:rsidRPr="00B26339" w:rsidRDefault="00A10EF8" w:rsidP="00026F9C">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678516DC" w14:textId="77777777" w:rsidR="00A10EF8" w:rsidRPr="00B26339" w:rsidRDefault="00A10EF8" w:rsidP="00026F9C">
            <w:pPr>
              <w:pStyle w:val="TAL"/>
              <w:rPr>
                <w:bCs/>
                <w:szCs w:val="18"/>
                <w:lang w:val="en-US" w:eastAsia="zh-CN"/>
              </w:rPr>
            </w:pPr>
          </w:p>
          <w:p w14:paraId="77CAE93C" w14:textId="77777777" w:rsidR="00A10EF8" w:rsidRDefault="00A10EF8" w:rsidP="00026F9C">
            <w:pPr>
              <w:widowControl w:val="0"/>
              <w:autoSpaceDE w:val="0"/>
              <w:autoSpaceDN w:val="0"/>
              <w:adjustRightInd w:val="0"/>
              <w:spacing w:after="0"/>
              <w:rPr>
                <w:rFonts w:ascii="Arial" w:eastAsia="DengXian"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xml:space="preserve">: </w:t>
            </w:r>
            <w:bookmarkStart w:id="103" w:name="OLE_LINK12"/>
            <w:r w:rsidRPr="00B26339">
              <w:rPr>
                <w:rFonts w:ascii="Arial" w:hAnsi="Arial" w:cs="Arial" w:hint="eastAsia"/>
                <w:sz w:val="18"/>
                <w:szCs w:val="18"/>
                <w:lang w:val="en-US" w:eastAsia="zh-CN"/>
              </w:rPr>
              <w:t>Indicator of whether</w:t>
            </w:r>
            <w:bookmarkEnd w:id="103"/>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3E62918B" w14:textId="77777777" w:rsidR="00A10EF8" w:rsidRDefault="00A10EF8" w:rsidP="00026F9C">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667646F4" w14:textId="77777777" w:rsidR="00A10EF8" w:rsidRPr="00B26339" w:rsidRDefault="00A10EF8" w:rsidP="00026F9C">
            <w:pPr>
              <w:widowControl w:val="0"/>
              <w:autoSpaceDE w:val="0"/>
              <w:autoSpaceDN w:val="0"/>
              <w:adjustRightInd w:val="0"/>
              <w:spacing w:after="0"/>
              <w:rPr>
                <w:rFonts w:ascii="Arial" w:hAnsi="Arial" w:cs="Arial"/>
                <w:sz w:val="18"/>
                <w:szCs w:val="18"/>
                <w:lang w:val="en-US" w:eastAsia="zh-CN"/>
              </w:rPr>
            </w:pPr>
          </w:p>
          <w:p w14:paraId="628CE717" w14:textId="77777777" w:rsidR="00A10EF8" w:rsidRPr="00B26339" w:rsidRDefault="00A10EF8" w:rsidP="00026F9C">
            <w:pPr>
              <w:widowControl w:val="0"/>
              <w:autoSpaceDE w:val="0"/>
              <w:autoSpaceDN w:val="0"/>
              <w:adjustRightInd w:val="0"/>
              <w:spacing w:after="0"/>
              <w:rPr>
                <w:rFonts w:ascii="Arial" w:hAnsi="Arial" w:cs="Arial"/>
                <w:sz w:val="18"/>
                <w:szCs w:val="18"/>
                <w:lang w:val="en-US" w:eastAsia="zh-CN"/>
              </w:rPr>
            </w:pPr>
          </w:p>
          <w:p w14:paraId="528A3F23" w14:textId="77777777" w:rsidR="00A10EF8" w:rsidRPr="00B26339" w:rsidRDefault="00A10EF8" w:rsidP="00026F9C">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1CA4FD21" w14:textId="77777777" w:rsidR="00A10EF8" w:rsidRPr="00B26339" w:rsidRDefault="00A10EF8" w:rsidP="00026F9C">
            <w:pPr>
              <w:pStyle w:val="TAL"/>
              <w:rPr>
                <w:bCs/>
                <w:szCs w:val="18"/>
                <w:lang w:val="en-US" w:eastAsia="zh-CN"/>
              </w:rPr>
            </w:pPr>
          </w:p>
          <w:p w14:paraId="008FA58C" w14:textId="77777777" w:rsidR="00A10EF8" w:rsidRPr="00B26339" w:rsidRDefault="00A10EF8" w:rsidP="00026F9C">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21CE9512" w14:textId="77777777" w:rsidR="00A10EF8" w:rsidRPr="00B26339" w:rsidRDefault="00A10EF8" w:rsidP="00026F9C">
            <w:pPr>
              <w:pStyle w:val="TAL"/>
              <w:rPr>
                <w:bCs/>
                <w:szCs w:val="18"/>
                <w:lang w:val="en-US" w:eastAsia="zh-CN"/>
              </w:rPr>
            </w:pPr>
          </w:p>
          <w:p w14:paraId="0D39A9A3" w14:textId="77777777" w:rsidR="00A10EF8" w:rsidRPr="00B26339" w:rsidRDefault="00A10EF8" w:rsidP="00026F9C">
            <w:pPr>
              <w:pStyle w:val="TAL"/>
              <w:rPr>
                <w:bCs/>
                <w:szCs w:val="18"/>
                <w:lang w:val="en-US" w:eastAsia="zh-CN"/>
              </w:rPr>
            </w:pPr>
            <w:r w:rsidRPr="00B26339">
              <w:rPr>
                <w:bCs/>
                <w:szCs w:val="18"/>
                <w:lang w:val="en-US" w:eastAsia="zh-CN"/>
              </w:rPr>
              <w:t>See Note 3.</w:t>
            </w:r>
          </w:p>
          <w:p w14:paraId="782D85E0" w14:textId="77777777" w:rsidR="00A10EF8" w:rsidRPr="00B26339" w:rsidRDefault="00A10EF8" w:rsidP="00026F9C">
            <w:pPr>
              <w:pStyle w:val="TAL"/>
              <w:rPr>
                <w:bCs/>
                <w:szCs w:val="18"/>
                <w:lang w:val="en-US" w:eastAsia="zh-CN"/>
              </w:rPr>
            </w:pPr>
          </w:p>
          <w:p w14:paraId="0575D8A7"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15053AB0" w14:textId="77777777" w:rsidR="00A10EF8" w:rsidRPr="00B26339" w:rsidRDefault="00A10EF8" w:rsidP="00026F9C">
            <w:pPr>
              <w:pStyle w:val="TAL"/>
              <w:rPr>
                <w:bCs/>
                <w:szCs w:val="18"/>
                <w:lang w:val="en-US" w:eastAsia="zh-CN"/>
              </w:rPr>
            </w:pPr>
          </w:p>
          <w:p w14:paraId="04A93860" w14:textId="77777777" w:rsidR="00A10EF8" w:rsidRPr="00B26339" w:rsidRDefault="00A10EF8" w:rsidP="00026F9C">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6AE46475" w14:textId="77777777" w:rsidR="00A10EF8" w:rsidRPr="00B26339" w:rsidRDefault="00A10EF8" w:rsidP="00026F9C">
            <w:pPr>
              <w:pStyle w:val="TAL"/>
              <w:rPr>
                <w:szCs w:val="18"/>
              </w:rPr>
            </w:pPr>
            <w:r w:rsidRPr="00B26339">
              <w:rPr>
                <w:szCs w:val="18"/>
              </w:rPr>
              <w:t>type: String</w:t>
            </w:r>
          </w:p>
          <w:p w14:paraId="56EED570" w14:textId="77777777" w:rsidR="00A10EF8" w:rsidRPr="00B26339" w:rsidRDefault="00A10EF8" w:rsidP="00026F9C">
            <w:pPr>
              <w:pStyle w:val="TAL"/>
              <w:rPr>
                <w:szCs w:val="18"/>
                <w:lang w:eastAsia="zh-CN"/>
              </w:rPr>
            </w:pPr>
            <w:r w:rsidRPr="00B26339">
              <w:rPr>
                <w:szCs w:val="18"/>
              </w:rPr>
              <w:t xml:space="preserve">multiplicity: </w:t>
            </w:r>
            <w:r w:rsidRPr="00B26339">
              <w:rPr>
                <w:rFonts w:hint="eastAsia"/>
                <w:szCs w:val="18"/>
                <w:lang w:eastAsia="zh-CN"/>
              </w:rPr>
              <w:t>*</w:t>
            </w:r>
          </w:p>
          <w:p w14:paraId="237F0A1F" w14:textId="77777777" w:rsidR="00A10EF8" w:rsidRPr="00B26339" w:rsidRDefault="00A10EF8" w:rsidP="00026F9C">
            <w:pPr>
              <w:pStyle w:val="TAL"/>
              <w:rPr>
                <w:szCs w:val="18"/>
                <w:lang w:eastAsia="zh-CN"/>
              </w:rPr>
            </w:pPr>
            <w:proofErr w:type="spellStart"/>
            <w:r w:rsidRPr="00B26339">
              <w:rPr>
                <w:szCs w:val="18"/>
              </w:rPr>
              <w:t>isOrdered</w:t>
            </w:r>
            <w:proofErr w:type="spellEnd"/>
            <w:r w:rsidRPr="00B26339">
              <w:rPr>
                <w:szCs w:val="18"/>
              </w:rPr>
              <w:t xml:space="preserve">: </w:t>
            </w:r>
            <w:r w:rsidRPr="00896D5F">
              <w:rPr>
                <w:szCs w:val="18"/>
              </w:rPr>
              <w:t>False</w:t>
            </w:r>
          </w:p>
          <w:p w14:paraId="5BB41855" w14:textId="77777777" w:rsidR="00A10EF8" w:rsidRPr="00B26339" w:rsidRDefault="00A10EF8" w:rsidP="00026F9C">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27166340" w14:textId="77777777" w:rsidR="00A10EF8" w:rsidRPr="00B26339" w:rsidRDefault="00A10EF8" w:rsidP="00026F9C">
            <w:pPr>
              <w:pStyle w:val="TAL"/>
              <w:rPr>
                <w:szCs w:val="18"/>
                <w:lang w:val="pt-BR"/>
              </w:rPr>
            </w:pPr>
            <w:r w:rsidRPr="00B26339">
              <w:rPr>
                <w:szCs w:val="18"/>
                <w:lang w:val="pt-BR"/>
              </w:rPr>
              <w:t>defaultValue: None</w:t>
            </w:r>
          </w:p>
          <w:p w14:paraId="20EA5715" w14:textId="77777777" w:rsidR="00A10EF8" w:rsidRPr="00B26339" w:rsidRDefault="00A10EF8" w:rsidP="00026F9C">
            <w:pPr>
              <w:pStyle w:val="TAL"/>
              <w:rPr>
                <w:szCs w:val="18"/>
                <w:lang w:eastAsia="zh-CN"/>
              </w:rPr>
            </w:pPr>
            <w:proofErr w:type="spellStart"/>
            <w:r w:rsidRPr="00B26339">
              <w:rPr>
                <w:szCs w:val="18"/>
              </w:rPr>
              <w:t>isNullable</w:t>
            </w:r>
            <w:proofErr w:type="spellEnd"/>
            <w:r w:rsidRPr="00B26339">
              <w:rPr>
                <w:szCs w:val="18"/>
              </w:rPr>
              <w:t xml:space="preserve">: </w:t>
            </w:r>
            <w:r w:rsidRPr="00D25B69">
              <w:rPr>
                <w:szCs w:val="18"/>
                <w:lang w:eastAsia="zh-CN"/>
              </w:rPr>
              <w:t>False</w:t>
            </w:r>
          </w:p>
        </w:tc>
      </w:tr>
      <w:tr w:rsidR="00A10EF8" w:rsidRPr="00B26339" w14:paraId="3562225C" w14:textId="77777777" w:rsidTr="00026F9C">
        <w:trPr>
          <w:cantSplit/>
          <w:jc w:val="center"/>
        </w:trPr>
        <w:tc>
          <w:tcPr>
            <w:tcW w:w="2547" w:type="dxa"/>
          </w:tcPr>
          <w:p w14:paraId="10725CC1" w14:textId="77777777" w:rsidR="00A10EF8" w:rsidRPr="00B26339" w:rsidRDefault="00A10EF8" w:rsidP="00026F9C">
            <w:pPr>
              <w:pStyle w:val="TAL"/>
              <w:rPr>
                <w:rFonts w:cs="Arial"/>
                <w:szCs w:val="18"/>
              </w:rPr>
            </w:pPr>
            <w:proofErr w:type="spellStart"/>
            <w:r w:rsidRPr="00B26339">
              <w:rPr>
                <w:rFonts w:cs="Arial"/>
                <w:szCs w:val="18"/>
              </w:rPr>
              <w:t>vsData</w:t>
            </w:r>
            <w:proofErr w:type="spellEnd"/>
          </w:p>
        </w:tc>
        <w:tc>
          <w:tcPr>
            <w:tcW w:w="5245" w:type="dxa"/>
          </w:tcPr>
          <w:p w14:paraId="0E5D1E06" w14:textId="77777777" w:rsidR="00A10EF8" w:rsidRPr="00B26339" w:rsidRDefault="00A10EF8" w:rsidP="00026F9C">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255591B7" w14:textId="77777777" w:rsidR="00A10EF8" w:rsidRPr="00B26339" w:rsidRDefault="00A10EF8" w:rsidP="00026F9C">
            <w:pPr>
              <w:pStyle w:val="TAL"/>
              <w:rPr>
                <w:szCs w:val="18"/>
              </w:rPr>
            </w:pPr>
          </w:p>
          <w:p w14:paraId="5EC3E289" w14:textId="77777777" w:rsidR="00A10EF8" w:rsidRPr="00B26339" w:rsidRDefault="00A10EF8" w:rsidP="00026F9C">
            <w:pPr>
              <w:pStyle w:val="TAL"/>
              <w:rPr>
                <w:szCs w:val="18"/>
              </w:rPr>
            </w:pPr>
            <w:proofErr w:type="spellStart"/>
            <w:r w:rsidRPr="00E840EA">
              <w:rPr>
                <w:rFonts w:cs="Arial"/>
                <w:szCs w:val="18"/>
              </w:rPr>
              <w:t>allowedValues</w:t>
            </w:r>
            <w:proofErr w:type="spellEnd"/>
            <w:r w:rsidRPr="00E840EA">
              <w:rPr>
                <w:rFonts w:cs="Arial"/>
                <w:szCs w:val="18"/>
              </w:rPr>
              <w:t>: --</w:t>
            </w:r>
          </w:p>
        </w:tc>
        <w:tc>
          <w:tcPr>
            <w:tcW w:w="1984" w:type="dxa"/>
          </w:tcPr>
          <w:p w14:paraId="1BD67F6F"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type: --</w:t>
            </w:r>
          </w:p>
          <w:p w14:paraId="0EE37AC0"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multiplicity: --</w:t>
            </w:r>
          </w:p>
          <w:p w14:paraId="47E8DEC8"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w:t>
            </w:r>
          </w:p>
          <w:p w14:paraId="4BB77FFD"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w:t>
            </w:r>
          </w:p>
          <w:p w14:paraId="59B5E4E0"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w:t>
            </w:r>
          </w:p>
          <w:p w14:paraId="321A48A8" w14:textId="77777777" w:rsidR="00A10EF8" w:rsidRPr="00B26339" w:rsidRDefault="00A10EF8" w:rsidP="00026F9C">
            <w:pPr>
              <w:pStyle w:val="TAL"/>
              <w:rPr>
                <w:szCs w:val="18"/>
              </w:rPr>
            </w:pPr>
            <w:proofErr w:type="spellStart"/>
            <w:r w:rsidRPr="00E840EA">
              <w:rPr>
                <w:rFonts w:cs="Arial"/>
                <w:szCs w:val="18"/>
              </w:rPr>
              <w:t>isNullable</w:t>
            </w:r>
            <w:proofErr w:type="spellEnd"/>
            <w:r w:rsidRPr="00E840EA">
              <w:rPr>
                <w:rFonts w:cs="Arial"/>
                <w:szCs w:val="18"/>
              </w:rPr>
              <w:t>: False</w:t>
            </w:r>
          </w:p>
        </w:tc>
      </w:tr>
      <w:tr w:rsidR="00A10EF8" w:rsidRPr="00B26339" w14:paraId="3D08BAE0" w14:textId="77777777" w:rsidTr="00026F9C">
        <w:trPr>
          <w:cantSplit/>
          <w:jc w:val="center"/>
        </w:trPr>
        <w:tc>
          <w:tcPr>
            <w:tcW w:w="2547" w:type="dxa"/>
          </w:tcPr>
          <w:p w14:paraId="10CCE849" w14:textId="77777777" w:rsidR="00A10EF8" w:rsidRPr="00B26339" w:rsidRDefault="00A10EF8" w:rsidP="00026F9C">
            <w:pPr>
              <w:pStyle w:val="TAL"/>
              <w:rPr>
                <w:rFonts w:cs="Arial"/>
                <w:szCs w:val="18"/>
              </w:rPr>
            </w:pPr>
            <w:proofErr w:type="spellStart"/>
            <w:r w:rsidRPr="00B26339">
              <w:rPr>
                <w:rFonts w:cs="Arial"/>
                <w:szCs w:val="18"/>
              </w:rPr>
              <w:t>vsDataFormatVersion</w:t>
            </w:r>
            <w:proofErr w:type="spellEnd"/>
          </w:p>
        </w:tc>
        <w:tc>
          <w:tcPr>
            <w:tcW w:w="5245" w:type="dxa"/>
          </w:tcPr>
          <w:p w14:paraId="1FF7E93A" w14:textId="77777777" w:rsidR="00A10EF8" w:rsidRPr="00B26339" w:rsidRDefault="00A10EF8" w:rsidP="00026F9C">
            <w:pPr>
              <w:pStyle w:val="TAL"/>
              <w:rPr>
                <w:szCs w:val="18"/>
              </w:rPr>
            </w:pPr>
            <w:r w:rsidRPr="00B26339">
              <w:rPr>
                <w:szCs w:val="18"/>
              </w:rPr>
              <w:t>Name of the data format file, including version.</w:t>
            </w:r>
          </w:p>
          <w:p w14:paraId="04BB0C19" w14:textId="77777777" w:rsidR="00A10EF8" w:rsidRPr="00B26339" w:rsidRDefault="00A10EF8" w:rsidP="00026F9C">
            <w:pPr>
              <w:pStyle w:val="TAL"/>
              <w:rPr>
                <w:szCs w:val="18"/>
              </w:rPr>
            </w:pPr>
          </w:p>
          <w:p w14:paraId="16CBCD23" w14:textId="77777777" w:rsidR="00A10EF8" w:rsidRPr="00B26339" w:rsidRDefault="00A10EF8" w:rsidP="00026F9C">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23897815" w14:textId="77777777" w:rsidR="00A10EF8" w:rsidRPr="00B26339" w:rsidRDefault="00A10EF8" w:rsidP="00026F9C">
            <w:pPr>
              <w:tabs>
                <w:tab w:val="center" w:pos="1333"/>
              </w:tabs>
              <w:spacing w:after="0"/>
              <w:rPr>
                <w:rFonts w:ascii="Arial" w:hAnsi="Arial" w:cs="Arial"/>
                <w:sz w:val="18"/>
                <w:szCs w:val="18"/>
              </w:rPr>
            </w:pPr>
            <w:r w:rsidRPr="00B26339">
              <w:rPr>
                <w:rFonts w:ascii="Arial" w:hAnsi="Arial" w:cs="Arial"/>
                <w:sz w:val="18"/>
                <w:szCs w:val="18"/>
              </w:rPr>
              <w:t>type: String</w:t>
            </w:r>
          </w:p>
          <w:p w14:paraId="6BD0723A"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multiplicity: 1</w:t>
            </w:r>
          </w:p>
          <w:p w14:paraId="36BB088B"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0437E82" w14:textId="77777777" w:rsidR="00A10EF8" w:rsidRPr="00B26339" w:rsidRDefault="00A10EF8" w:rsidP="00026F9C">
            <w:pPr>
              <w:spacing w:after="0"/>
              <w:rPr>
                <w:rFonts w:ascii="Arial" w:hAnsi="Arial" w:cs="Arial"/>
                <w:sz w:val="18"/>
                <w:szCs w:val="18"/>
                <w:lang w:val="pt-BR"/>
              </w:rPr>
            </w:pPr>
            <w:r w:rsidRPr="00B26339">
              <w:rPr>
                <w:rFonts w:ascii="Arial" w:hAnsi="Arial" w:cs="Arial"/>
                <w:sz w:val="18"/>
                <w:szCs w:val="18"/>
                <w:lang w:val="pt-BR"/>
              </w:rPr>
              <w:t>isUnique: N/A</w:t>
            </w:r>
          </w:p>
          <w:p w14:paraId="78591C09" w14:textId="77777777" w:rsidR="00A10EF8" w:rsidRPr="00B26339" w:rsidRDefault="00A10EF8" w:rsidP="00026F9C">
            <w:pPr>
              <w:spacing w:after="0"/>
              <w:rPr>
                <w:rFonts w:ascii="Arial" w:hAnsi="Arial" w:cs="Arial"/>
                <w:sz w:val="18"/>
                <w:szCs w:val="18"/>
                <w:lang w:val="pt-BR"/>
              </w:rPr>
            </w:pPr>
            <w:r w:rsidRPr="00B26339">
              <w:rPr>
                <w:rFonts w:ascii="Arial" w:hAnsi="Arial" w:cs="Arial"/>
                <w:sz w:val="18"/>
                <w:szCs w:val="18"/>
                <w:lang w:val="pt-BR"/>
              </w:rPr>
              <w:t>defaultValue: None</w:t>
            </w:r>
          </w:p>
          <w:p w14:paraId="0D958B2B" w14:textId="77777777" w:rsidR="00A10EF8" w:rsidRPr="009D26E5" w:rsidRDefault="00A10EF8" w:rsidP="00026F9C">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10EF8" w:rsidRPr="00B26339" w14:paraId="1EA3F1B7" w14:textId="77777777" w:rsidTr="00026F9C">
        <w:trPr>
          <w:cantSplit/>
          <w:jc w:val="center"/>
        </w:trPr>
        <w:tc>
          <w:tcPr>
            <w:tcW w:w="2547" w:type="dxa"/>
          </w:tcPr>
          <w:p w14:paraId="12F5FD71" w14:textId="77777777" w:rsidR="00A10EF8" w:rsidRPr="00B26339" w:rsidRDefault="00A10EF8" w:rsidP="00026F9C">
            <w:pPr>
              <w:pStyle w:val="TAL"/>
              <w:rPr>
                <w:rFonts w:cs="Arial"/>
                <w:szCs w:val="18"/>
              </w:rPr>
            </w:pPr>
            <w:proofErr w:type="spellStart"/>
            <w:r w:rsidRPr="00B26339">
              <w:rPr>
                <w:rFonts w:cs="Arial"/>
                <w:szCs w:val="18"/>
              </w:rPr>
              <w:t>vsDataType</w:t>
            </w:r>
            <w:proofErr w:type="spellEnd"/>
          </w:p>
        </w:tc>
        <w:tc>
          <w:tcPr>
            <w:tcW w:w="5245" w:type="dxa"/>
          </w:tcPr>
          <w:p w14:paraId="02089845" w14:textId="77777777" w:rsidR="00A10EF8" w:rsidRPr="00B26339" w:rsidRDefault="00A10EF8" w:rsidP="00026F9C">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1EC635BB" w14:textId="77777777" w:rsidR="00A10EF8" w:rsidRPr="00B26339" w:rsidRDefault="00A10EF8" w:rsidP="00026F9C">
            <w:pPr>
              <w:pStyle w:val="TAL"/>
              <w:rPr>
                <w:szCs w:val="18"/>
              </w:rPr>
            </w:pPr>
          </w:p>
          <w:p w14:paraId="35081649" w14:textId="77777777" w:rsidR="00A10EF8" w:rsidRPr="00B26339" w:rsidRDefault="00A10EF8" w:rsidP="00026F9C">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124BC6B7" w14:textId="77777777" w:rsidR="00A10EF8" w:rsidRPr="00B26339" w:rsidRDefault="00A10EF8" w:rsidP="00026F9C">
            <w:pPr>
              <w:tabs>
                <w:tab w:val="center" w:pos="1333"/>
              </w:tabs>
              <w:spacing w:after="0"/>
              <w:rPr>
                <w:rFonts w:ascii="Arial" w:hAnsi="Arial" w:cs="Arial"/>
                <w:sz w:val="18"/>
                <w:szCs w:val="18"/>
              </w:rPr>
            </w:pPr>
            <w:r w:rsidRPr="00B26339">
              <w:rPr>
                <w:rFonts w:ascii="Arial" w:hAnsi="Arial" w:cs="Arial"/>
                <w:sz w:val="18"/>
                <w:szCs w:val="18"/>
              </w:rPr>
              <w:t>type: String</w:t>
            </w:r>
          </w:p>
          <w:p w14:paraId="001305F1"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multiplicity: 1</w:t>
            </w:r>
          </w:p>
          <w:p w14:paraId="74D7AF83"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17520F1" w14:textId="77777777" w:rsidR="00A10EF8" w:rsidRPr="00B26339" w:rsidRDefault="00A10EF8" w:rsidP="00026F9C">
            <w:pPr>
              <w:spacing w:after="0"/>
              <w:rPr>
                <w:rFonts w:ascii="Arial" w:hAnsi="Arial" w:cs="Arial"/>
                <w:sz w:val="18"/>
                <w:szCs w:val="18"/>
                <w:lang w:val="pt-BR"/>
              </w:rPr>
            </w:pPr>
            <w:r w:rsidRPr="00B26339">
              <w:rPr>
                <w:rFonts w:ascii="Arial" w:hAnsi="Arial" w:cs="Arial"/>
                <w:sz w:val="18"/>
                <w:szCs w:val="18"/>
                <w:lang w:val="pt-BR"/>
              </w:rPr>
              <w:t>isUnique: N/A</w:t>
            </w:r>
          </w:p>
          <w:p w14:paraId="557D717A" w14:textId="77777777" w:rsidR="00A10EF8" w:rsidRPr="00B26339" w:rsidRDefault="00A10EF8" w:rsidP="00026F9C">
            <w:pPr>
              <w:spacing w:after="0"/>
              <w:rPr>
                <w:rFonts w:ascii="Arial" w:hAnsi="Arial" w:cs="Arial"/>
                <w:sz w:val="18"/>
                <w:szCs w:val="18"/>
                <w:lang w:val="pt-BR"/>
              </w:rPr>
            </w:pPr>
            <w:r w:rsidRPr="00B26339">
              <w:rPr>
                <w:rFonts w:ascii="Arial" w:hAnsi="Arial" w:cs="Arial"/>
                <w:sz w:val="18"/>
                <w:szCs w:val="18"/>
                <w:lang w:val="pt-BR"/>
              </w:rPr>
              <w:t>defaultValue: None</w:t>
            </w:r>
          </w:p>
          <w:p w14:paraId="48772A70" w14:textId="77777777" w:rsidR="00A10EF8" w:rsidRPr="009D26E5" w:rsidRDefault="00A10EF8" w:rsidP="00026F9C">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10EF8" w:rsidRPr="00B26339" w14:paraId="6960C698" w14:textId="77777777" w:rsidTr="00026F9C">
        <w:trPr>
          <w:cantSplit/>
          <w:jc w:val="center"/>
        </w:trPr>
        <w:tc>
          <w:tcPr>
            <w:tcW w:w="2547" w:type="dxa"/>
          </w:tcPr>
          <w:p w14:paraId="127CC9F5" w14:textId="77777777" w:rsidR="00A10EF8" w:rsidRPr="00B26339" w:rsidRDefault="00A10EF8" w:rsidP="00026F9C">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585C72A0" w14:textId="77777777" w:rsidR="00A10EF8" w:rsidRPr="00B26339" w:rsidRDefault="00A10EF8" w:rsidP="00026F9C">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6DA64DEC" w14:textId="77777777" w:rsidR="00A10EF8" w:rsidRPr="00B26339" w:rsidRDefault="00A10EF8" w:rsidP="00026F9C">
            <w:pPr>
              <w:pStyle w:val="TAL"/>
              <w:rPr>
                <w:rStyle w:val="desc"/>
                <w:szCs w:val="18"/>
              </w:rPr>
            </w:pPr>
          </w:p>
          <w:p w14:paraId="200842DC" w14:textId="77777777" w:rsidR="00A10EF8" w:rsidRPr="00B26339" w:rsidRDefault="00A10EF8" w:rsidP="00026F9C">
            <w:pPr>
              <w:pStyle w:val="TAL"/>
              <w:rPr>
                <w:szCs w:val="18"/>
              </w:rPr>
            </w:pPr>
            <w:proofErr w:type="spellStart"/>
            <w:r w:rsidRPr="00B26339">
              <w:rPr>
                <w:szCs w:val="18"/>
              </w:rPr>
              <w:t>allowedValues</w:t>
            </w:r>
            <w:proofErr w:type="spellEnd"/>
            <w:r w:rsidRPr="00B26339">
              <w:rPr>
                <w:szCs w:val="18"/>
              </w:rPr>
              <w:t>: N/A</w:t>
            </w:r>
          </w:p>
        </w:tc>
        <w:tc>
          <w:tcPr>
            <w:tcW w:w="1984" w:type="dxa"/>
          </w:tcPr>
          <w:p w14:paraId="77F9A997" w14:textId="77777777" w:rsidR="00A10EF8" w:rsidRPr="00B26339" w:rsidRDefault="00A10EF8" w:rsidP="00026F9C">
            <w:pPr>
              <w:spacing w:after="0"/>
              <w:rPr>
                <w:rFonts w:ascii="Arial" w:hAnsi="Arial" w:cs="Arial"/>
                <w:snapToGrid w:val="0"/>
                <w:sz w:val="18"/>
                <w:szCs w:val="18"/>
              </w:rPr>
            </w:pPr>
            <w:r w:rsidRPr="00B26339">
              <w:rPr>
                <w:rFonts w:ascii="Arial" w:hAnsi="Arial" w:cs="Arial"/>
                <w:snapToGrid w:val="0"/>
                <w:sz w:val="18"/>
                <w:szCs w:val="18"/>
              </w:rPr>
              <w:t xml:space="preserve">type: </w:t>
            </w:r>
            <w:proofErr w:type="spellStart"/>
            <w:r w:rsidRPr="00B26339">
              <w:rPr>
                <w:rFonts w:ascii="Arial" w:hAnsi="Arial" w:cs="Arial"/>
                <w:snapToGrid w:val="0"/>
                <w:sz w:val="18"/>
                <w:szCs w:val="18"/>
              </w:rPr>
              <w:t>SupportedPerfMetricGroup</w:t>
            </w:r>
            <w:proofErr w:type="spellEnd"/>
          </w:p>
          <w:p w14:paraId="3FEC047C" w14:textId="77777777" w:rsidR="00A10EF8" w:rsidRPr="00B26339" w:rsidRDefault="00A10EF8" w:rsidP="00026F9C">
            <w:pPr>
              <w:spacing w:after="0"/>
              <w:rPr>
                <w:rFonts w:ascii="Arial" w:hAnsi="Arial" w:cs="Arial"/>
                <w:snapToGrid w:val="0"/>
                <w:sz w:val="18"/>
                <w:szCs w:val="18"/>
              </w:rPr>
            </w:pPr>
            <w:r w:rsidRPr="00B26339">
              <w:rPr>
                <w:rFonts w:ascii="Arial" w:hAnsi="Arial" w:cs="Arial"/>
                <w:snapToGrid w:val="0"/>
                <w:sz w:val="18"/>
                <w:szCs w:val="18"/>
              </w:rPr>
              <w:t>multiplicity: *</w:t>
            </w:r>
          </w:p>
          <w:p w14:paraId="5C74E1FC" w14:textId="77777777" w:rsidR="00A10EF8" w:rsidRPr="00B26339" w:rsidRDefault="00A10EF8" w:rsidP="00026F9C">
            <w:pPr>
              <w:spacing w:after="0"/>
              <w:rPr>
                <w:rFonts w:ascii="Arial" w:hAnsi="Arial" w:cs="Arial"/>
                <w:snapToGrid w:val="0"/>
                <w:sz w:val="18"/>
                <w:szCs w:val="18"/>
              </w:rPr>
            </w:pPr>
            <w:proofErr w:type="spellStart"/>
            <w:r w:rsidRPr="00B26339">
              <w:rPr>
                <w:rFonts w:ascii="Arial" w:hAnsi="Arial" w:cs="Arial"/>
                <w:snapToGrid w:val="0"/>
                <w:sz w:val="18"/>
                <w:szCs w:val="18"/>
              </w:rPr>
              <w:t>isOrdered</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False</w:t>
            </w:r>
          </w:p>
          <w:p w14:paraId="0B0E71B1" w14:textId="77777777" w:rsidR="00A10EF8" w:rsidRPr="00B26339" w:rsidRDefault="00A10EF8" w:rsidP="00026F9C">
            <w:pPr>
              <w:spacing w:after="0"/>
              <w:rPr>
                <w:rFonts w:ascii="Arial" w:hAnsi="Arial" w:cs="Arial"/>
                <w:snapToGrid w:val="0"/>
                <w:sz w:val="18"/>
                <w:szCs w:val="18"/>
              </w:rPr>
            </w:pPr>
            <w:proofErr w:type="spellStart"/>
            <w:r w:rsidRPr="00B26339">
              <w:rPr>
                <w:rFonts w:ascii="Arial" w:hAnsi="Arial" w:cs="Arial"/>
                <w:snapToGrid w:val="0"/>
                <w:sz w:val="18"/>
                <w:szCs w:val="18"/>
              </w:rPr>
              <w:t>isUnique</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True</w:t>
            </w:r>
          </w:p>
          <w:p w14:paraId="442C516B" w14:textId="77777777" w:rsidR="00A10EF8" w:rsidRPr="00B26339" w:rsidRDefault="00A10EF8" w:rsidP="00026F9C">
            <w:pPr>
              <w:spacing w:after="0"/>
              <w:rPr>
                <w:rFonts w:ascii="Arial" w:hAnsi="Arial" w:cs="Arial"/>
                <w:snapToGrid w:val="0"/>
                <w:sz w:val="18"/>
                <w:szCs w:val="18"/>
              </w:rPr>
            </w:pPr>
            <w:proofErr w:type="spellStart"/>
            <w:r w:rsidRPr="00B26339">
              <w:rPr>
                <w:rFonts w:ascii="Arial" w:hAnsi="Arial" w:cs="Arial"/>
                <w:snapToGrid w:val="0"/>
                <w:sz w:val="18"/>
                <w:szCs w:val="18"/>
              </w:rPr>
              <w:t>defaultValue</w:t>
            </w:r>
            <w:proofErr w:type="spellEnd"/>
            <w:r w:rsidRPr="00B26339">
              <w:rPr>
                <w:rFonts w:ascii="Arial" w:hAnsi="Arial" w:cs="Arial"/>
                <w:snapToGrid w:val="0"/>
                <w:sz w:val="18"/>
                <w:szCs w:val="18"/>
              </w:rPr>
              <w:t>: None</w:t>
            </w:r>
          </w:p>
          <w:p w14:paraId="733C3F99" w14:textId="77777777" w:rsidR="00A10EF8" w:rsidRPr="00B26339" w:rsidRDefault="00A10EF8" w:rsidP="00026F9C">
            <w:pPr>
              <w:tabs>
                <w:tab w:val="center" w:pos="1333"/>
              </w:tabs>
              <w:spacing w:after="0"/>
              <w:rPr>
                <w:rFonts w:ascii="Arial" w:hAnsi="Arial" w:cs="Arial"/>
                <w:sz w:val="18"/>
                <w:szCs w:val="18"/>
              </w:rPr>
            </w:pPr>
            <w:proofErr w:type="spellStart"/>
            <w:r w:rsidRPr="00B26339">
              <w:rPr>
                <w:rFonts w:ascii="Arial" w:hAnsi="Arial" w:cs="Arial"/>
                <w:snapToGrid w:val="0"/>
                <w:sz w:val="18"/>
                <w:szCs w:val="18"/>
              </w:rPr>
              <w:t>isNullable</w:t>
            </w:r>
            <w:proofErr w:type="spellEnd"/>
            <w:r w:rsidRPr="00B26339">
              <w:rPr>
                <w:rFonts w:ascii="Arial" w:hAnsi="Arial" w:cs="Arial"/>
                <w:snapToGrid w:val="0"/>
                <w:sz w:val="18"/>
                <w:szCs w:val="18"/>
              </w:rPr>
              <w:t>: False</w:t>
            </w:r>
          </w:p>
        </w:tc>
      </w:tr>
      <w:tr w:rsidR="00A10EF8" w:rsidRPr="00B26339" w14:paraId="021255D5" w14:textId="77777777" w:rsidTr="00026F9C">
        <w:trPr>
          <w:cantSplit/>
          <w:jc w:val="center"/>
        </w:trPr>
        <w:tc>
          <w:tcPr>
            <w:tcW w:w="2547" w:type="dxa"/>
          </w:tcPr>
          <w:p w14:paraId="40AF925B" w14:textId="77777777" w:rsidR="00A10EF8" w:rsidRPr="00B26339" w:rsidRDefault="00A10EF8" w:rsidP="00026F9C">
            <w:pPr>
              <w:pStyle w:val="TAL"/>
              <w:rPr>
                <w:rFonts w:cs="Arial"/>
                <w:szCs w:val="18"/>
              </w:rPr>
            </w:pPr>
            <w:proofErr w:type="spellStart"/>
            <w:r w:rsidRPr="00B26339">
              <w:rPr>
                <w:rFonts w:cs="Arial"/>
                <w:szCs w:val="18"/>
              </w:rPr>
              <w:t>performanceMetrics</w:t>
            </w:r>
            <w:proofErr w:type="spellEnd"/>
          </w:p>
        </w:tc>
        <w:tc>
          <w:tcPr>
            <w:tcW w:w="5245" w:type="dxa"/>
          </w:tcPr>
          <w:p w14:paraId="2A8E7E6F" w14:textId="77777777" w:rsidR="00A10EF8" w:rsidRPr="00B26339" w:rsidRDefault="00A10EF8" w:rsidP="00026F9C">
            <w:pPr>
              <w:pStyle w:val="TAL"/>
              <w:rPr>
                <w:szCs w:val="18"/>
              </w:rPr>
            </w:pPr>
            <w:r w:rsidRPr="00B26339">
              <w:rPr>
                <w:szCs w:val="18"/>
              </w:rPr>
              <w:t>List of performance metrics.</w:t>
            </w:r>
          </w:p>
          <w:p w14:paraId="379525D7" w14:textId="77777777" w:rsidR="00A10EF8" w:rsidRPr="00B26339" w:rsidRDefault="00A10EF8" w:rsidP="00026F9C">
            <w:pPr>
              <w:pStyle w:val="TAL"/>
              <w:rPr>
                <w:szCs w:val="18"/>
              </w:rPr>
            </w:pPr>
          </w:p>
          <w:p w14:paraId="6FD987D0" w14:textId="77777777" w:rsidR="00A10EF8" w:rsidRPr="00B26339" w:rsidRDefault="00A10EF8" w:rsidP="00026F9C">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073C272F" w14:textId="77777777" w:rsidR="00A10EF8" w:rsidRPr="00B26339" w:rsidRDefault="00A10EF8" w:rsidP="00026F9C">
            <w:pPr>
              <w:pStyle w:val="TAL"/>
              <w:rPr>
                <w:szCs w:val="18"/>
              </w:rPr>
            </w:pPr>
          </w:p>
          <w:p w14:paraId="29B7E9DA" w14:textId="77777777" w:rsidR="00A10EF8" w:rsidRPr="00B26339" w:rsidRDefault="00A10EF8" w:rsidP="00026F9C">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0F931761" w14:textId="77777777" w:rsidR="00A10EF8" w:rsidRPr="00B26339" w:rsidRDefault="00A10EF8" w:rsidP="00026F9C">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family.measurementName.subcounter</w:t>
            </w:r>
            <w:proofErr w:type="spell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18F4AD25" w14:textId="77777777" w:rsidR="00A10EF8" w:rsidRPr="00B26339" w:rsidRDefault="00A10EF8" w:rsidP="00026F9C">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w:t>
            </w:r>
            <w:proofErr w:type="spell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7DA33429" w14:textId="77777777" w:rsidR="00A10EF8" w:rsidRDefault="00A10EF8" w:rsidP="00026F9C">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79151349" w14:textId="77777777" w:rsidR="00A10EF8" w:rsidRPr="00B26339" w:rsidRDefault="00A10EF8" w:rsidP="00026F9C">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[49], as the component designated with e).</w:t>
            </w:r>
          </w:p>
          <w:p w14:paraId="3891C43E" w14:textId="77777777" w:rsidR="00A10EF8" w:rsidRPr="00B26339" w:rsidRDefault="00A10EF8" w:rsidP="00026F9C">
            <w:pPr>
              <w:pStyle w:val="TAL"/>
              <w:rPr>
                <w:szCs w:val="18"/>
              </w:rPr>
            </w:pPr>
            <w:r w:rsidRPr="00B26339">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B26339">
              <w:rPr>
                <w:szCs w:val="18"/>
              </w:rPr>
              <w:t xml:space="preserve"> as the component designated with </w:t>
            </w:r>
            <w:r>
              <w:rPr>
                <w:szCs w:val="18"/>
              </w:rPr>
              <w:t>a</w:t>
            </w:r>
            <w:r w:rsidRPr="00B26339">
              <w:rPr>
                <w:szCs w:val="18"/>
              </w:rPr>
              <w:t>).</w:t>
            </w:r>
          </w:p>
          <w:p w14:paraId="4B224794" w14:textId="77777777" w:rsidR="00A10EF8" w:rsidRPr="00896D5F" w:rsidRDefault="00A10EF8" w:rsidP="00026F9C">
            <w:pPr>
              <w:pStyle w:val="TAL"/>
              <w:rPr>
                <w:szCs w:val="18"/>
              </w:rPr>
            </w:pPr>
          </w:p>
          <w:p w14:paraId="7D20D66C" w14:textId="77777777" w:rsidR="00A10EF8" w:rsidRDefault="00A10EF8" w:rsidP="00026F9C">
            <w:pPr>
              <w:pStyle w:val="TAL"/>
              <w:rPr>
                <w:szCs w:val="18"/>
              </w:rPr>
            </w:pPr>
            <w:r w:rsidRPr="00896D5F">
              <w:rPr>
                <w:szCs w:val="18"/>
              </w:rPr>
              <w:t>A name can also identify a vendor specific performance metric or a group of vendor specific performance metrics.</w:t>
            </w:r>
          </w:p>
          <w:p w14:paraId="6FCEEF62" w14:textId="77777777" w:rsidR="00A10EF8" w:rsidRPr="00B26339" w:rsidRDefault="00A10EF8" w:rsidP="00026F9C">
            <w:pPr>
              <w:pStyle w:val="TAL"/>
              <w:rPr>
                <w:szCs w:val="18"/>
              </w:rPr>
            </w:pPr>
          </w:p>
          <w:p w14:paraId="70C27012" w14:textId="77777777" w:rsidR="00A10EF8" w:rsidRPr="00B26339" w:rsidRDefault="00A10EF8" w:rsidP="00026F9C">
            <w:pPr>
              <w:pStyle w:val="TAL"/>
              <w:rPr>
                <w:szCs w:val="18"/>
              </w:rPr>
            </w:pPr>
            <w:proofErr w:type="spellStart"/>
            <w:r w:rsidRPr="00B26339">
              <w:rPr>
                <w:szCs w:val="18"/>
              </w:rPr>
              <w:t>allowedValues</w:t>
            </w:r>
            <w:proofErr w:type="spellEnd"/>
            <w:r w:rsidRPr="00B26339">
              <w:rPr>
                <w:szCs w:val="18"/>
              </w:rPr>
              <w:t>: N/A</w:t>
            </w:r>
          </w:p>
        </w:tc>
        <w:tc>
          <w:tcPr>
            <w:tcW w:w="1984" w:type="dxa"/>
          </w:tcPr>
          <w:p w14:paraId="6E524AE9" w14:textId="77777777" w:rsidR="00A10EF8" w:rsidRPr="00B26339" w:rsidRDefault="00A10EF8" w:rsidP="00026F9C">
            <w:pPr>
              <w:tabs>
                <w:tab w:val="center" w:pos="1333"/>
              </w:tabs>
              <w:spacing w:after="0"/>
              <w:rPr>
                <w:rFonts w:ascii="Arial" w:hAnsi="Arial" w:cs="Arial"/>
                <w:sz w:val="18"/>
                <w:szCs w:val="18"/>
              </w:rPr>
            </w:pPr>
            <w:r w:rsidRPr="00B26339">
              <w:rPr>
                <w:rFonts w:ascii="Arial" w:hAnsi="Arial" w:cs="Arial"/>
                <w:sz w:val="18"/>
                <w:szCs w:val="18"/>
              </w:rPr>
              <w:t>type: String</w:t>
            </w:r>
          </w:p>
          <w:p w14:paraId="6610CDE5" w14:textId="77777777" w:rsidR="00A10EF8" w:rsidRPr="00B26339" w:rsidRDefault="00A10EF8" w:rsidP="00026F9C">
            <w:pPr>
              <w:tabs>
                <w:tab w:val="center" w:pos="1333"/>
              </w:tabs>
              <w:spacing w:after="0"/>
              <w:rPr>
                <w:rFonts w:ascii="Arial" w:hAnsi="Arial" w:cs="Arial"/>
                <w:sz w:val="18"/>
                <w:szCs w:val="18"/>
              </w:rPr>
            </w:pPr>
            <w:r w:rsidRPr="00B26339">
              <w:rPr>
                <w:rFonts w:ascii="Arial" w:hAnsi="Arial" w:cs="Arial"/>
                <w:sz w:val="18"/>
                <w:szCs w:val="18"/>
              </w:rPr>
              <w:t>multiplicity: *</w:t>
            </w:r>
          </w:p>
          <w:p w14:paraId="2DB7B0C5" w14:textId="77777777" w:rsidR="00A10EF8" w:rsidRPr="00B26339" w:rsidRDefault="00A10EF8" w:rsidP="00026F9C">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7B054297" w14:textId="77777777" w:rsidR="00A10EF8" w:rsidRPr="00B26339" w:rsidRDefault="00A10EF8" w:rsidP="00026F9C">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13D89092" w14:textId="77777777" w:rsidR="00A10EF8" w:rsidRPr="00B26339" w:rsidRDefault="00A10EF8" w:rsidP="00026F9C">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762EF24C" w14:textId="77777777" w:rsidR="00A10EF8" w:rsidRPr="00B26339" w:rsidRDefault="00A10EF8" w:rsidP="00026F9C">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10EF8" w:rsidRPr="00B26339" w14:paraId="48F2EF03" w14:textId="77777777" w:rsidTr="00026F9C">
        <w:trPr>
          <w:cantSplit/>
          <w:jc w:val="center"/>
        </w:trPr>
        <w:tc>
          <w:tcPr>
            <w:tcW w:w="2547" w:type="dxa"/>
          </w:tcPr>
          <w:p w14:paraId="1473888D" w14:textId="77777777" w:rsidR="00A10EF8" w:rsidRPr="00B26339" w:rsidDel="00F7300A" w:rsidRDefault="00A10EF8" w:rsidP="00026F9C">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2F4A373B" w14:textId="77777777" w:rsidR="00A10EF8" w:rsidRPr="00B26339" w:rsidDel="0049596D" w:rsidRDefault="00A10EF8" w:rsidP="00026F9C">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4D35B124" w14:textId="77777777" w:rsidR="00A10EF8" w:rsidRPr="00B26339" w:rsidRDefault="00A10EF8" w:rsidP="00026F9C">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D</w:t>
            </w:r>
            <w:r>
              <w:rPr>
                <w:rFonts w:ascii="Arial" w:hAnsi="Arial" w:cs="Arial"/>
                <w:sz w:val="18"/>
                <w:szCs w:val="18"/>
              </w:rPr>
              <w:t>N</w:t>
            </w:r>
          </w:p>
          <w:p w14:paraId="1FD9A2B3" w14:textId="77777777" w:rsidR="00A10EF8" w:rsidRPr="00B26339" w:rsidRDefault="00A10EF8" w:rsidP="00026F9C">
            <w:pPr>
              <w:tabs>
                <w:tab w:val="center" w:pos="1333"/>
              </w:tabs>
              <w:spacing w:after="0"/>
              <w:rPr>
                <w:rFonts w:ascii="Arial" w:hAnsi="Arial" w:cs="Arial"/>
                <w:sz w:val="18"/>
                <w:szCs w:val="18"/>
              </w:rPr>
            </w:pPr>
            <w:r w:rsidRPr="00B26339">
              <w:rPr>
                <w:rFonts w:ascii="Arial" w:hAnsi="Arial" w:cs="Arial"/>
                <w:sz w:val="18"/>
                <w:szCs w:val="18"/>
              </w:rPr>
              <w:t>multiplicity: *</w:t>
            </w:r>
          </w:p>
          <w:p w14:paraId="7B4360B9" w14:textId="77777777" w:rsidR="00A10EF8" w:rsidRPr="00B26339" w:rsidRDefault="00A10EF8" w:rsidP="00026F9C">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62E2A625" w14:textId="77777777" w:rsidR="00A10EF8" w:rsidRPr="00B26339" w:rsidRDefault="00A10EF8" w:rsidP="00026F9C">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2C0CCCE8" w14:textId="77777777" w:rsidR="00A10EF8" w:rsidRPr="00B26339" w:rsidRDefault="00A10EF8" w:rsidP="00026F9C">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21DB69A" w14:textId="77777777" w:rsidR="00A10EF8" w:rsidRPr="00B26339" w:rsidRDefault="00A10EF8" w:rsidP="00026F9C">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10EF8" w:rsidRPr="00B26339" w14:paraId="4DEA3359" w14:textId="77777777" w:rsidTr="00026F9C">
        <w:trPr>
          <w:cantSplit/>
          <w:jc w:val="center"/>
        </w:trPr>
        <w:tc>
          <w:tcPr>
            <w:tcW w:w="2547" w:type="dxa"/>
          </w:tcPr>
          <w:p w14:paraId="2AC8215B" w14:textId="77777777" w:rsidR="00A10EF8" w:rsidRPr="00B26339" w:rsidDel="00F7300A" w:rsidRDefault="00A10EF8" w:rsidP="00026F9C">
            <w:pPr>
              <w:pStyle w:val="TAL"/>
              <w:rPr>
                <w:rFonts w:cs="Arial"/>
                <w:szCs w:val="18"/>
              </w:rPr>
            </w:pPr>
            <w:proofErr w:type="spellStart"/>
            <w:r w:rsidRPr="00B26339">
              <w:rPr>
                <w:rFonts w:cs="Arial"/>
                <w:szCs w:val="18"/>
                <w:lang w:eastAsia="zh-CN"/>
              </w:rPr>
              <w:t>reportingMethods</w:t>
            </w:r>
            <w:proofErr w:type="spellEnd"/>
          </w:p>
        </w:tc>
        <w:tc>
          <w:tcPr>
            <w:tcW w:w="5245" w:type="dxa"/>
          </w:tcPr>
          <w:p w14:paraId="5AB473AD" w14:textId="77777777" w:rsidR="00A10EF8" w:rsidRPr="00B26339" w:rsidRDefault="00A10EF8" w:rsidP="00026F9C">
            <w:pPr>
              <w:pStyle w:val="TAL"/>
              <w:rPr>
                <w:szCs w:val="18"/>
              </w:rPr>
            </w:pPr>
            <w:r w:rsidRPr="00B26339">
              <w:rPr>
                <w:szCs w:val="18"/>
              </w:rPr>
              <w:t>List of reporting methods for performance metrics</w:t>
            </w:r>
          </w:p>
          <w:p w14:paraId="57C6A8F6" w14:textId="77777777" w:rsidR="00A10EF8" w:rsidRPr="00B26339" w:rsidRDefault="00A10EF8" w:rsidP="00026F9C">
            <w:pPr>
              <w:pStyle w:val="TAL"/>
              <w:rPr>
                <w:szCs w:val="18"/>
              </w:rPr>
            </w:pPr>
          </w:p>
          <w:p w14:paraId="7B4CBB88" w14:textId="77777777" w:rsidR="00A10EF8" w:rsidRPr="00B26339" w:rsidRDefault="00A10EF8" w:rsidP="00026F9C">
            <w:pPr>
              <w:pStyle w:val="TAL"/>
              <w:rPr>
                <w:szCs w:val="18"/>
              </w:rPr>
            </w:pPr>
            <w:proofErr w:type="spellStart"/>
            <w:r w:rsidRPr="00B26339">
              <w:rPr>
                <w:szCs w:val="18"/>
              </w:rPr>
              <w:t>allowedValues</w:t>
            </w:r>
            <w:proofErr w:type="spellEnd"/>
            <w:r w:rsidRPr="00B26339">
              <w:rPr>
                <w:szCs w:val="18"/>
              </w:rPr>
              <w:t xml:space="preserve">: </w:t>
            </w:r>
          </w:p>
          <w:p w14:paraId="49C34C43" w14:textId="77777777" w:rsidR="00A10EF8" w:rsidRPr="00B26339" w:rsidRDefault="00A10EF8" w:rsidP="00026F9C">
            <w:pPr>
              <w:pStyle w:val="TAL"/>
              <w:rPr>
                <w:szCs w:val="18"/>
              </w:rPr>
            </w:pPr>
            <w:r w:rsidRPr="00B26339">
              <w:rPr>
                <w:szCs w:val="18"/>
              </w:rPr>
              <w:t xml:space="preserve"> - "FILE_BASED_LOC_SET_BY_PRODUCER",</w:t>
            </w:r>
          </w:p>
          <w:p w14:paraId="645189EB" w14:textId="77777777" w:rsidR="00A10EF8" w:rsidRPr="00B26339" w:rsidRDefault="00A10EF8" w:rsidP="00026F9C">
            <w:pPr>
              <w:pStyle w:val="TAL"/>
              <w:rPr>
                <w:szCs w:val="18"/>
              </w:rPr>
            </w:pPr>
            <w:r w:rsidRPr="00B26339">
              <w:rPr>
                <w:szCs w:val="18"/>
              </w:rPr>
              <w:t xml:space="preserve"> - "FILE_BASED_LOC_SET_BY_CONSUMER",</w:t>
            </w:r>
          </w:p>
          <w:p w14:paraId="2724E592" w14:textId="77777777" w:rsidR="00A10EF8" w:rsidRPr="00B26339" w:rsidDel="0049596D" w:rsidRDefault="00A10EF8" w:rsidP="00026F9C">
            <w:pPr>
              <w:pStyle w:val="TAL"/>
              <w:rPr>
                <w:szCs w:val="18"/>
              </w:rPr>
            </w:pPr>
            <w:r w:rsidRPr="00B26339">
              <w:rPr>
                <w:szCs w:val="18"/>
              </w:rPr>
              <w:t xml:space="preserve"> - "STREAM_BASED"</w:t>
            </w:r>
          </w:p>
        </w:tc>
        <w:tc>
          <w:tcPr>
            <w:tcW w:w="1984" w:type="dxa"/>
          </w:tcPr>
          <w:p w14:paraId="4D87ECC7" w14:textId="77777777" w:rsidR="00A10EF8" w:rsidRPr="00B26339" w:rsidRDefault="00A10EF8" w:rsidP="00026F9C">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729366DB" w14:textId="77777777" w:rsidR="00A10EF8" w:rsidRPr="00B26339" w:rsidRDefault="00A10EF8" w:rsidP="00026F9C">
            <w:pPr>
              <w:tabs>
                <w:tab w:val="center" w:pos="1333"/>
              </w:tabs>
              <w:spacing w:after="0"/>
              <w:rPr>
                <w:rFonts w:ascii="Arial" w:hAnsi="Arial" w:cs="Arial"/>
                <w:sz w:val="18"/>
                <w:szCs w:val="18"/>
              </w:rPr>
            </w:pPr>
            <w:r w:rsidRPr="00B26339">
              <w:rPr>
                <w:rFonts w:ascii="Arial" w:hAnsi="Arial" w:cs="Arial"/>
                <w:sz w:val="18"/>
                <w:szCs w:val="18"/>
              </w:rPr>
              <w:t>multiplicity: *</w:t>
            </w:r>
          </w:p>
          <w:p w14:paraId="1BDDD439" w14:textId="77777777" w:rsidR="00A10EF8" w:rsidRPr="00B26339" w:rsidRDefault="00A10EF8" w:rsidP="00026F9C">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28236181" w14:textId="77777777" w:rsidR="00A10EF8" w:rsidRPr="00B26339" w:rsidRDefault="00A10EF8" w:rsidP="00026F9C">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706060AF" w14:textId="77777777" w:rsidR="00A10EF8" w:rsidRPr="00B26339" w:rsidRDefault="00A10EF8" w:rsidP="00026F9C">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C6A1D13" w14:textId="77777777" w:rsidR="00A10EF8" w:rsidRPr="00B26339" w:rsidRDefault="00A10EF8" w:rsidP="00026F9C">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10EF8" w:rsidRPr="00B26339" w14:paraId="79D6FBEE" w14:textId="77777777" w:rsidTr="00026F9C">
        <w:trPr>
          <w:cantSplit/>
          <w:jc w:val="center"/>
        </w:trPr>
        <w:tc>
          <w:tcPr>
            <w:tcW w:w="2547" w:type="dxa"/>
          </w:tcPr>
          <w:p w14:paraId="2CC0C82E" w14:textId="77777777" w:rsidR="00A10EF8" w:rsidRPr="00B26339" w:rsidRDefault="00A10EF8" w:rsidP="00026F9C">
            <w:pPr>
              <w:pStyle w:val="TAL"/>
              <w:rPr>
                <w:rFonts w:cs="Arial"/>
                <w:szCs w:val="18"/>
              </w:rPr>
            </w:pPr>
            <w:proofErr w:type="spellStart"/>
            <w:r w:rsidRPr="00B26339">
              <w:rPr>
                <w:rFonts w:cs="Arial"/>
                <w:szCs w:val="18"/>
              </w:rPr>
              <w:t>nFServiceType</w:t>
            </w:r>
            <w:proofErr w:type="spellEnd"/>
          </w:p>
        </w:tc>
        <w:tc>
          <w:tcPr>
            <w:tcW w:w="5245" w:type="dxa"/>
          </w:tcPr>
          <w:p w14:paraId="7ACC674C" w14:textId="77777777" w:rsidR="00A10EF8" w:rsidRPr="00B26339" w:rsidRDefault="00A10EF8" w:rsidP="00026F9C">
            <w:pPr>
              <w:pStyle w:val="TAL"/>
              <w:rPr>
                <w:szCs w:val="18"/>
              </w:rPr>
            </w:pPr>
            <w:r w:rsidRPr="00B26339">
              <w:rPr>
                <w:szCs w:val="18"/>
              </w:rPr>
              <w:t>The parameter defines the type of the managed NF service instance</w:t>
            </w:r>
          </w:p>
          <w:p w14:paraId="0EA3BF9B" w14:textId="77777777" w:rsidR="00A10EF8" w:rsidRPr="00B26339" w:rsidRDefault="00A10EF8" w:rsidP="00026F9C">
            <w:pPr>
              <w:pStyle w:val="TAL"/>
              <w:rPr>
                <w:szCs w:val="18"/>
              </w:rPr>
            </w:pPr>
          </w:p>
          <w:p w14:paraId="3AFA4D7D" w14:textId="77777777" w:rsidR="00A10EF8" w:rsidRPr="00B26339" w:rsidRDefault="00A10EF8" w:rsidP="00026F9C">
            <w:pPr>
              <w:pStyle w:val="TAL"/>
              <w:rPr>
                <w:szCs w:val="18"/>
              </w:rPr>
            </w:pPr>
            <w:proofErr w:type="spellStart"/>
            <w:r w:rsidRPr="00B26339">
              <w:rPr>
                <w:szCs w:val="18"/>
              </w:rPr>
              <w:t>allowedValues</w:t>
            </w:r>
            <w:proofErr w:type="spellEnd"/>
            <w:r w:rsidRPr="00B26339">
              <w:rPr>
                <w:szCs w:val="18"/>
              </w:rPr>
              <w:t>: See clause 7.2 of TS 23.501[22]</w:t>
            </w:r>
          </w:p>
        </w:tc>
        <w:tc>
          <w:tcPr>
            <w:tcW w:w="1984" w:type="dxa"/>
          </w:tcPr>
          <w:p w14:paraId="2F7B8662" w14:textId="77777777" w:rsidR="00A10EF8" w:rsidRPr="00B26339" w:rsidRDefault="00A10EF8" w:rsidP="00026F9C">
            <w:pPr>
              <w:tabs>
                <w:tab w:val="center" w:pos="1333"/>
              </w:tabs>
              <w:spacing w:after="0"/>
              <w:rPr>
                <w:rFonts w:ascii="Arial" w:hAnsi="Arial" w:cs="Arial"/>
                <w:sz w:val="18"/>
                <w:szCs w:val="18"/>
              </w:rPr>
            </w:pPr>
            <w:r w:rsidRPr="00B26339">
              <w:rPr>
                <w:rFonts w:ascii="Arial" w:hAnsi="Arial" w:cs="Arial"/>
                <w:sz w:val="18"/>
                <w:szCs w:val="18"/>
              </w:rPr>
              <w:t>type: ENUM</w:t>
            </w:r>
          </w:p>
          <w:p w14:paraId="30DF2C81" w14:textId="77777777" w:rsidR="00A10EF8" w:rsidRPr="00B26339" w:rsidRDefault="00A10EF8" w:rsidP="00026F9C">
            <w:pPr>
              <w:tabs>
                <w:tab w:val="center" w:pos="1333"/>
              </w:tabs>
              <w:spacing w:after="0"/>
              <w:rPr>
                <w:rFonts w:ascii="Arial" w:hAnsi="Arial" w:cs="Arial"/>
                <w:sz w:val="18"/>
                <w:szCs w:val="18"/>
              </w:rPr>
            </w:pPr>
            <w:r w:rsidRPr="00B26339">
              <w:rPr>
                <w:rFonts w:ascii="Arial" w:hAnsi="Arial" w:cs="Arial"/>
                <w:sz w:val="18"/>
                <w:szCs w:val="18"/>
              </w:rPr>
              <w:t>multiplicity: 1</w:t>
            </w:r>
          </w:p>
          <w:p w14:paraId="7CBB0E9A" w14:textId="77777777" w:rsidR="00A10EF8" w:rsidRPr="00B26339" w:rsidRDefault="00A10EF8" w:rsidP="00026F9C">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F2C1D90" w14:textId="77777777" w:rsidR="00A10EF8" w:rsidRPr="00B26339" w:rsidRDefault="00A10EF8" w:rsidP="00026F9C">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4A76DB47" w14:textId="77777777" w:rsidR="00A10EF8" w:rsidRPr="00B26339" w:rsidRDefault="00A10EF8" w:rsidP="00026F9C">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CC714F3" w14:textId="77777777" w:rsidR="00A10EF8" w:rsidRPr="00B26339" w:rsidRDefault="00A10EF8" w:rsidP="00026F9C">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0C7B862C" w14:textId="77777777" w:rsidR="00A10EF8" w:rsidRPr="00B26339" w:rsidRDefault="00A10EF8" w:rsidP="00026F9C">
            <w:pPr>
              <w:tabs>
                <w:tab w:val="center" w:pos="1333"/>
              </w:tabs>
              <w:spacing w:after="0"/>
              <w:rPr>
                <w:rFonts w:ascii="Arial" w:hAnsi="Arial" w:cs="Arial"/>
                <w:sz w:val="18"/>
                <w:szCs w:val="18"/>
              </w:rPr>
            </w:pPr>
          </w:p>
        </w:tc>
      </w:tr>
      <w:tr w:rsidR="00A10EF8" w:rsidRPr="00B26339" w14:paraId="34F0CB5A" w14:textId="77777777" w:rsidTr="00026F9C">
        <w:trPr>
          <w:cantSplit/>
          <w:jc w:val="center"/>
        </w:trPr>
        <w:tc>
          <w:tcPr>
            <w:tcW w:w="2547" w:type="dxa"/>
          </w:tcPr>
          <w:p w14:paraId="478BD145" w14:textId="77777777" w:rsidR="00A10EF8" w:rsidRPr="00B26339" w:rsidRDefault="00A10EF8" w:rsidP="00026F9C">
            <w:pPr>
              <w:pStyle w:val="TAL"/>
              <w:rPr>
                <w:rFonts w:cs="Arial"/>
                <w:szCs w:val="18"/>
              </w:rPr>
            </w:pPr>
            <w:r w:rsidRPr="00B26339">
              <w:rPr>
                <w:rFonts w:cs="Arial"/>
                <w:szCs w:val="18"/>
              </w:rPr>
              <w:t>operations</w:t>
            </w:r>
          </w:p>
        </w:tc>
        <w:tc>
          <w:tcPr>
            <w:tcW w:w="5245" w:type="dxa"/>
          </w:tcPr>
          <w:p w14:paraId="59E82EFD" w14:textId="77777777" w:rsidR="00A10EF8" w:rsidRPr="00B26339" w:rsidRDefault="00A10EF8" w:rsidP="00026F9C">
            <w:pPr>
              <w:pStyle w:val="TAL"/>
              <w:rPr>
                <w:szCs w:val="18"/>
              </w:rPr>
            </w:pPr>
            <w:r w:rsidRPr="00B26339">
              <w:rPr>
                <w:szCs w:val="18"/>
              </w:rPr>
              <w:t>This parameter defines set of operations supported by the managed NF service instance.</w:t>
            </w:r>
          </w:p>
          <w:p w14:paraId="3B5F8178" w14:textId="77777777" w:rsidR="00A10EF8" w:rsidRPr="00B26339" w:rsidRDefault="00A10EF8" w:rsidP="00026F9C">
            <w:pPr>
              <w:pStyle w:val="TAL"/>
              <w:rPr>
                <w:szCs w:val="18"/>
              </w:rPr>
            </w:pPr>
          </w:p>
          <w:p w14:paraId="59F69F1A" w14:textId="77777777" w:rsidR="00A10EF8" w:rsidRPr="00D833F4" w:rsidRDefault="00A10EF8" w:rsidP="00026F9C">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1984" w:type="dxa"/>
          </w:tcPr>
          <w:p w14:paraId="65427F5C"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type: Operation</w:t>
            </w:r>
          </w:p>
          <w:p w14:paraId="431CE13C"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multiplicity: 1..*</w:t>
            </w:r>
          </w:p>
          <w:p w14:paraId="45F99B74"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13CD971F"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512B3BE7"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Pr="00BD0D39">
              <w:rPr>
                <w:rFonts w:ascii="Arial" w:hAnsi="Arial" w:cs="Arial"/>
                <w:sz w:val="18"/>
                <w:szCs w:val="18"/>
              </w:rPr>
              <w:t>ne</w:t>
            </w:r>
            <w:r w:rsidRPr="00B26339">
              <w:rPr>
                <w:rFonts w:ascii="Arial" w:hAnsi="Arial" w:cs="Arial"/>
                <w:sz w:val="18"/>
                <w:szCs w:val="18"/>
              </w:rPr>
              <w:t xml:space="preserve"> </w:t>
            </w:r>
          </w:p>
          <w:p w14:paraId="02A5FD3D"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10EF8" w:rsidRPr="00B26339" w14:paraId="3C38F63B" w14:textId="77777777" w:rsidTr="00026F9C">
        <w:trPr>
          <w:cantSplit/>
          <w:jc w:val="center"/>
        </w:trPr>
        <w:tc>
          <w:tcPr>
            <w:tcW w:w="2547" w:type="dxa"/>
          </w:tcPr>
          <w:p w14:paraId="14B60C66" w14:textId="77777777" w:rsidR="00A10EF8" w:rsidRPr="00B26339" w:rsidRDefault="00A10EF8" w:rsidP="00026F9C">
            <w:pPr>
              <w:pStyle w:val="TAL"/>
              <w:rPr>
                <w:rFonts w:cs="Arial"/>
                <w:szCs w:val="18"/>
                <w:lang w:eastAsia="de-DE"/>
              </w:rPr>
            </w:pPr>
            <w:r w:rsidRPr="00B26339">
              <w:rPr>
                <w:rFonts w:cs="Arial"/>
                <w:szCs w:val="18"/>
                <w:lang w:eastAsia="de-DE"/>
              </w:rPr>
              <w:t>Operation.name</w:t>
            </w:r>
          </w:p>
        </w:tc>
        <w:tc>
          <w:tcPr>
            <w:tcW w:w="5245" w:type="dxa"/>
          </w:tcPr>
          <w:p w14:paraId="27066139" w14:textId="77777777" w:rsidR="00A10EF8" w:rsidRPr="00B26339" w:rsidRDefault="00A10EF8" w:rsidP="00026F9C">
            <w:pPr>
              <w:pStyle w:val="TAL"/>
              <w:rPr>
                <w:szCs w:val="18"/>
              </w:rPr>
            </w:pPr>
            <w:r w:rsidRPr="00B26339">
              <w:rPr>
                <w:szCs w:val="18"/>
              </w:rPr>
              <w:t>This parameter defines the name of the operation of the managed NF service instance.</w:t>
            </w:r>
          </w:p>
          <w:p w14:paraId="3ACC9C14" w14:textId="77777777" w:rsidR="00A10EF8" w:rsidRPr="00B26339" w:rsidRDefault="00A10EF8" w:rsidP="00026F9C">
            <w:pPr>
              <w:pStyle w:val="TAL"/>
              <w:rPr>
                <w:szCs w:val="18"/>
              </w:rPr>
            </w:pPr>
          </w:p>
          <w:p w14:paraId="568C72F9" w14:textId="77777777" w:rsidR="00A10EF8" w:rsidRPr="00D833F4" w:rsidRDefault="00A10EF8" w:rsidP="00026F9C">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5238DC6"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type: String</w:t>
            </w:r>
          </w:p>
          <w:p w14:paraId="2002E489"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multiplicity: 1</w:t>
            </w:r>
          </w:p>
          <w:p w14:paraId="2A061C0F"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476F3F72"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11E1C3A5"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D1B5282" w14:textId="77777777" w:rsidR="00A10EF8" w:rsidRPr="00B26339" w:rsidRDefault="00A10EF8" w:rsidP="00026F9C">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True</w:t>
            </w:r>
          </w:p>
        </w:tc>
      </w:tr>
      <w:tr w:rsidR="00A10EF8" w:rsidRPr="00B26339" w14:paraId="0B3C05C5" w14:textId="77777777" w:rsidTr="00026F9C">
        <w:trPr>
          <w:cantSplit/>
          <w:jc w:val="center"/>
        </w:trPr>
        <w:tc>
          <w:tcPr>
            <w:tcW w:w="2547" w:type="dxa"/>
          </w:tcPr>
          <w:p w14:paraId="704B0754" w14:textId="77777777" w:rsidR="00A10EF8" w:rsidRPr="00B26339" w:rsidRDefault="00A10EF8" w:rsidP="00026F9C">
            <w:pPr>
              <w:pStyle w:val="TAL"/>
              <w:rPr>
                <w:rFonts w:cs="Arial"/>
                <w:szCs w:val="18"/>
              </w:rPr>
            </w:pPr>
            <w:proofErr w:type="spellStart"/>
            <w:r w:rsidRPr="00B26339">
              <w:rPr>
                <w:rFonts w:cs="Arial"/>
                <w:szCs w:val="18"/>
              </w:rPr>
              <w:lastRenderedPageBreak/>
              <w:t>allowedNFTypes</w:t>
            </w:r>
            <w:proofErr w:type="spellEnd"/>
          </w:p>
        </w:tc>
        <w:tc>
          <w:tcPr>
            <w:tcW w:w="5245" w:type="dxa"/>
          </w:tcPr>
          <w:p w14:paraId="09650FD0" w14:textId="77777777" w:rsidR="00A10EF8" w:rsidRPr="00B26339" w:rsidRDefault="00A10EF8" w:rsidP="00026F9C">
            <w:pPr>
              <w:pStyle w:val="TAL"/>
              <w:rPr>
                <w:rFonts w:cs="Arial"/>
                <w:szCs w:val="18"/>
              </w:rPr>
            </w:pPr>
            <w:r w:rsidRPr="00B26339">
              <w:rPr>
                <w:rFonts w:cs="Arial"/>
                <w:szCs w:val="18"/>
              </w:rPr>
              <w:t>This parameter identifies the type of network functions allowed to access the operation of the managed NF service instance.</w:t>
            </w:r>
          </w:p>
          <w:p w14:paraId="051C606E" w14:textId="77777777" w:rsidR="00A10EF8" w:rsidRPr="00B26339" w:rsidRDefault="00A10EF8" w:rsidP="00026F9C">
            <w:pPr>
              <w:pStyle w:val="TAL"/>
              <w:rPr>
                <w:rFonts w:cs="Arial"/>
                <w:szCs w:val="18"/>
              </w:rPr>
            </w:pPr>
          </w:p>
          <w:p w14:paraId="2CAC027A" w14:textId="77777777" w:rsidR="00A10EF8" w:rsidRPr="00B26339" w:rsidRDefault="00A10EF8" w:rsidP="00026F9C">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1984" w:type="dxa"/>
          </w:tcPr>
          <w:p w14:paraId="5DE7C3BB" w14:textId="77777777" w:rsidR="00A10EF8" w:rsidRPr="00B26339" w:rsidRDefault="00A10EF8" w:rsidP="00026F9C">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1F4CCCBB" w14:textId="77777777" w:rsidR="00A10EF8" w:rsidRPr="00B26339" w:rsidRDefault="00A10EF8" w:rsidP="00026F9C">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6056D5B5" w14:textId="77777777" w:rsidR="00A10EF8" w:rsidRPr="00B26339" w:rsidRDefault="00A10EF8" w:rsidP="00026F9C">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7E516E4C" w14:textId="77777777" w:rsidR="00A10EF8" w:rsidRPr="00B26339" w:rsidRDefault="00A10EF8" w:rsidP="00026F9C">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150148E1" w14:textId="77777777" w:rsidR="00A10EF8" w:rsidRPr="00B26339" w:rsidRDefault="00A10EF8" w:rsidP="00026F9C">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6D55AF89" w14:textId="77777777" w:rsidR="00A10EF8" w:rsidRPr="00B26339" w:rsidRDefault="00A10EF8" w:rsidP="00026F9C">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10EF8" w:rsidRPr="00B26339" w14:paraId="323BFE7E" w14:textId="77777777" w:rsidTr="00026F9C">
        <w:trPr>
          <w:cantSplit/>
          <w:jc w:val="center"/>
        </w:trPr>
        <w:tc>
          <w:tcPr>
            <w:tcW w:w="2547" w:type="dxa"/>
          </w:tcPr>
          <w:p w14:paraId="18B618BB" w14:textId="77777777" w:rsidR="00A10EF8" w:rsidRPr="00B26339" w:rsidRDefault="00A10EF8" w:rsidP="00026F9C">
            <w:pPr>
              <w:pStyle w:val="TAL"/>
              <w:rPr>
                <w:rFonts w:cs="Arial"/>
                <w:szCs w:val="18"/>
              </w:rPr>
            </w:pPr>
            <w:proofErr w:type="spellStart"/>
            <w:r w:rsidRPr="00B26339">
              <w:rPr>
                <w:rFonts w:eastAsia="SimSun" w:cs="Arial"/>
                <w:szCs w:val="18"/>
              </w:rPr>
              <w:t>operationSemantics</w:t>
            </w:r>
            <w:proofErr w:type="spellEnd"/>
          </w:p>
        </w:tc>
        <w:tc>
          <w:tcPr>
            <w:tcW w:w="5245" w:type="dxa"/>
          </w:tcPr>
          <w:p w14:paraId="1CDF8053" w14:textId="77777777" w:rsidR="00A10EF8" w:rsidRPr="00B26339" w:rsidRDefault="00A10EF8" w:rsidP="00026F9C">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454AA115" w14:textId="77777777" w:rsidR="00A10EF8" w:rsidRPr="00B26339" w:rsidRDefault="00A10EF8" w:rsidP="00026F9C">
            <w:pPr>
              <w:pStyle w:val="TAL"/>
              <w:rPr>
                <w:szCs w:val="18"/>
              </w:rPr>
            </w:pPr>
          </w:p>
          <w:p w14:paraId="5B126D8E" w14:textId="77777777" w:rsidR="00A10EF8" w:rsidRPr="00B26339" w:rsidRDefault="00A10EF8" w:rsidP="00026F9C">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1984" w:type="dxa"/>
          </w:tcPr>
          <w:p w14:paraId="6D01D300" w14:textId="77777777" w:rsidR="00A10EF8" w:rsidRPr="00B26339" w:rsidRDefault="00A10EF8" w:rsidP="00026F9C">
            <w:pPr>
              <w:keepNext/>
              <w:keepLines/>
              <w:spacing w:after="0"/>
              <w:rPr>
                <w:rFonts w:ascii="Arial" w:hAnsi="Arial" w:cs="Arial"/>
                <w:sz w:val="18"/>
                <w:szCs w:val="18"/>
              </w:rPr>
            </w:pPr>
            <w:r w:rsidRPr="00B26339">
              <w:rPr>
                <w:rFonts w:ascii="Arial" w:hAnsi="Arial" w:cs="Arial"/>
                <w:sz w:val="18"/>
                <w:szCs w:val="18"/>
              </w:rPr>
              <w:t>type:  ENUM</w:t>
            </w:r>
          </w:p>
          <w:p w14:paraId="7A088ED9" w14:textId="77777777" w:rsidR="00A10EF8" w:rsidRPr="00B26339" w:rsidRDefault="00A10EF8" w:rsidP="00026F9C">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355D11BF" w14:textId="77777777" w:rsidR="00A10EF8" w:rsidRPr="00B26339" w:rsidRDefault="00A10EF8" w:rsidP="00026F9C">
            <w:pPr>
              <w:keepNext/>
              <w:keepLine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E7E8A0D" w14:textId="77777777" w:rsidR="00A10EF8" w:rsidRPr="00B26339" w:rsidRDefault="00A10EF8" w:rsidP="00026F9C">
            <w:pPr>
              <w:keepNext/>
              <w:keepLine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6783015E" w14:textId="77777777" w:rsidR="00A10EF8" w:rsidRPr="00B26339" w:rsidRDefault="00A10EF8" w:rsidP="00026F9C">
            <w:pPr>
              <w:keepNext/>
              <w:keepLine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7D85B86" w14:textId="77777777" w:rsidR="00A10EF8" w:rsidRPr="00B26339" w:rsidRDefault="00A10EF8" w:rsidP="00026F9C">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10EF8" w:rsidRPr="00B26339" w14:paraId="71D967B2" w14:textId="77777777" w:rsidTr="00026F9C">
        <w:trPr>
          <w:cantSplit/>
          <w:jc w:val="center"/>
        </w:trPr>
        <w:tc>
          <w:tcPr>
            <w:tcW w:w="2547" w:type="dxa"/>
          </w:tcPr>
          <w:p w14:paraId="429F074F" w14:textId="77777777" w:rsidR="00A10EF8" w:rsidRPr="00B26339" w:rsidRDefault="00A10EF8" w:rsidP="00026F9C">
            <w:pPr>
              <w:pStyle w:val="TAL"/>
              <w:rPr>
                <w:rFonts w:cs="Arial"/>
                <w:szCs w:val="18"/>
              </w:rPr>
            </w:pPr>
            <w:proofErr w:type="spellStart"/>
            <w:r w:rsidRPr="00B26339">
              <w:rPr>
                <w:rFonts w:eastAsia="SimSun" w:cs="Arial"/>
                <w:szCs w:val="18"/>
              </w:rPr>
              <w:t>sAP</w:t>
            </w:r>
            <w:proofErr w:type="spellEnd"/>
          </w:p>
        </w:tc>
        <w:tc>
          <w:tcPr>
            <w:tcW w:w="5245" w:type="dxa"/>
          </w:tcPr>
          <w:p w14:paraId="69E82BE0" w14:textId="77777777" w:rsidR="00A10EF8" w:rsidRPr="00B26339" w:rsidRDefault="00A10EF8" w:rsidP="00026F9C">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E829D6" w14:textId="77777777" w:rsidR="00A10EF8" w:rsidRPr="00B26339" w:rsidRDefault="00A10EF8" w:rsidP="00026F9C">
            <w:pPr>
              <w:pStyle w:val="TAL"/>
              <w:rPr>
                <w:szCs w:val="18"/>
              </w:rPr>
            </w:pPr>
          </w:p>
          <w:p w14:paraId="0799BB15" w14:textId="77777777" w:rsidR="00A10EF8" w:rsidRPr="00B26339" w:rsidRDefault="00A10EF8" w:rsidP="00026F9C">
            <w:pPr>
              <w:pStyle w:val="TAL"/>
              <w:rPr>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2FAABAEB"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type: SAP</w:t>
            </w:r>
          </w:p>
          <w:p w14:paraId="43D19C3E"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multiplicity: 1</w:t>
            </w:r>
          </w:p>
          <w:p w14:paraId="5B63CC51"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EA21871"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4B9078CC"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0770A79"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10EF8" w:rsidRPr="00B26339" w14:paraId="18AB50B3" w14:textId="77777777" w:rsidTr="00026F9C">
        <w:trPr>
          <w:cantSplit/>
          <w:jc w:val="center"/>
        </w:trPr>
        <w:tc>
          <w:tcPr>
            <w:tcW w:w="2547" w:type="dxa"/>
          </w:tcPr>
          <w:p w14:paraId="3C6C0A28" w14:textId="77777777" w:rsidR="00A10EF8" w:rsidRPr="00B26339" w:rsidRDefault="00A10EF8" w:rsidP="00026F9C">
            <w:pPr>
              <w:pStyle w:val="TAL"/>
              <w:rPr>
                <w:rFonts w:cs="Arial"/>
                <w:szCs w:val="18"/>
              </w:rPr>
            </w:pPr>
            <w:r w:rsidRPr="00B26339">
              <w:rPr>
                <w:rFonts w:eastAsia="SimSun" w:cs="Arial"/>
                <w:szCs w:val="18"/>
              </w:rPr>
              <w:t>host</w:t>
            </w:r>
          </w:p>
        </w:tc>
        <w:tc>
          <w:tcPr>
            <w:tcW w:w="5245" w:type="dxa"/>
          </w:tcPr>
          <w:p w14:paraId="17CE7487" w14:textId="77777777" w:rsidR="00A10EF8" w:rsidRPr="00B26339" w:rsidRDefault="00A10EF8" w:rsidP="00026F9C">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6592A45" w14:textId="77777777" w:rsidR="00A10EF8" w:rsidRPr="00B26339" w:rsidRDefault="00A10EF8" w:rsidP="00026F9C">
            <w:pPr>
              <w:pStyle w:val="TAL"/>
              <w:rPr>
                <w:szCs w:val="18"/>
              </w:rPr>
            </w:pPr>
          </w:p>
          <w:p w14:paraId="05B780FF" w14:textId="77777777" w:rsidR="00A10EF8" w:rsidRPr="00B26339" w:rsidRDefault="00A10EF8" w:rsidP="00026F9C">
            <w:pPr>
              <w:pStyle w:val="TAL"/>
              <w:rPr>
                <w:szCs w:val="18"/>
              </w:rPr>
            </w:pPr>
            <w:proofErr w:type="spellStart"/>
            <w:r w:rsidRPr="00B26339">
              <w:rPr>
                <w:szCs w:val="18"/>
              </w:rPr>
              <w:t>allowedValues</w:t>
            </w:r>
            <w:proofErr w:type="spellEnd"/>
            <w:r w:rsidRPr="00B26339">
              <w:rPr>
                <w:szCs w:val="18"/>
              </w:rPr>
              <w:t>: N/A</w:t>
            </w:r>
          </w:p>
        </w:tc>
        <w:tc>
          <w:tcPr>
            <w:tcW w:w="1984" w:type="dxa"/>
          </w:tcPr>
          <w:p w14:paraId="6BDC67A3"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type: String</w:t>
            </w:r>
          </w:p>
          <w:p w14:paraId="0180D07B"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multiplicity: 1</w:t>
            </w:r>
          </w:p>
          <w:p w14:paraId="45CAA054"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09757F5A"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7BA34D8C"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2E2FA5B" w14:textId="77777777" w:rsidR="00A10EF8" w:rsidRPr="00B26339" w:rsidRDefault="00A10EF8" w:rsidP="00026F9C">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10EF8" w:rsidRPr="00B26339" w14:paraId="5F387201" w14:textId="77777777" w:rsidTr="00026F9C">
        <w:trPr>
          <w:cantSplit/>
          <w:jc w:val="center"/>
        </w:trPr>
        <w:tc>
          <w:tcPr>
            <w:tcW w:w="2547" w:type="dxa"/>
          </w:tcPr>
          <w:p w14:paraId="7F439C1F" w14:textId="77777777" w:rsidR="00A10EF8" w:rsidRPr="00B26339" w:rsidRDefault="00A10EF8" w:rsidP="00026F9C">
            <w:pPr>
              <w:pStyle w:val="TAL"/>
              <w:rPr>
                <w:rFonts w:cs="Arial"/>
                <w:szCs w:val="18"/>
              </w:rPr>
            </w:pPr>
            <w:r w:rsidRPr="00B26339">
              <w:rPr>
                <w:rFonts w:cs="Arial"/>
                <w:szCs w:val="18"/>
              </w:rPr>
              <w:t>port</w:t>
            </w:r>
          </w:p>
        </w:tc>
        <w:tc>
          <w:tcPr>
            <w:tcW w:w="5245" w:type="dxa"/>
          </w:tcPr>
          <w:p w14:paraId="5FC93AD6" w14:textId="77777777" w:rsidR="00A10EF8" w:rsidRPr="00B26339" w:rsidRDefault="00A10EF8" w:rsidP="00026F9C">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5E2FB09" w14:textId="77777777" w:rsidR="00A10EF8" w:rsidRPr="00B26339" w:rsidRDefault="00A10EF8" w:rsidP="00026F9C">
            <w:pPr>
              <w:spacing w:after="0"/>
              <w:rPr>
                <w:rFonts w:ascii="Arial" w:hAnsi="Arial" w:cs="Arial"/>
                <w:sz w:val="18"/>
                <w:szCs w:val="18"/>
              </w:rPr>
            </w:pPr>
          </w:p>
          <w:p w14:paraId="2FC55333" w14:textId="77777777" w:rsidR="00A10EF8" w:rsidRPr="00D833F4" w:rsidRDefault="00A10EF8" w:rsidP="00026F9C">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1984" w:type="dxa"/>
          </w:tcPr>
          <w:p w14:paraId="40159794"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type: Integer</w:t>
            </w:r>
          </w:p>
          <w:p w14:paraId="1764F09E"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multiplicity: 1</w:t>
            </w:r>
          </w:p>
          <w:p w14:paraId="166FADCD"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556B4120"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0EAE568C"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13AFE3E" w14:textId="77777777" w:rsidR="00A10EF8" w:rsidRPr="00B26339" w:rsidRDefault="00A10EF8" w:rsidP="00026F9C">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10EF8" w:rsidRPr="00B26339" w14:paraId="36EB43F3" w14:textId="77777777" w:rsidTr="00026F9C">
        <w:trPr>
          <w:cantSplit/>
          <w:jc w:val="center"/>
        </w:trPr>
        <w:tc>
          <w:tcPr>
            <w:tcW w:w="2547" w:type="dxa"/>
          </w:tcPr>
          <w:p w14:paraId="137A7645" w14:textId="77777777" w:rsidR="00A10EF8" w:rsidRPr="00B26339" w:rsidRDefault="00A10EF8" w:rsidP="00026F9C">
            <w:pPr>
              <w:pStyle w:val="TAL"/>
              <w:rPr>
                <w:rFonts w:cs="Arial"/>
                <w:szCs w:val="18"/>
              </w:rPr>
            </w:pPr>
            <w:proofErr w:type="spellStart"/>
            <w:r w:rsidRPr="00B26339">
              <w:rPr>
                <w:rFonts w:cs="Arial"/>
                <w:szCs w:val="18"/>
              </w:rPr>
              <w:t>usageSta</w:t>
            </w:r>
            <w:r>
              <w:rPr>
                <w:rFonts w:cs="Arial"/>
                <w:szCs w:val="18"/>
              </w:rPr>
              <w:t>t</w:t>
            </w:r>
            <w:r w:rsidRPr="00B26339">
              <w:rPr>
                <w:rFonts w:cs="Arial"/>
                <w:szCs w:val="18"/>
              </w:rPr>
              <w:t>e</w:t>
            </w:r>
            <w:proofErr w:type="spellEnd"/>
          </w:p>
        </w:tc>
        <w:tc>
          <w:tcPr>
            <w:tcW w:w="5245" w:type="dxa"/>
          </w:tcPr>
          <w:p w14:paraId="5C17E9BD" w14:textId="77777777" w:rsidR="00A10EF8" w:rsidRPr="00B26339" w:rsidRDefault="00A10EF8" w:rsidP="00026F9C">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1C6EEC1A" w14:textId="77777777" w:rsidR="00A10EF8" w:rsidRPr="00B26339" w:rsidRDefault="00A10EF8" w:rsidP="00026F9C">
            <w:pPr>
              <w:pStyle w:val="TAL"/>
              <w:rPr>
                <w:szCs w:val="18"/>
              </w:rPr>
            </w:pPr>
          </w:p>
          <w:p w14:paraId="66645F42" w14:textId="77777777" w:rsidR="00A10EF8" w:rsidRPr="00B26339" w:rsidRDefault="00A10EF8" w:rsidP="00026F9C">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33A7618F" w14:textId="77777777" w:rsidR="00A10EF8" w:rsidRPr="00B26339" w:rsidRDefault="00A10EF8" w:rsidP="00026F9C">
            <w:pPr>
              <w:pStyle w:val="TAL"/>
              <w:rPr>
                <w:szCs w:val="18"/>
              </w:rPr>
            </w:pPr>
            <w:r w:rsidRPr="00B26339">
              <w:rPr>
                <w:rFonts w:cs="Arial"/>
                <w:szCs w:val="18"/>
              </w:rPr>
              <w:t>The meaning of these values is as defined in 3GPP TS 28.625 [21] and ITU-T X.731 [19].</w:t>
            </w:r>
          </w:p>
        </w:tc>
        <w:tc>
          <w:tcPr>
            <w:tcW w:w="1984" w:type="dxa"/>
          </w:tcPr>
          <w:p w14:paraId="37568B15"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type: ENUM</w:t>
            </w:r>
          </w:p>
          <w:p w14:paraId="0E228032"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multiplicity: 1</w:t>
            </w:r>
          </w:p>
          <w:p w14:paraId="5C9CB04A"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223F495"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386AA89C"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6ED33027" w14:textId="77777777" w:rsidR="00A10EF8" w:rsidRPr="00B26339" w:rsidRDefault="00A10EF8" w:rsidP="00026F9C">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10EF8" w:rsidRPr="00B26339" w14:paraId="270CB3F6" w14:textId="77777777" w:rsidTr="00026F9C">
        <w:trPr>
          <w:cantSplit/>
          <w:jc w:val="center"/>
        </w:trPr>
        <w:tc>
          <w:tcPr>
            <w:tcW w:w="2547" w:type="dxa"/>
          </w:tcPr>
          <w:p w14:paraId="7A9A9DCF" w14:textId="77777777" w:rsidR="00A10EF8" w:rsidRPr="00B26339" w:rsidRDefault="00A10EF8" w:rsidP="00026F9C">
            <w:pPr>
              <w:pStyle w:val="TAL"/>
              <w:rPr>
                <w:rFonts w:cs="Arial"/>
                <w:szCs w:val="18"/>
              </w:rPr>
            </w:pPr>
            <w:proofErr w:type="spellStart"/>
            <w:r w:rsidRPr="00B26339">
              <w:rPr>
                <w:rFonts w:cs="Arial"/>
                <w:szCs w:val="18"/>
              </w:rPr>
              <w:t>registrationState</w:t>
            </w:r>
            <w:proofErr w:type="spellEnd"/>
          </w:p>
        </w:tc>
        <w:tc>
          <w:tcPr>
            <w:tcW w:w="5245" w:type="dxa"/>
          </w:tcPr>
          <w:p w14:paraId="18A51AEB" w14:textId="77777777" w:rsidR="00A10EF8" w:rsidRPr="00B26339" w:rsidRDefault="00A10EF8" w:rsidP="00026F9C">
            <w:pPr>
              <w:pStyle w:val="TAL"/>
              <w:rPr>
                <w:rFonts w:cs="Arial"/>
                <w:szCs w:val="18"/>
              </w:rPr>
            </w:pPr>
            <w:r w:rsidRPr="00B26339">
              <w:rPr>
                <w:rFonts w:cs="Arial"/>
                <w:szCs w:val="18"/>
              </w:rPr>
              <w:t>This parameter defines the registration status of the managed NF service instance.</w:t>
            </w:r>
          </w:p>
          <w:p w14:paraId="110661A5" w14:textId="77777777" w:rsidR="00A10EF8" w:rsidRPr="00B26339" w:rsidRDefault="00A10EF8" w:rsidP="00026F9C">
            <w:pPr>
              <w:pStyle w:val="TAL"/>
              <w:rPr>
                <w:rFonts w:cs="Arial"/>
                <w:szCs w:val="18"/>
              </w:rPr>
            </w:pPr>
          </w:p>
          <w:p w14:paraId="3CDCBA3A" w14:textId="77777777" w:rsidR="00A10EF8" w:rsidRPr="00B26339" w:rsidRDefault="00A10EF8" w:rsidP="00026F9C">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1984" w:type="dxa"/>
          </w:tcPr>
          <w:p w14:paraId="7AE12140"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type: ENUM</w:t>
            </w:r>
          </w:p>
          <w:p w14:paraId="29C5A0D1"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multiplicity: 1</w:t>
            </w:r>
          </w:p>
          <w:p w14:paraId="1DB7427A"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A7DFFEA"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6ECF7352"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Deregistered</w:t>
            </w:r>
          </w:p>
          <w:p w14:paraId="2787FD49" w14:textId="77777777" w:rsidR="00A10EF8" w:rsidRPr="00B26339" w:rsidRDefault="00A10EF8" w:rsidP="00026F9C">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10EF8" w:rsidRPr="00B26339" w14:paraId="1EA2EC67" w14:textId="77777777" w:rsidTr="00026F9C">
        <w:trPr>
          <w:cantSplit/>
          <w:jc w:val="center"/>
        </w:trPr>
        <w:tc>
          <w:tcPr>
            <w:tcW w:w="2547" w:type="dxa"/>
          </w:tcPr>
          <w:p w14:paraId="2D60A110" w14:textId="77777777" w:rsidR="00A10EF8" w:rsidRPr="00B26339" w:rsidRDefault="00A10EF8" w:rsidP="00026F9C">
            <w:pPr>
              <w:pStyle w:val="TAL"/>
              <w:rPr>
                <w:rFonts w:cs="Arial"/>
                <w:szCs w:val="18"/>
              </w:rPr>
            </w:pPr>
            <w:proofErr w:type="spellStart"/>
            <w:r w:rsidRPr="00B26339">
              <w:rPr>
                <w:rFonts w:cs="Arial"/>
                <w:color w:val="000000"/>
                <w:szCs w:val="18"/>
              </w:rPr>
              <w:t>jobId</w:t>
            </w:r>
            <w:proofErr w:type="spellEnd"/>
          </w:p>
        </w:tc>
        <w:tc>
          <w:tcPr>
            <w:tcW w:w="5245" w:type="dxa"/>
          </w:tcPr>
          <w:p w14:paraId="6F0F9B3B" w14:textId="77777777" w:rsidR="00A10EF8" w:rsidRPr="00B26339" w:rsidRDefault="00A10EF8" w:rsidP="00026F9C">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job.</w:t>
            </w:r>
          </w:p>
        </w:tc>
        <w:tc>
          <w:tcPr>
            <w:tcW w:w="1984" w:type="dxa"/>
          </w:tcPr>
          <w:p w14:paraId="44C31E05" w14:textId="77777777" w:rsidR="00A10EF8" w:rsidRPr="00B26339" w:rsidRDefault="00A10EF8" w:rsidP="00026F9C">
            <w:pPr>
              <w:pStyle w:val="TAL"/>
              <w:rPr>
                <w:rFonts w:cs="Arial"/>
                <w:szCs w:val="18"/>
              </w:rPr>
            </w:pPr>
            <w:r w:rsidRPr="00B26339">
              <w:rPr>
                <w:rFonts w:cs="Arial"/>
                <w:szCs w:val="18"/>
              </w:rPr>
              <w:t>type: String</w:t>
            </w:r>
          </w:p>
          <w:p w14:paraId="0C637BC3" w14:textId="77777777" w:rsidR="00A10EF8" w:rsidRPr="00B26339" w:rsidRDefault="00A10EF8" w:rsidP="00026F9C">
            <w:pPr>
              <w:pStyle w:val="TAL"/>
              <w:rPr>
                <w:rFonts w:cs="Arial"/>
                <w:szCs w:val="18"/>
              </w:rPr>
            </w:pPr>
            <w:r w:rsidRPr="00B26339">
              <w:rPr>
                <w:rFonts w:cs="Arial"/>
                <w:szCs w:val="18"/>
              </w:rPr>
              <w:t>multiplicity: 0..1</w:t>
            </w:r>
          </w:p>
          <w:p w14:paraId="5F8FA86D" w14:textId="77777777" w:rsidR="00A10EF8" w:rsidRPr="00B26339" w:rsidRDefault="00A10EF8" w:rsidP="00026F9C">
            <w:pPr>
              <w:pStyle w:val="TAL"/>
              <w:rPr>
                <w:rFonts w:cs="Arial"/>
                <w:szCs w:val="18"/>
              </w:rPr>
            </w:pPr>
            <w:proofErr w:type="spellStart"/>
            <w:r w:rsidRPr="00B26339">
              <w:rPr>
                <w:rFonts w:cs="Arial"/>
                <w:szCs w:val="18"/>
              </w:rPr>
              <w:t>isOrdered</w:t>
            </w:r>
            <w:proofErr w:type="spellEnd"/>
            <w:r w:rsidRPr="00B26339">
              <w:rPr>
                <w:rFonts w:cs="Arial"/>
                <w:szCs w:val="18"/>
              </w:rPr>
              <w:t>: N/A</w:t>
            </w:r>
          </w:p>
          <w:p w14:paraId="253D4D78" w14:textId="77777777" w:rsidR="00A10EF8" w:rsidRPr="00B26339" w:rsidRDefault="00A10EF8" w:rsidP="00026F9C">
            <w:pPr>
              <w:pStyle w:val="TAL"/>
              <w:rPr>
                <w:rFonts w:cs="Arial"/>
                <w:szCs w:val="18"/>
              </w:rPr>
            </w:pPr>
            <w:proofErr w:type="spellStart"/>
            <w:r w:rsidRPr="00B26339">
              <w:rPr>
                <w:rFonts w:cs="Arial"/>
                <w:szCs w:val="18"/>
              </w:rPr>
              <w:t>isUnique</w:t>
            </w:r>
            <w:proofErr w:type="spellEnd"/>
            <w:r w:rsidRPr="00B26339">
              <w:rPr>
                <w:rFonts w:cs="Arial"/>
                <w:szCs w:val="18"/>
              </w:rPr>
              <w:t>: N/A</w:t>
            </w:r>
          </w:p>
          <w:p w14:paraId="3BD1AF57" w14:textId="77777777" w:rsidR="00A10EF8" w:rsidRPr="00B26339" w:rsidRDefault="00A10EF8" w:rsidP="00026F9C">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76405FAA" w14:textId="77777777" w:rsidR="00A10EF8" w:rsidRPr="00B26339" w:rsidRDefault="00A10EF8" w:rsidP="00026F9C">
            <w:pPr>
              <w:pStyle w:val="TAL"/>
              <w:rPr>
                <w:szCs w:val="18"/>
              </w:rPr>
            </w:pPr>
            <w:proofErr w:type="spellStart"/>
            <w:r w:rsidRPr="00E840EA">
              <w:rPr>
                <w:rFonts w:cs="Arial"/>
                <w:szCs w:val="18"/>
              </w:rPr>
              <w:t>isNullable</w:t>
            </w:r>
            <w:proofErr w:type="spellEnd"/>
            <w:r w:rsidRPr="00E840EA">
              <w:rPr>
                <w:rFonts w:cs="Arial"/>
                <w:szCs w:val="18"/>
              </w:rPr>
              <w:t>: False</w:t>
            </w:r>
          </w:p>
        </w:tc>
      </w:tr>
      <w:tr w:rsidR="00A10EF8" w:rsidRPr="00B26339" w14:paraId="5D7B3C4E" w14:textId="77777777" w:rsidTr="00026F9C">
        <w:trPr>
          <w:cantSplit/>
          <w:jc w:val="center"/>
        </w:trPr>
        <w:tc>
          <w:tcPr>
            <w:tcW w:w="2547" w:type="dxa"/>
          </w:tcPr>
          <w:p w14:paraId="6B53F7C5" w14:textId="77777777" w:rsidR="00A10EF8" w:rsidRPr="00B26339" w:rsidRDefault="00A10EF8" w:rsidP="00026F9C">
            <w:pPr>
              <w:pStyle w:val="TAL"/>
              <w:rPr>
                <w:rFonts w:cs="Arial"/>
                <w:szCs w:val="18"/>
              </w:rPr>
            </w:pPr>
            <w:proofErr w:type="spellStart"/>
            <w:r w:rsidRPr="00B26339">
              <w:rPr>
                <w:rFonts w:cs="Arial"/>
                <w:szCs w:val="18"/>
              </w:rPr>
              <w:t>granularityPeriod</w:t>
            </w:r>
            <w:proofErr w:type="spellEnd"/>
          </w:p>
        </w:tc>
        <w:tc>
          <w:tcPr>
            <w:tcW w:w="5245" w:type="dxa"/>
          </w:tcPr>
          <w:p w14:paraId="0F551DEE" w14:textId="77777777" w:rsidR="00A10EF8" w:rsidRPr="00B26339" w:rsidRDefault="00A10EF8" w:rsidP="00026F9C">
            <w:pPr>
              <w:pStyle w:val="TAL"/>
              <w:rPr>
                <w:szCs w:val="18"/>
              </w:rPr>
            </w:pPr>
            <w:r w:rsidRPr="00B26339">
              <w:rPr>
                <w:szCs w:val="18"/>
              </w:rPr>
              <w:t xml:space="preserve">Granularity period used to produce </w:t>
            </w:r>
            <w:r>
              <w:rPr>
                <w:szCs w:val="18"/>
              </w:rPr>
              <w:t>performance metrics</w:t>
            </w:r>
            <w:r w:rsidRPr="00B26339">
              <w:rPr>
                <w:szCs w:val="18"/>
              </w:rPr>
              <w:t>. The period is defined in seconds.</w:t>
            </w:r>
          </w:p>
          <w:p w14:paraId="4F69F386" w14:textId="77777777" w:rsidR="00A10EF8" w:rsidRPr="00B26339" w:rsidRDefault="00A10EF8" w:rsidP="00026F9C">
            <w:pPr>
              <w:pStyle w:val="TAL"/>
              <w:rPr>
                <w:szCs w:val="18"/>
              </w:rPr>
            </w:pPr>
          </w:p>
          <w:p w14:paraId="2EB04122" w14:textId="77777777" w:rsidR="00A10EF8" w:rsidRPr="00B26339" w:rsidRDefault="00A10EF8" w:rsidP="00026F9C">
            <w:pPr>
              <w:pStyle w:val="TAL"/>
              <w:rPr>
                <w:szCs w:val="18"/>
              </w:rPr>
            </w:pPr>
            <w:r w:rsidRPr="00B26339">
              <w:rPr>
                <w:szCs w:val="18"/>
              </w:rPr>
              <w:t>See Note 4.</w:t>
            </w:r>
          </w:p>
          <w:p w14:paraId="3ABF8CF2" w14:textId="77777777" w:rsidR="00A10EF8" w:rsidRPr="00B26339" w:rsidRDefault="00A10EF8" w:rsidP="00026F9C">
            <w:pPr>
              <w:pStyle w:val="TAL"/>
              <w:rPr>
                <w:szCs w:val="18"/>
              </w:rPr>
            </w:pPr>
          </w:p>
          <w:p w14:paraId="618EE05A" w14:textId="77777777" w:rsidR="00A10EF8" w:rsidRPr="00B26339" w:rsidRDefault="00A10EF8" w:rsidP="00026F9C">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4141BEA0" w14:textId="77777777" w:rsidR="00A10EF8" w:rsidRPr="00B26339" w:rsidRDefault="00A10EF8" w:rsidP="00026F9C">
            <w:pPr>
              <w:pStyle w:val="TAL"/>
              <w:rPr>
                <w:szCs w:val="18"/>
              </w:rPr>
            </w:pPr>
            <w:r w:rsidRPr="00B26339">
              <w:rPr>
                <w:szCs w:val="18"/>
              </w:rPr>
              <w:t>type: Integer</w:t>
            </w:r>
          </w:p>
          <w:p w14:paraId="123AE97A" w14:textId="77777777" w:rsidR="00A10EF8" w:rsidRPr="00B26339" w:rsidRDefault="00A10EF8" w:rsidP="00026F9C">
            <w:pPr>
              <w:pStyle w:val="TAL"/>
              <w:rPr>
                <w:szCs w:val="18"/>
              </w:rPr>
            </w:pPr>
            <w:r w:rsidRPr="00B26339">
              <w:rPr>
                <w:szCs w:val="18"/>
              </w:rPr>
              <w:t>multiplicity: 1</w:t>
            </w:r>
          </w:p>
          <w:p w14:paraId="791BAFA1" w14:textId="77777777" w:rsidR="00A10EF8" w:rsidRPr="00B26339" w:rsidRDefault="00A10EF8" w:rsidP="00026F9C">
            <w:pPr>
              <w:pStyle w:val="TAL"/>
              <w:rPr>
                <w:szCs w:val="18"/>
              </w:rPr>
            </w:pPr>
            <w:proofErr w:type="spellStart"/>
            <w:r w:rsidRPr="00B26339">
              <w:rPr>
                <w:szCs w:val="18"/>
              </w:rPr>
              <w:t>isOrdered</w:t>
            </w:r>
            <w:proofErr w:type="spellEnd"/>
            <w:r w:rsidRPr="00B26339">
              <w:rPr>
                <w:szCs w:val="18"/>
              </w:rPr>
              <w:t>: N/A</w:t>
            </w:r>
          </w:p>
          <w:p w14:paraId="362DAA2D" w14:textId="77777777" w:rsidR="00A10EF8" w:rsidRPr="00B26339" w:rsidRDefault="00A10EF8" w:rsidP="00026F9C">
            <w:pPr>
              <w:pStyle w:val="TAL"/>
              <w:rPr>
                <w:szCs w:val="18"/>
              </w:rPr>
            </w:pPr>
            <w:proofErr w:type="spellStart"/>
            <w:r w:rsidRPr="00B26339">
              <w:rPr>
                <w:szCs w:val="18"/>
              </w:rPr>
              <w:t>isUnique</w:t>
            </w:r>
            <w:proofErr w:type="spellEnd"/>
            <w:r w:rsidRPr="00B26339">
              <w:rPr>
                <w:szCs w:val="18"/>
              </w:rPr>
              <w:t>: N/A</w:t>
            </w:r>
          </w:p>
          <w:p w14:paraId="10E64F66" w14:textId="77777777" w:rsidR="00A10EF8" w:rsidRPr="00B26339" w:rsidRDefault="00A10EF8" w:rsidP="00026F9C">
            <w:pPr>
              <w:pStyle w:val="TAL"/>
              <w:rPr>
                <w:szCs w:val="18"/>
              </w:rPr>
            </w:pPr>
            <w:proofErr w:type="spellStart"/>
            <w:r w:rsidRPr="00B26339">
              <w:rPr>
                <w:szCs w:val="18"/>
              </w:rPr>
              <w:t>defaultValue</w:t>
            </w:r>
            <w:proofErr w:type="spellEnd"/>
            <w:r w:rsidRPr="00B26339">
              <w:rPr>
                <w:szCs w:val="18"/>
              </w:rPr>
              <w:t>: None</w:t>
            </w:r>
          </w:p>
          <w:p w14:paraId="6E80C7BB" w14:textId="77777777" w:rsidR="00A10EF8" w:rsidRPr="00B26339" w:rsidRDefault="00A10EF8" w:rsidP="00026F9C">
            <w:pPr>
              <w:pStyle w:val="TAL"/>
              <w:rPr>
                <w:szCs w:val="18"/>
              </w:rPr>
            </w:pPr>
            <w:proofErr w:type="spellStart"/>
            <w:r w:rsidRPr="00B26339">
              <w:rPr>
                <w:szCs w:val="18"/>
              </w:rPr>
              <w:t>isNullable</w:t>
            </w:r>
            <w:proofErr w:type="spellEnd"/>
            <w:r w:rsidRPr="00B26339">
              <w:rPr>
                <w:szCs w:val="18"/>
              </w:rPr>
              <w:t>: False</w:t>
            </w:r>
          </w:p>
        </w:tc>
      </w:tr>
      <w:tr w:rsidR="00A10EF8" w:rsidRPr="00B26339" w14:paraId="1F2E8138" w14:textId="77777777" w:rsidTr="00026F9C">
        <w:trPr>
          <w:cantSplit/>
          <w:jc w:val="center"/>
        </w:trPr>
        <w:tc>
          <w:tcPr>
            <w:tcW w:w="2547" w:type="dxa"/>
          </w:tcPr>
          <w:p w14:paraId="5BC5616A" w14:textId="77777777" w:rsidR="00A10EF8" w:rsidRPr="00B26339" w:rsidRDefault="00A10EF8" w:rsidP="00026F9C">
            <w:pPr>
              <w:pStyle w:val="TAL"/>
              <w:rPr>
                <w:rFonts w:cs="Arial"/>
                <w:szCs w:val="18"/>
              </w:rPr>
            </w:pPr>
            <w:proofErr w:type="spellStart"/>
            <w:r w:rsidRPr="00B26339">
              <w:rPr>
                <w:rFonts w:cs="Arial"/>
                <w:szCs w:val="18"/>
              </w:rPr>
              <w:t>granularityPeriods</w:t>
            </w:r>
            <w:proofErr w:type="spellEnd"/>
          </w:p>
        </w:tc>
        <w:tc>
          <w:tcPr>
            <w:tcW w:w="5245" w:type="dxa"/>
          </w:tcPr>
          <w:p w14:paraId="3E36FA9F" w14:textId="77777777" w:rsidR="00A10EF8" w:rsidRPr="00B26339" w:rsidRDefault="00A10EF8" w:rsidP="00026F9C">
            <w:pPr>
              <w:pStyle w:val="TAL"/>
              <w:rPr>
                <w:szCs w:val="18"/>
              </w:rPr>
            </w:pPr>
            <w:r w:rsidRPr="00B26339">
              <w:rPr>
                <w:szCs w:val="18"/>
              </w:rPr>
              <w:t xml:space="preserve">Granularity periods supported for the production of associated </w:t>
            </w:r>
            <w:r>
              <w:rPr>
                <w:szCs w:val="18"/>
              </w:rPr>
              <w:t>performance metrics</w:t>
            </w:r>
            <w:r w:rsidRPr="00B26339">
              <w:rPr>
                <w:szCs w:val="18"/>
              </w:rPr>
              <w:t>. The period is defined in seconds.</w:t>
            </w:r>
          </w:p>
          <w:p w14:paraId="5E397ACE" w14:textId="77777777" w:rsidR="00A10EF8" w:rsidRPr="00B26339" w:rsidRDefault="00A10EF8" w:rsidP="00026F9C">
            <w:pPr>
              <w:pStyle w:val="TAL"/>
              <w:rPr>
                <w:szCs w:val="18"/>
              </w:rPr>
            </w:pPr>
          </w:p>
          <w:p w14:paraId="5E2910E4" w14:textId="77777777" w:rsidR="00A10EF8" w:rsidRPr="00B26339" w:rsidRDefault="00A10EF8" w:rsidP="00026F9C">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879F5C9" w14:textId="77777777" w:rsidR="00A10EF8" w:rsidRPr="00B26339" w:rsidRDefault="00A10EF8" w:rsidP="00026F9C">
            <w:pPr>
              <w:pStyle w:val="TAL"/>
              <w:rPr>
                <w:szCs w:val="18"/>
              </w:rPr>
            </w:pPr>
            <w:r w:rsidRPr="00B26339">
              <w:rPr>
                <w:szCs w:val="18"/>
              </w:rPr>
              <w:t>type: Integer</w:t>
            </w:r>
          </w:p>
          <w:p w14:paraId="29D6FCA2" w14:textId="77777777" w:rsidR="00A10EF8" w:rsidRPr="00B26339" w:rsidRDefault="00A10EF8" w:rsidP="00026F9C">
            <w:pPr>
              <w:pStyle w:val="TAL"/>
              <w:rPr>
                <w:szCs w:val="18"/>
              </w:rPr>
            </w:pPr>
            <w:r w:rsidRPr="00B26339">
              <w:rPr>
                <w:szCs w:val="18"/>
              </w:rPr>
              <w:t>multiplicity: *</w:t>
            </w:r>
          </w:p>
          <w:p w14:paraId="37A699CF" w14:textId="77777777" w:rsidR="00A10EF8" w:rsidRPr="00B26339" w:rsidRDefault="00A10EF8" w:rsidP="00026F9C">
            <w:pPr>
              <w:pStyle w:val="TAL"/>
              <w:rPr>
                <w:szCs w:val="18"/>
              </w:rPr>
            </w:pPr>
            <w:proofErr w:type="spellStart"/>
            <w:r w:rsidRPr="00B26339">
              <w:rPr>
                <w:szCs w:val="18"/>
              </w:rPr>
              <w:t>isOrdered</w:t>
            </w:r>
            <w:proofErr w:type="spellEnd"/>
            <w:r w:rsidRPr="00B26339">
              <w:rPr>
                <w:szCs w:val="18"/>
              </w:rPr>
              <w:t>:</w:t>
            </w:r>
            <w:r>
              <w:t xml:space="preserve"> </w:t>
            </w:r>
            <w:r w:rsidRPr="00896D5F">
              <w:rPr>
                <w:szCs w:val="18"/>
              </w:rPr>
              <w:t>False</w:t>
            </w:r>
            <w:r w:rsidRPr="00B26339">
              <w:rPr>
                <w:szCs w:val="18"/>
              </w:rPr>
              <w:t xml:space="preserve"> </w:t>
            </w:r>
          </w:p>
          <w:p w14:paraId="0D677491" w14:textId="77777777" w:rsidR="00A10EF8" w:rsidRPr="00B26339" w:rsidRDefault="00A10EF8" w:rsidP="00026F9C">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54EF9466" w14:textId="77777777" w:rsidR="00A10EF8" w:rsidRPr="00B26339" w:rsidRDefault="00A10EF8" w:rsidP="00026F9C">
            <w:pPr>
              <w:pStyle w:val="TAL"/>
              <w:rPr>
                <w:szCs w:val="18"/>
              </w:rPr>
            </w:pPr>
            <w:proofErr w:type="spellStart"/>
            <w:r w:rsidRPr="00B26339">
              <w:rPr>
                <w:szCs w:val="18"/>
              </w:rPr>
              <w:t>defaultValue</w:t>
            </w:r>
            <w:proofErr w:type="spellEnd"/>
            <w:r w:rsidRPr="00B26339">
              <w:rPr>
                <w:szCs w:val="18"/>
              </w:rPr>
              <w:t>: None</w:t>
            </w:r>
          </w:p>
          <w:p w14:paraId="061CEFF7" w14:textId="77777777" w:rsidR="00A10EF8" w:rsidRPr="00B26339" w:rsidRDefault="00A10EF8" w:rsidP="00026F9C">
            <w:pPr>
              <w:pStyle w:val="TAL"/>
              <w:rPr>
                <w:szCs w:val="18"/>
              </w:rPr>
            </w:pPr>
            <w:proofErr w:type="spellStart"/>
            <w:r w:rsidRPr="00B26339">
              <w:rPr>
                <w:szCs w:val="18"/>
              </w:rPr>
              <w:t>isNullable</w:t>
            </w:r>
            <w:proofErr w:type="spellEnd"/>
            <w:r w:rsidRPr="00B26339">
              <w:rPr>
                <w:szCs w:val="18"/>
              </w:rPr>
              <w:t>: False</w:t>
            </w:r>
          </w:p>
        </w:tc>
      </w:tr>
      <w:tr w:rsidR="00A10EF8" w:rsidRPr="00B26339" w14:paraId="1FE66F82" w14:textId="77777777" w:rsidTr="00026F9C">
        <w:trPr>
          <w:cantSplit/>
          <w:jc w:val="center"/>
        </w:trPr>
        <w:tc>
          <w:tcPr>
            <w:tcW w:w="2547" w:type="dxa"/>
          </w:tcPr>
          <w:p w14:paraId="561FF472" w14:textId="77777777" w:rsidR="00A10EF8" w:rsidRPr="00B26339" w:rsidRDefault="00A10EF8" w:rsidP="00026F9C">
            <w:pPr>
              <w:pStyle w:val="TAL"/>
              <w:rPr>
                <w:rFonts w:cs="Arial"/>
                <w:szCs w:val="18"/>
              </w:rPr>
            </w:pPr>
            <w:proofErr w:type="spellStart"/>
            <w:r w:rsidRPr="00B26339">
              <w:rPr>
                <w:rFonts w:cs="Arial"/>
                <w:szCs w:val="18"/>
              </w:rPr>
              <w:lastRenderedPageBreak/>
              <w:t>reportingCtrl</w:t>
            </w:r>
            <w:proofErr w:type="spellEnd"/>
          </w:p>
        </w:tc>
        <w:tc>
          <w:tcPr>
            <w:tcW w:w="5245" w:type="dxa"/>
          </w:tcPr>
          <w:p w14:paraId="22F18E9C" w14:textId="77777777" w:rsidR="00A10EF8" w:rsidRPr="00B26339" w:rsidRDefault="00A10EF8" w:rsidP="00026F9C">
            <w:pPr>
              <w:pStyle w:val="TAL"/>
              <w:rPr>
                <w:szCs w:val="18"/>
              </w:rPr>
            </w:pPr>
            <w:r w:rsidRPr="00B26339">
              <w:rPr>
                <w:szCs w:val="18"/>
              </w:rPr>
              <w:t>Selecting the reporting method and defining associated control parameters.</w:t>
            </w:r>
          </w:p>
        </w:tc>
        <w:tc>
          <w:tcPr>
            <w:tcW w:w="1984" w:type="dxa"/>
          </w:tcPr>
          <w:p w14:paraId="27F8BE4E" w14:textId="77777777" w:rsidR="00A10EF8" w:rsidRPr="00B26339" w:rsidRDefault="00A10EF8" w:rsidP="00026F9C">
            <w:pPr>
              <w:pStyle w:val="TAL"/>
              <w:rPr>
                <w:szCs w:val="18"/>
              </w:rPr>
            </w:pPr>
            <w:r w:rsidRPr="00B26339">
              <w:rPr>
                <w:szCs w:val="18"/>
              </w:rPr>
              <w:t xml:space="preserve">type: </w:t>
            </w:r>
            <w:proofErr w:type="spellStart"/>
            <w:r w:rsidRPr="00B26339">
              <w:rPr>
                <w:szCs w:val="18"/>
              </w:rPr>
              <w:t>ReportingCtrl</w:t>
            </w:r>
            <w:proofErr w:type="spellEnd"/>
          </w:p>
          <w:p w14:paraId="0CA982B1" w14:textId="77777777" w:rsidR="00A10EF8" w:rsidRPr="00B26339" w:rsidRDefault="00A10EF8" w:rsidP="00026F9C">
            <w:pPr>
              <w:pStyle w:val="TAL"/>
              <w:rPr>
                <w:szCs w:val="18"/>
              </w:rPr>
            </w:pPr>
            <w:r w:rsidRPr="00B26339">
              <w:rPr>
                <w:szCs w:val="18"/>
              </w:rPr>
              <w:t>multiplicity: 1</w:t>
            </w:r>
          </w:p>
          <w:p w14:paraId="5E07774C" w14:textId="77777777" w:rsidR="00A10EF8" w:rsidRPr="00B26339" w:rsidRDefault="00A10EF8" w:rsidP="00026F9C">
            <w:pPr>
              <w:pStyle w:val="TAL"/>
              <w:rPr>
                <w:szCs w:val="18"/>
              </w:rPr>
            </w:pPr>
            <w:proofErr w:type="spellStart"/>
            <w:r w:rsidRPr="00B26339">
              <w:rPr>
                <w:szCs w:val="18"/>
              </w:rPr>
              <w:t>isOrdered</w:t>
            </w:r>
            <w:proofErr w:type="spellEnd"/>
            <w:r w:rsidRPr="00B26339">
              <w:rPr>
                <w:szCs w:val="18"/>
              </w:rPr>
              <w:t>: N/A</w:t>
            </w:r>
          </w:p>
          <w:p w14:paraId="5F7884E3" w14:textId="77777777" w:rsidR="00A10EF8" w:rsidRPr="00B26339" w:rsidRDefault="00A10EF8" w:rsidP="00026F9C">
            <w:pPr>
              <w:pStyle w:val="TAL"/>
              <w:rPr>
                <w:szCs w:val="18"/>
              </w:rPr>
            </w:pPr>
            <w:proofErr w:type="spellStart"/>
            <w:r w:rsidRPr="00B26339">
              <w:rPr>
                <w:szCs w:val="18"/>
              </w:rPr>
              <w:t>isUnique</w:t>
            </w:r>
            <w:proofErr w:type="spellEnd"/>
            <w:r w:rsidRPr="00B26339">
              <w:rPr>
                <w:szCs w:val="18"/>
              </w:rPr>
              <w:t>: N/A</w:t>
            </w:r>
          </w:p>
          <w:p w14:paraId="2D8ECFFC" w14:textId="77777777" w:rsidR="00A10EF8" w:rsidRPr="00B26339" w:rsidRDefault="00A10EF8" w:rsidP="00026F9C">
            <w:pPr>
              <w:pStyle w:val="TAL"/>
              <w:rPr>
                <w:szCs w:val="18"/>
              </w:rPr>
            </w:pPr>
            <w:proofErr w:type="spellStart"/>
            <w:r w:rsidRPr="00B26339">
              <w:rPr>
                <w:szCs w:val="18"/>
              </w:rPr>
              <w:t>defaultValue</w:t>
            </w:r>
            <w:proofErr w:type="spellEnd"/>
            <w:r w:rsidRPr="00B26339">
              <w:rPr>
                <w:szCs w:val="18"/>
              </w:rPr>
              <w:t>: None</w:t>
            </w:r>
          </w:p>
          <w:p w14:paraId="5ACDB004" w14:textId="77777777" w:rsidR="00A10EF8" w:rsidRPr="00B26339" w:rsidRDefault="00A10EF8" w:rsidP="00026F9C">
            <w:pPr>
              <w:pStyle w:val="TAL"/>
              <w:rPr>
                <w:szCs w:val="18"/>
              </w:rPr>
            </w:pPr>
            <w:proofErr w:type="spellStart"/>
            <w:r w:rsidRPr="00B26339">
              <w:rPr>
                <w:szCs w:val="18"/>
              </w:rPr>
              <w:t>isNullable</w:t>
            </w:r>
            <w:proofErr w:type="spellEnd"/>
            <w:r w:rsidRPr="00B26339">
              <w:rPr>
                <w:szCs w:val="18"/>
              </w:rPr>
              <w:t>: False</w:t>
            </w:r>
          </w:p>
        </w:tc>
      </w:tr>
      <w:tr w:rsidR="00A10EF8" w:rsidRPr="00B26339" w14:paraId="5C2D74C6" w14:textId="77777777" w:rsidTr="00026F9C">
        <w:trPr>
          <w:cantSplit/>
          <w:jc w:val="center"/>
        </w:trPr>
        <w:tc>
          <w:tcPr>
            <w:tcW w:w="2547" w:type="dxa"/>
          </w:tcPr>
          <w:p w14:paraId="665090D6" w14:textId="77777777" w:rsidR="00A10EF8" w:rsidRPr="00B26339" w:rsidRDefault="00A10EF8" w:rsidP="00026F9C">
            <w:pPr>
              <w:pStyle w:val="TAL"/>
              <w:rPr>
                <w:rFonts w:cs="Arial"/>
                <w:szCs w:val="18"/>
              </w:rPr>
            </w:pPr>
            <w:proofErr w:type="spellStart"/>
            <w:r w:rsidRPr="00B26339">
              <w:rPr>
                <w:rFonts w:cs="Arial"/>
                <w:szCs w:val="18"/>
              </w:rPr>
              <w:t>fileReportingPeriod</w:t>
            </w:r>
            <w:proofErr w:type="spellEnd"/>
          </w:p>
        </w:tc>
        <w:tc>
          <w:tcPr>
            <w:tcW w:w="5245" w:type="dxa"/>
          </w:tcPr>
          <w:p w14:paraId="3BD14DF0" w14:textId="77777777" w:rsidR="00A10EF8" w:rsidRPr="00B26339" w:rsidRDefault="00A10EF8" w:rsidP="00026F9C">
            <w:pPr>
              <w:pStyle w:val="TAL"/>
              <w:rPr>
                <w:szCs w:val="18"/>
                <w:lang w:val="en-US"/>
              </w:rPr>
            </w:pPr>
            <w:bookmarkStart w:id="104"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67A7D51D" w14:textId="77777777" w:rsidR="00A10EF8" w:rsidRPr="00B26339" w:rsidRDefault="00A10EF8" w:rsidP="00026F9C">
            <w:pPr>
              <w:pStyle w:val="TAL"/>
              <w:rPr>
                <w:szCs w:val="18"/>
              </w:rPr>
            </w:pPr>
          </w:p>
          <w:p w14:paraId="2CA7AD13" w14:textId="77777777" w:rsidR="00A10EF8" w:rsidRPr="00B26339" w:rsidRDefault="00A10EF8" w:rsidP="00026F9C">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bookmarkEnd w:id="104"/>
            <w:proofErr w:type="spellEnd"/>
          </w:p>
        </w:tc>
        <w:tc>
          <w:tcPr>
            <w:tcW w:w="1984" w:type="dxa"/>
          </w:tcPr>
          <w:p w14:paraId="37A78F30" w14:textId="77777777" w:rsidR="00A10EF8" w:rsidRPr="00B26339" w:rsidRDefault="00A10EF8" w:rsidP="00026F9C">
            <w:pPr>
              <w:pStyle w:val="TAL"/>
              <w:rPr>
                <w:szCs w:val="18"/>
              </w:rPr>
            </w:pPr>
            <w:r w:rsidRPr="00B26339">
              <w:rPr>
                <w:szCs w:val="18"/>
              </w:rPr>
              <w:t>type: Integer</w:t>
            </w:r>
          </w:p>
          <w:p w14:paraId="322D03BF" w14:textId="77777777" w:rsidR="00A10EF8" w:rsidRPr="00B26339" w:rsidRDefault="00A10EF8" w:rsidP="00026F9C">
            <w:pPr>
              <w:pStyle w:val="TAL"/>
              <w:rPr>
                <w:szCs w:val="18"/>
              </w:rPr>
            </w:pPr>
            <w:r w:rsidRPr="00B26339">
              <w:rPr>
                <w:szCs w:val="18"/>
              </w:rPr>
              <w:t>multiplicity: 1</w:t>
            </w:r>
          </w:p>
          <w:p w14:paraId="03F59207" w14:textId="77777777" w:rsidR="00A10EF8" w:rsidRPr="00B26339" w:rsidRDefault="00A10EF8" w:rsidP="00026F9C">
            <w:pPr>
              <w:pStyle w:val="TAL"/>
              <w:rPr>
                <w:szCs w:val="18"/>
              </w:rPr>
            </w:pPr>
            <w:proofErr w:type="spellStart"/>
            <w:r w:rsidRPr="00B26339">
              <w:rPr>
                <w:szCs w:val="18"/>
              </w:rPr>
              <w:t>isOrdered</w:t>
            </w:r>
            <w:proofErr w:type="spellEnd"/>
            <w:r w:rsidRPr="00B26339">
              <w:rPr>
                <w:szCs w:val="18"/>
              </w:rPr>
              <w:t>: N/A</w:t>
            </w:r>
          </w:p>
          <w:p w14:paraId="7EEFCFA3" w14:textId="77777777" w:rsidR="00A10EF8" w:rsidRPr="00B26339" w:rsidRDefault="00A10EF8" w:rsidP="00026F9C">
            <w:pPr>
              <w:pStyle w:val="TAL"/>
              <w:rPr>
                <w:szCs w:val="18"/>
                <w:lang w:val="fr-FR"/>
              </w:rPr>
            </w:pPr>
            <w:proofErr w:type="spellStart"/>
            <w:r w:rsidRPr="00B26339">
              <w:rPr>
                <w:szCs w:val="18"/>
                <w:lang w:val="fr-FR"/>
              </w:rPr>
              <w:t>isUnique</w:t>
            </w:r>
            <w:proofErr w:type="spellEnd"/>
            <w:r w:rsidRPr="00B26339">
              <w:rPr>
                <w:szCs w:val="18"/>
                <w:lang w:val="fr-FR"/>
              </w:rPr>
              <w:t>: N/A</w:t>
            </w:r>
          </w:p>
          <w:p w14:paraId="50FD89CA" w14:textId="77777777" w:rsidR="00A10EF8" w:rsidRPr="00B26339" w:rsidRDefault="00A10EF8" w:rsidP="00026F9C">
            <w:pPr>
              <w:pStyle w:val="TAL"/>
              <w:rPr>
                <w:szCs w:val="18"/>
                <w:lang w:val="fr-FR"/>
              </w:rPr>
            </w:pPr>
            <w:proofErr w:type="spellStart"/>
            <w:r w:rsidRPr="00B26339">
              <w:rPr>
                <w:szCs w:val="18"/>
                <w:lang w:val="fr-FR"/>
              </w:rPr>
              <w:t>defaultValue</w:t>
            </w:r>
            <w:proofErr w:type="spellEnd"/>
            <w:r w:rsidRPr="00B26339">
              <w:rPr>
                <w:szCs w:val="18"/>
                <w:lang w:val="fr-FR"/>
              </w:rPr>
              <w:t>: None</w:t>
            </w:r>
          </w:p>
          <w:p w14:paraId="299BE1AD" w14:textId="77777777" w:rsidR="00A10EF8" w:rsidRPr="00B26339" w:rsidRDefault="00A10EF8" w:rsidP="00026F9C">
            <w:pPr>
              <w:pStyle w:val="TAL"/>
              <w:rPr>
                <w:szCs w:val="18"/>
                <w:lang w:val="fr-FR"/>
              </w:rPr>
            </w:pPr>
            <w:proofErr w:type="spellStart"/>
            <w:r w:rsidRPr="00B26339">
              <w:rPr>
                <w:szCs w:val="18"/>
                <w:lang w:val="fr-FR"/>
              </w:rPr>
              <w:t>isNullable</w:t>
            </w:r>
            <w:proofErr w:type="spellEnd"/>
            <w:r w:rsidRPr="00B26339">
              <w:rPr>
                <w:szCs w:val="18"/>
                <w:lang w:val="fr-FR"/>
              </w:rPr>
              <w:t>: False</w:t>
            </w:r>
          </w:p>
        </w:tc>
      </w:tr>
      <w:tr w:rsidR="00A10EF8" w:rsidRPr="00B26339" w14:paraId="5AC0D599" w14:textId="77777777" w:rsidTr="00026F9C">
        <w:trPr>
          <w:cantSplit/>
          <w:jc w:val="center"/>
        </w:trPr>
        <w:tc>
          <w:tcPr>
            <w:tcW w:w="2547" w:type="dxa"/>
          </w:tcPr>
          <w:p w14:paraId="56E5C258" w14:textId="77777777" w:rsidR="00A10EF8" w:rsidRPr="00B26339" w:rsidRDefault="00A10EF8" w:rsidP="00026F9C">
            <w:pPr>
              <w:pStyle w:val="TAL"/>
              <w:rPr>
                <w:rFonts w:cs="Arial"/>
                <w:szCs w:val="18"/>
              </w:rPr>
            </w:pPr>
            <w:proofErr w:type="spellStart"/>
            <w:r w:rsidRPr="00B26339">
              <w:rPr>
                <w:rFonts w:cs="Arial"/>
                <w:szCs w:val="18"/>
              </w:rPr>
              <w:t>fileLocation</w:t>
            </w:r>
            <w:proofErr w:type="spellEnd"/>
          </w:p>
        </w:tc>
        <w:tc>
          <w:tcPr>
            <w:tcW w:w="5245" w:type="dxa"/>
          </w:tcPr>
          <w:p w14:paraId="475D91D2" w14:textId="77777777" w:rsidR="00A10EF8" w:rsidRPr="00B26339" w:rsidRDefault="00A10EF8" w:rsidP="00026F9C">
            <w:pPr>
              <w:pStyle w:val="TAL"/>
              <w:rPr>
                <w:rStyle w:val="desc"/>
                <w:szCs w:val="18"/>
              </w:rPr>
            </w:pPr>
            <w:r w:rsidRPr="00B26339">
              <w:rPr>
                <w:szCs w:val="18"/>
              </w:rPr>
              <w:t>File location</w:t>
            </w:r>
            <w:r w:rsidRPr="00B26339">
              <w:rPr>
                <w:rStyle w:val="desc"/>
                <w:szCs w:val="18"/>
              </w:rPr>
              <w:t xml:space="preserve"> </w:t>
            </w:r>
          </w:p>
          <w:p w14:paraId="6BAFF5AF" w14:textId="77777777" w:rsidR="00A10EF8" w:rsidRPr="00B26339" w:rsidRDefault="00A10EF8" w:rsidP="00026F9C">
            <w:pPr>
              <w:pStyle w:val="TAL"/>
              <w:rPr>
                <w:rStyle w:val="desc"/>
                <w:szCs w:val="18"/>
              </w:rPr>
            </w:pPr>
          </w:p>
          <w:p w14:paraId="587136F4" w14:textId="77777777" w:rsidR="00A10EF8" w:rsidRPr="00B26339" w:rsidRDefault="00A10EF8" w:rsidP="00026F9C">
            <w:pPr>
              <w:pStyle w:val="TAL"/>
              <w:rPr>
                <w:rFonts w:cs="Arial"/>
                <w:szCs w:val="18"/>
              </w:rPr>
            </w:pPr>
            <w:proofErr w:type="spellStart"/>
            <w:r w:rsidRPr="00B26339">
              <w:rPr>
                <w:szCs w:val="18"/>
              </w:rPr>
              <w:t>allowedValues</w:t>
            </w:r>
            <w:proofErr w:type="spellEnd"/>
            <w:r w:rsidRPr="00B26339">
              <w:rPr>
                <w:szCs w:val="18"/>
              </w:rPr>
              <w:t>: Not applicable.</w:t>
            </w:r>
          </w:p>
        </w:tc>
        <w:tc>
          <w:tcPr>
            <w:tcW w:w="1984" w:type="dxa"/>
          </w:tcPr>
          <w:p w14:paraId="0A561C90" w14:textId="77777777" w:rsidR="00A10EF8" w:rsidRPr="00B26339" w:rsidRDefault="00A10EF8" w:rsidP="00026F9C">
            <w:pPr>
              <w:pStyle w:val="TAL"/>
              <w:rPr>
                <w:szCs w:val="18"/>
              </w:rPr>
            </w:pPr>
            <w:r w:rsidRPr="00B26339">
              <w:rPr>
                <w:szCs w:val="18"/>
              </w:rPr>
              <w:t>type: String</w:t>
            </w:r>
          </w:p>
          <w:p w14:paraId="249285B3" w14:textId="77777777" w:rsidR="00A10EF8" w:rsidRPr="00B26339" w:rsidRDefault="00A10EF8" w:rsidP="00026F9C">
            <w:pPr>
              <w:pStyle w:val="TAL"/>
              <w:rPr>
                <w:szCs w:val="18"/>
              </w:rPr>
            </w:pPr>
            <w:r w:rsidRPr="00B26339">
              <w:rPr>
                <w:szCs w:val="18"/>
              </w:rPr>
              <w:t>multiplicity: 1</w:t>
            </w:r>
          </w:p>
          <w:p w14:paraId="241FDF26" w14:textId="77777777" w:rsidR="00A10EF8" w:rsidRPr="00B26339" w:rsidRDefault="00A10EF8" w:rsidP="00026F9C">
            <w:pPr>
              <w:pStyle w:val="TAL"/>
              <w:rPr>
                <w:szCs w:val="18"/>
              </w:rPr>
            </w:pPr>
            <w:proofErr w:type="spellStart"/>
            <w:r w:rsidRPr="00B26339">
              <w:rPr>
                <w:szCs w:val="18"/>
              </w:rPr>
              <w:t>isOrdered</w:t>
            </w:r>
            <w:proofErr w:type="spellEnd"/>
            <w:r w:rsidRPr="00B26339">
              <w:rPr>
                <w:szCs w:val="18"/>
              </w:rPr>
              <w:t>: N/A</w:t>
            </w:r>
          </w:p>
          <w:p w14:paraId="75C07457" w14:textId="77777777" w:rsidR="00A10EF8" w:rsidRPr="00B26339" w:rsidRDefault="00A10EF8" w:rsidP="00026F9C">
            <w:pPr>
              <w:pStyle w:val="TAL"/>
              <w:rPr>
                <w:szCs w:val="18"/>
              </w:rPr>
            </w:pPr>
            <w:proofErr w:type="spellStart"/>
            <w:r w:rsidRPr="00B26339">
              <w:rPr>
                <w:szCs w:val="18"/>
              </w:rPr>
              <w:t>isUnique</w:t>
            </w:r>
            <w:proofErr w:type="spellEnd"/>
            <w:r w:rsidRPr="00B26339">
              <w:rPr>
                <w:szCs w:val="18"/>
              </w:rPr>
              <w:t>: N/A</w:t>
            </w:r>
          </w:p>
          <w:p w14:paraId="733C2F01" w14:textId="77777777" w:rsidR="00A10EF8" w:rsidRPr="00B26339" w:rsidRDefault="00A10EF8" w:rsidP="00026F9C">
            <w:pPr>
              <w:pStyle w:val="TAL"/>
              <w:rPr>
                <w:szCs w:val="18"/>
              </w:rPr>
            </w:pPr>
            <w:proofErr w:type="spellStart"/>
            <w:r w:rsidRPr="00B26339">
              <w:rPr>
                <w:szCs w:val="18"/>
              </w:rPr>
              <w:t>defaultValue</w:t>
            </w:r>
            <w:proofErr w:type="spellEnd"/>
            <w:r w:rsidRPr="00B26339">
              <w:rPr>
                <w:szCs w:val="18"/>
              </w:rPr>
              <w:t>: None</w:t>
            </w:r>
          </w:p>
          <w:p w14:paraId="66E42DE0" w14:textId="77777777" w:rsidR="00A10EF8" w:rsidRPr="00B26339" w:rsidRDefault="00A10EF8" w:rsidP="00026F9C">
            <w:pPr>
              <w:pStyle w:val="TAL"/>
              <w:rPr>
                <w:szCs w:val="18"/>
              </w:rPr>
            </w:pPr>
            <w:proofErr w:type="spellStart"/>
            <w:r w:rsidRPr="00B26339">
              <w:rPr>
                <w:szCs w:val="18"/>
              </w:rPr>
              <w:t>isNullable</w:t>
            </w:r>
            <w:proofErr w:type="spellEnd"/>
            <w:r w:rsidRPr="00B26339">
              <w:rPr>
                <w:szCs w:val="18"/>
              </w:rPr>
              <w:t>: True</w:t>
            </w:r>
          </w:p>
        </w:tc>
      </w:tr>
      <w:tr w:rsidR="00A10EF8" w:rsidRPr="00B26339" w14:paraId="5F0E9643" w14:textId="77777777" w:rsidTr="00026F9C">
        <w:trPr>
          <w:cantSplit/>
          <w:jc w:val="center"/>
        </w:trPr>
        <w:tc>
          <w:tcPr>
            <w:tcW w:w="2547" w:type="dxa"/>
          </w:tcPr>
          <w:p w14:paraId="32CF25A6" w14:textId="77777777" w:rsidR="00A10EF8" w:rsidRPr="00B26339" w:rsidRDefault="00A10EF8" w:rsidP="00026F9C">
            <w:pPr>
              <w:pStyle w:val="TAL"/>
              <w:rPr>
                <w:rFonts w:cs="Arial"/>
                <w:szCs w:val="18"/>
              </w:rPr>
            </w:pPr>
            <w:proofErr w:type="spellStart"/>
            <w:r w:rsidRPr="00B26339">
              <w:rPr>
                <w:rFonts w:cs="Arial"/>
                <w:szCs w:val="18"/>
              </w:rPr>
              <w:t>streamTarget</w:t>
            </w:r>
            <w:proofErr w:type="spellEnd"/>
          </w:p>
        </w:tc>
        <w:tc>
          <w:tcPr>
            <w:tcW w:w="5245" w:type="dxa"/>
          </w:tcPr>
          <w:p w14:paraId="4FE42DB1" w14:textId="77777777" w:rsidR="00A10EF8" w:rsidRPr="00B26339" w:rsidRDefault="00A10EF8" w:rsidP="00026F9C">
            <w:pPr>
              <w:pStyle w:val="TAL"/>
              <w:rPr>
                <w:rStyle w:val="desc"/>
                <w:szCs w:val="18"/>
              </w:rPr>
            </w:pPr>
            <w:r w:rsidRPr="00B26339">
              <w:rPr>
                <w:rStyle w:val="desc"/>
                <w:szCs w:val="18"/>
              </w:rPr>
              <w:t>T</w:t>
            </w:r>
            <w:r w:rsidRPr="00E840EA">
              <w:rPr>
                <w:rStyle w:val="desc"/>
                <w:szCs w:val="18"/>
              </w:rPr>
              <w:t>he stream target for the stream-based reporting method.</w:t>
            </w:r>
          </w:p>
          <w:p w14:paraId="7FB9B7B6" w14:textId="77777777" w:rsidR="00A10EF8" w:rsidRPr="00B26339" w:rsidRDefault="00A10EF8" w:rsidP="00026F9C">
            <w:pPr>
              <w:pStyle w:val="TAL"/>
              <w:rPr>
                <w:szCs w:val="18"/>
              </w:rPr>
            </w:pPr>
          </w:p>
          <w:p w14:paraId="12C9CE36" w14:textId="77777777" w:rsidR="00A10EF8" w:rsidRPr="00B26339" w:rsidRDefault="00A10EF8" w:rsidP="00026F9C">
            <w:pPr>
              <w:pStyle w:val="TAL"/>
              <w:rPr>
                <w:szCs w:val="18"/>
              </w:rPr>
            </w:pPr>
            <w:proofErr w:type="spellStart"/>
            <w:r w:rsidRPr="00B26339">
              <w:rPr>
                <w:szCs w:val="18"/>
              </w:rPr>
              <w:t>allowedValues</w:t>
            </w:r>
            <w:proofErr w:type="spellEnd"/>
            <w:r w:rsidRPr="00B26339">
              <w:rPr>
                <w:szCs w:val="18"/>
              </w:rPr>
              <w:t>: N/A</w:t>
            </w:r>
          </w:p>
        </w:tc>
        <w:tc>
          <w:tcPr>
            <w:tcW w:w="1984" w:type="dxa"/>
          </w:tcPr>
          <w:p w14:paraId="62F8A24A" w14:textId="77777777" w:rsidR="00A10EF8" w:rsidRPr="00B26339" w:rsidRDefault="00A10EF8" w:rsidP="00026F9C">
            <w:pPr>
              <w:tabs>
                <w:tab w:val="center" w:pos="1333"/>
              </w:tabs>
              <w:spacing w:after="0"/>
              <w:rPr>
                <w:rFonts w:ascii="Arial" w:hAnsi="Arial" w:cs="Arial"/>
                <w:sz w:val="18"/>
                <w:szCs w:val="18"/>
              </w:rPr>
            </w:pPr>
            <w:r w:rsidRPr="00B26339">
              <w:rPr>
                <w:rFonts w:ascii="Arial" w:hAnsi="Arial" w:cs="Arial"/>
                <w:sz w:val="18"/>
                <w:szCs w:val="18"/>
              </w:rPr>
              <w:t>type: String</w:t>
            </w:r>
          </w:p>
          <w:p w14:paraId="7776E551" w14:textId="77777777" w:rsidR="00A10EF8" w:rsidRPr="00B26339" w:rsidRDefault="00A10EF8" w:rsidP="00026F9C">
            <w:pPr>
              <w:tabs>
                <w:tab w:val="center" w:pos="1333"/>
              </w:tabs>
              <w:spacing w:after="0"/>
              <w:rPr>
                <w:rFonts w:ascii="Arial" w:hAnsi="Arial" w:cs="Arial"/>
                <w:sz w:val="18"/>
                <w:szCs w:val="18"/>
              </w:rPr>
            </w:pPr>
            <w:r w:rsidRPr="00B26339">
              <w:rPr>
                <w:rFonts w:ascii="Arial" w:hAnsi="Arial" w:cs="Arial"/>
                <w:sz w:val="18"/>
                <w:szCs w:val="18"/>
              </w:rPr>
              <w:t>multiplicity: 1</w:t>
            </w:r>
          </w:p>
          <w:p w14:paraId="27485EF8" w14:textId="77777777" w:rsidR="00A10EF8" w:rsidRPr="00B26339" w:rsidRDefault="00A10EF8" w:rsidP="00026F9C">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E702464" w14:textId="77777777" w:rsidR="00A10EF8" w:rsidRPr="00B26339" w:rsidRDefault="00A10EF8" w:rsidP="00026F9C">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4F30D111" w14:textId="77777777" w:rsidR="00A10EF8" w:rsidRPr="00B26339" w:rsidRDefault="00A10EF8" w:rsidP="00026F9C">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1ED1509F" w14:textId="77777777" w:rsidR="00A10EF8" w:rsidRPr="00B26339" w:rsidRDefault="00A10EF8" w:rsidP="00026F9C">
            <w:pPr>
              <w:pStyle w:val="TAL"/>
              <w:rPr>
                <w:szCs w:val="18"/>
              </w:rPr>
            </w:pPr>
            <w:proofErr w:type="spellStart"/>
            <w:r w:rsidRPr="00E840EA">
              <w:rPr>
                <w:rFonts w:cs="Arial"/>
                <w:szCs w:val="18"/>
              </w:rPr>
              <w:t>isNullable</w:t>
            </w:r>
            <w:proofErr w:type="spellEnd"/>
            <w:r w:rsidRPr="00E840EA">
              <w:rPr>
                <w:rFonts w:cs="Arial"/>
                <w:szCs w:val="18"/>
              </w:rPr>
              <w:t>: True</w:t>
            </w:r>
          </w:p>
        </w:tc>
      </w:tr>
      <w:tr w:rsidR="00A10EF8" w:rsidRPr="00B26339" w14:paraId="1091CBA3" w14:textId="77777777" w:rsidTr="00026F9C">
        <w:trPr>
          <w:cantSplit/>
          <w:jc w:val="center"/>
        </w:trPr>
        <w:tc>
          <w:tcPr>
            <w:tcW w:w="2547" w:type="dxa"/>
          </w:tcPr>
          <w:p w14:paraId="4DA77283" w14:textId="77777777" w:rsidR="00A10EF8" w:rsidRPr="00B26339" w:rsidRDefault="00A10EF8" w:rsidP="00026F9C">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2BE0F431" w14:textId="77777777" w:rsidR="00A10EF8" w:rsidRPr="00B26339" w:rsidRDefault="00A10EF8" w:rsidP="00026F9C">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w:t>
            </w:r>
            <w:proofErr w:type="spellStart"/>
            <w:r w:rsidRPr="00B26339">
              <w:rPr>
                <w:rFonts w:cs="Arial"/>
                <w:szCs w:val="18"/>
              </w:rPr>
              <w:t>MnS</w:t>
            </w:r>
            <w:proofErr w:type="spellEnd"/>
            <w:r w:rsidRPr="00B26339">
              <w:rPr>
                <w:rFonts w:cs="Arial"/>
                <w:szCs w:val="18"/>
              </w:rPr>
              <w:t xml:space="preserve"> consumer.</w:t>
            </w:r>
          </w:p>
          <w:p w14:paraId="7004C527" w14:textId="77777777" w:rsidR="00A10EF8" w:rsidRPr="00B26339" w:rsidRDefault="00A10EF8" w:rsidP="00026F9C">
            <w:pPr>
              <w:pStyle w:val="TAL"/>
              <w:rPr>
                <w:szCs w:val="18"/>
              </w:rPr>
            </w:pPr>
          </w:p>
          <w:p w14:paraId="020C62B5" w14:textId="77777777" w:rsidR="00A10EF8" w:rsidRPr="00B26339" w:rsidRDefault="00A10EF8" w:rsidP="00026F9C">
            <w:pPr>
              <w:pStyle w:val="TAL"/>
              <w:rPr>
                <w:szCs w:val="18"/>
              </w:rPr>
            </w:pPr>
            <w:proofErr w:type="spellStart"/>
            <w:r w:rsidRPr="00B26339">
              <w:rPr>
                <w:szCs w:val="18"/>
              </w:rPr>
              <w:t>allowedValues</w:t>
            </w:r>
            <w:proofErr w:type="spellEnd"/>
            <w:r w:rsidRPr="00B26339">
              <w:rPr>
                <w:szCs w:val="18"/>
              </w:rPr>
              <w:t xml:space="preserve">: LOCKED, UNLOCKED. </w:t>
            </w:r>
          </w:p>
        </w:tc>
        <w:tc>
          <w:tcPr>
            <w:tcW w:w="1984" w:type="dxa"/>
          </w:tcPr>
          <w:p w14:paraId="30335ED8" w14:textId="77777777" w:rsidR="00A10EF8" w:rsidRPr="00B26339" w:rsidRDefault="00A10EF8" w:rsidP="00026F9C">
            <w:pPr>
              <w:pStyle w:val="TAL"/>
              <w:rPr>
                <w:szCs w:val="18"/>
              </w:rPr>
            </w:pPr>
            <w:r w:rsidRPr="00B26339">
              <w:rPr>
                <w:szCs w:val="18"/>
              </w:rPr>
              <w:t>type: ENUM</w:t>
            </w:r>
          </w:p>
          <w:p w14:paraId="3DCA5AF0" w14:textId="77777777" w:rsidR="00A10EF8" w:rsidRPr="00B26339" w:rsidRDefault="00A10EF8" w:rsidP="00026F9C">
            <w:pPr>
              <w:pStyle w:val="TAL"/>
              <w:rPr>
                <w:szCs w:val="18"/>
              </w:rPr>
            </w:pPr>
            <w:r w:rsidRPr="00B26339">
              <w:rPr>
                <w:szCs w:val="18"/>
              </w:rPr>
              <w:t>multiplicity: 1</w:t>
            </w:r>
          </w:p>
          <w:p w14:paraId="170F8B32" w14:textId="77777777" w:rsidR="00A10EF8" w:rsidRPr="00B26339" w:rsidRDefault="00A10EF8" w:rsidP="00026F9C">
            <w:pPr>
              <w:pStyle w:val="TAL"/>
              <w:rPr>
                <w:szCs w:val="18"/>
              </w:rPr>
            </w:pPr>
            <w:proofErr w:type="spellStart"/>
            <w:r w:rsidRPr="00B26339">
              <w:rPr>
                <w:szCs w:val="18"/>
              </w:rPr>
              <w:t>isOrdered</w:t>
            </w:r>
            <w:proofErr w:type="spellEnd"/>
            <w:r w:rsidRPr="00B26339">
              <w:rPr>
                <w:szCs w:val="18"/>
              </w:rPr>
              <w:t>: N/A</w:t>
            </w:r>
          </w:p>
          <w:p w14:paraId="4A5BC71E" w14:textId="77777777" w:rsidR="00A10EF8" w:rsidRPr="00B26339" w:rsidRDefault="00A10EF8" w:rsidP="00026F9C">
            <w:pPr>
              <w:pStyle w:val="TAL"/>
              <w:rPr>
                <w:szCs w:val="18"/>
              </w:rPr>
            </w:pPr>
            <w:proofErr w:type="spellStart"/>
            <w:r w:rsidRPr="00B26339">
              <w:rPr>
                <w:szCs w:val="18"/>
              </w:rPr>
              <w:t>isUnique</w:t>
            </w:r>
            <w:proofErr w:type="spellEnd"/>
            <w:r w:rsidRPr="00B26339">
              <w:rPr>
                <w:szCs w:val="18"/>
              </w:rPr>
              <w:t>: N/A</w:t>
            </w:r>
          </w:p>
          <w:p w14:paraId="3DF2AE74" w14:textId="77777777" w:rsidR="00A10EF8" w:rsidRPr="00B26339" w:rsidRDefault="00A10EF8" w:rsidP="00026F9C">
            <w:pPr>
              <w:pStyle w:val="TAL"/>
              <w:rPr>
                <w:szCs w:val="18"/>
              </w:rPr>
            </w:pPr>
            <w:proofErr w:type="spellStart"/>
            <w:r w:rsidRPr="00B26339">
              <w:rPr>
                <w:szCs w:val="18"/>
              </w:rPr>
              <w:t>defaultValue</w:t>
            </w:r>
            <w:proofErr w:type="spellEnd"/>
            <w:r w:rsidRPr="00B26339">
              <w:rPr>
                <w:szCs w:val="18"/>
              </w:rPr>
              <w:t>: LOCKED</w:t>
            </w:r>
          </w:p>
          <w:p w14:paraId="221B68D7" w14:textId="77777777" w:rsidR="00A10EF8" w:rsidRPr="00B26339" w:rsidRDefault="00A10EF8" w:rsidP="00026F9C">
            <w:pPr>
              <w:pStyle w:val="TAL"/>
              <w:rPr>
                <w:szCs w:val="18"/>
              </w:rPr>
            </w:pPr>
            <w:proofErr w:type="spellStart"/>
            <w:r w:rsidRPr="00B26339">
              <w:rPr>
                <w:szCs w:val="18"/>
              </w:rPr>
              <w:t>isNullable</w:t>
            </w:r>
            <w:proofErr w:type="spellEnd"/>
            <w:r w:rsidRPr="00B26339">
              <w:rPr>
                <w:szCs w:val="18"/>
              </w:rPr>
              <w:t>: False</w:t>
            </w:r>
          </w:p>
        </w:tc>
      </w:tr>
      <w:tr w:rsidR="00A10EF8" w:rsidRPr="00B26339" w14:paraId="4711BDBB" w14:textId="77777777" w:rsidTr="00026F9C">
        <w:trPr>
          <w:cantSplit/>
          <w:jc w:val="center"/>
        </w:trPr>
        <w:tc>
          <w:tcPr>
            <w:tcW w:w="2547" w:type="dxa"/>
          </w:tcPr>
          <w:p w14:paraId="443DE34A" w14:textId="77777777" w:rsidR="00A10EF8" w:rsidRPr="00B26339" w:rsidRDefault="00A10EF8" w:rsidP="00026F9C">
            <w:pPr>
              <w:pStyle w:val="TAL"/>
              <w:rPr>
                <w:rFonts w:cs="Arial"/>
                <w:szCs w:val="18"/>
              </w:rPr>
            </w:pPr>
            <w:proofErr w:type="spellStart"/>
            <w:r w:rsidRPr="00B26339">
              <w:rPr>
                <w:rFonts w:cs="Arial"/>
                <w:bCs/>
                <w:color w:val="333333"/>
                <w:szCs w:val="18"/>
              </w:rPr>
              <w:t>operationalState</w:t>
            </w:r>
            <w:proofErr w:type="spellEnd"/>
          </w:p>
        </w:tc>
        <w:tc>
          <w:tcPr>
            <w:tcW w:w="5245" w:type="dxa"/>
          </w:tcPr>
          <w:p w14:paraId="154554C5" w14:textId="77777777" w:rsidR="00A10EF8" w:rsidRPr="00B26339" w:rsidRDefault="00A10EF8" w:rsidP="00026F9C">
            <w:pPr>
              <w:pStyle w:val="TAL"/>
              <w:rPr>
                <w:rFonts w:cs="Arial"/>
                <w:szCs w:val="18"/>
              </w:rPr>
            </w:pPr>
            <w:r w:rsidRPr="00B26339">
              <w:rPr>
                <w:rFonts w:cs="Arial"/>
                <w:szCs w:val="18"/>
              </w:rPr>
              <w:t xml:space="preserve">Operational state of </w:t>
            </w:r>
            <w:proofErr w:type="spellStart"/>
            <w:r w:rsidRPr="00B26339">
              <w:rPr>
                <w:rFonts w:cs="Arial"/>
                <w:szCs w:val="18"/>
              </w:rPr>
              <w:t>manged</w:t>
            </w:r>
            <w:proofErr w:type="spellEnd"/>
            <w:r w:rsidRPr="00B26339">
              <w:rPr>
                <w:rFonts w:cs="Arial"/>
                <w:szCs w:val="18"/>
              </w:rPr>
              <w:t xml:space="preserve"> object instance. The operational state describes if an object instance is operable ("ENABLED") or inoperable ("DISABLED"). This state is set by the object instance or the </w:t>
            </w:r>
            <w:proofErr w:type="spellStart"/>
            <w:r w:rsidRPr="00B26339">
              <w:rPr>
                <w:rFonts w:cs="Arial"/>
                <w:szCs w:val="18"/>
              </w:rPr>
              <w:t>MnS</w:t>
            </w:r>
            <w:proofErr w:type="spellEnd"/>
            <w:r w:rsidRPr="00B26339">
              <w:rPr>
                <w:rFonts w:cs="Arial"/>
                <w:szCs w:val="18"/>
              </w:rPr>
              <w:t xml:space="preserve"> producer and is hence READ-ONLY.</w:t>
            </w:r>
          </w:p>
          <w:p w14:paraId="1FD1B69A" w14:textId="77777777" w:rsidR="00A10EF8" w:rsidRPr="00B26339" w:rsidRDefault="00A10EF8" w:rsidP="00026F9C">
            <w:pPr>
              <w:pStyle w:val="TAL"/>
              <w:rPr>
                <w:szCs w:val="18"/>
              </w:rPr>
            </w:pPr>
          </w:p>
          <w:p w14:paraId="4B56EBCA" w14:textId="77777777" w:rsidR="00A10EF8" w:rsidRPr="00B26339" w:rsidRDefault="00A10EF8" w:rsidP="00026F9C">
            <w:pPr>
              <w:pStyle w:val="TAL"/>
              <w:rPr>
                <w:szCs w:val="18"/>
              </w:rPr>
            </w:pPr>
            <w:proofErr w:type="spellStart"/>
            <w:r w:rsidRPr="00B26339">
              <w:rPr>
                <w:szCs w:val="18"/>
              </w:rPr>
              <w:t>allowedValues</w:t>
            </w:r>
            <w:proofErr w:type="spellEnd"/>
            <w:r w:rsidRPr="00B26339">
              <w:rPr>
                <w:szCs w:val="18"/>
              </w:rPr>
              <w:t>: ENABLED, DISABLED.</w:t>
            </w:r>
          </w:p>
        </w:tc>
        <w:tc>
          <w:tcPr>
            <w:tcW w:w="1984" w:type="dxa"/>
          </w:tcPr>
          <w:p w14:paraId="60A086E9"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type: ENUM</w:t>
            </w:r>
          </w:p>
          <w:p w14:paraId="09649361"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multiplicity: 1</w:t>
            </w:r>
          </w:p>
          <w:p w14:paraId="7276B7F1"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F7B923C"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52A5E109"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DISABLED</w:t>
            </w:r>
          </w:p>
          <w:p w14:paraId="40B6FCEC" w14:textId="77777777" w:rsidR="00A10EF8" w:rsidRPr="00B26339" w:rsidRDefault="00A10EF8" w:rsidP="00026F9C">
            <w:pPr>
              <w:pStyle w:val="TAL"/>
              <w:rPr>
                <w:szCs w:val="18"/>
              </w:rPr>
            </w:pPr>
            <w:proofErr w:type="spellStart"/>
            <w:r w:rsidRPr="00B26339">
              <w:rPr>
                <w:rFonts w:cs="Arial"/>
                <w:szCs w:val="18"/>
              </w:rPr>
              <w:t>isNullable</w:t>
            </w:r>
            <w:proofErr w:type="spellEnd"/>
            <w:r w:rsidRPr="00B26339">
              <w:rPr>
                <w:rFonts w:cs="Arial"/>
                <w:szCs w:val="18"/>
              </w:rPr>
              <w:t>: False</w:t>
            </w:r>
          </w:p>
        </w:tc>
      </w:tr>
      <w:tr w:rsidR="00A10EF8" w:rsidRPr="00B26339" w14:paraId="185D6CF6" w14:textId="77777777" w:rsidTr="00026F9C">
        <w:trPr>
          <w:cantSplit/>
          <w:jc w:val="center"/>
        </w:trPr>
        <w:tc>
          <w:tcPr>
            <w:tcW w:w="2547" w:type="dxa"/>
          </w:tcPr>
          <w:p w14:paraId="0EA87A2A" w14:textId="77777777" w:rsidR="00A10EF8" w:rsidRPr="00B26339" w:rsidRDefault="00A10EF8" w:rsidP="00026F9C">
            <w:pPr>
              <w:pStyle w:val="TAL"/>
              <w:rPr>
                <w:rFonts w:cs="Arial"/>
                <w:szCs w:val="18"/>
              </w:rPr>
            </w:pPr>
            <w:proofErr w:type="spellStart"/>
            <w:r w:rsidRPr="00B26339">
              <w:rPr>
                <w:rFonts w:cs="Arial"/>
                <w:szCs w:val="18"/>
              </w:rPr>
              <w:t>alarmRecords</w:t>
            </w:r>
            <w:proofErr w:type="spellEnd"/>
          </w:p>
        </w:tc>
        <w:tc>
          <w:tcPr>
            <w:tcW w:w="5245" w:type="dxa"/>
          </w:tcPr>
          <w:p w14:paraId="70635ED1" w14:textId="77777777" w:rsidR="00A10EF8" w:rsidRPr="00B26339" w:rsidRDefault="00A10EF8" w:rsidP="00026F9C">
            <w:pPr>
              <w:rPr>
                <w:sz w:val="18"/>
                <w:szCs w:val="18"/>
              </w:rPr>
            </w:pPr>
            <w:r w:rsidRPr="00B26339">
              <w:rPr>
                <w:rFonts w:ascii="Arial" w:hAnsi="Arial" w:cs="Arial"/>
                <w:sz w:val="18"/>
                <w:szCs w:val="18"/>
              </w:rPr>
              <w:t>List of alarm records</w:t>
            </w:r>
          </w:p>
          <w:p w14:paraId="2F3975A8" w14:textId="77777777" w:rsidR="00A10EF8" w:rsidRPr="00B26339" w:rsidRDefault="00A10EF8" w:rsidP="00026F9C">
            <w:pPr>
              <w:pStyle w:val="TAL"/>
              <w:rPr>
                <w:szCs w:val="18"/>
              </w:rPr>
            </w:pPr>
            <w:proofErr w:type="spellStart"/>
            <w:r w:rsidRPr="00B26339">
              <w:rPr>
                <w:szCs w:val="18"/>
              </w:rPr>
              <w:t>allowedValues</w:t>
            </w:r>
            <w:proofErr w:type="spellEnd"/>
            <w:r w:rsidRPr="00B26339">
              <w:rPr>
                <w:szCs w:val="18"/>
              </w:rPr>
              <w:t>: N/A</w:t>
            </w:r>
          </w:p>
        </w:tc>
        <w:tc>
          <w:tcPr>
            <w:tcW w:w="1984" w:type="dxa"/>
          </w:tcPr>
          <w:p w14:paraId="4A638014" w14:textId="77777777" w:rsidR="00A10EF8" w:rsidRPr="00B26339" w:rsidRDefault="00A10EF8" w:rsidP="00026F9C">
            <w:pPr>
              <w:spacing w:after="0"/>
              <w:rPr>
                <w:rFonts w:ascii="Courier New" w:hAnsi="Courier New" w:cs="Courier New"/>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AlarmRecord</w:t>
            </w:r>
            <w:proofErr w:type="spellEnd"/>
          </w:p>
          <w:p w14:paraId="66355522"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multiplicity: *</w:t>
            </w:r>
          </w:p>
          <w:p w14:paraId="270FD956"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False</w:t>
            </w:r>
          </w:p>
          <w:p w14:paraId="261185DF" w14:textId="77777777" w:rsidR="00A10EF8" w:rsidRPr="00B26339" w:rsidRDefault="00A10EF8" w:rsidP="00026F9C">
            <w:pPr>
              <w:spacing w:after="0"/>
              <w:rPr>
                <w:rFonts w:ascii="Arial" w:hAnsi="Arial" w:cs="Arial"/>
                <w:sz w:val="18"/>
                <w:szCs w:val="18"/>
                <w:lang w:val="pt-BR"/>
              </w:rPr>
            </w:pPr>
            <w:r w:rsidRPr="00B26339">
              <w:rPr>
                <w:rFonts w:ascii="Arial" w:hAnsi="Arial" w:cs="Arial"/>
                <w:sz w:val="18"/>
                <w:szCs w:val="18"/>
                <w:lang w:val="pt-BR"/>
              </w:rPr>
              <w:t>isUnique: True</w:t>
            </w:r>
          </w:p>
          <w:p w14:paraId="09497662" w14:textId="77777777" w:rsidR="00A10EF8" w:rsidRPr="00B26339" w:rsidRDefault="00A10EF8" w:rsidP="00026F9C">
            <w:pPr>
              <w:spacing w:after="0"/>
              <w:rPr>
                <w:rFonts w:ascii="Arial" w:hAnsi="Arial" w:cs="Arial"/>
                <w:sz w:val="18"/>
                <w:szCs w:val="18"/>
                <w:lang w:val="pt-BR"/>
              </w:rPr>
            </w:pPr>
            <w:r w:rsidRPr="00E072BF">
              <w:rPr>
                <w:rFonts w:ascii="Arial" w:hAnsi="Arial" w:cs="Arial"/>
                <w:sz w:val="18"/>
                <w:szCs w:val="18"/>
                <w:lang w:val="pt-BR"/>
              </w:rPr>
              <w:t>defaultValue</w:t>
            </w:r>
            <w:r w:rsidRPr="00B26339">
              <w:rPr>
                <w:rFonts w:ascii="Arial" w:hAnsi="Arial" w:cs="Arial"/>
                <w:sz w:val="18"/>
                <w:szCs w:val="18"/>
                <w:lang w:val="pt-BR"/>
              </w:rPr>
              <w:t>: None</w:t>
            </w:r>
          </w:p>
          <w:p w14:paraId="624F542F" w14:textId="77777777" w:rsidR="00A10EF8" w:rsidRPr="00B26339" w:rsidRDefault="00A10EF8" w:rsidP="00026F9C">
            <w:pPr>
              <w:pStyle w:val="TAL"/>
              <w:rPr>
                <w:szCs w:val="18"/>
              </w:rPr>
            </w:pPr>
            <w:proofErr w:type="spellStart"/>
            <w:r w:rsidRPr="00B26339">
              <w:rPr>
                <w:rFonts w:cs="Arial"/>
                <w:szCs w:val="18"/>
              </w:rPr>
              <w:t>isNullable</w:t>
            </w:r>
            <w:proofErr w:type="spellEnd"/>
            <w:r w:rsidRPr="00B26339">
              <w:rPr>
                <w:rFonts w:cs="Arial"/>
                <w:szCs w:val="18"/>
              </w:rPr>
              <w:t xml:space="preserve">: </w:t>
            </w:r>
            <w:r w:rsidRPr="00D25B69">
              <w:rPr>
                <w:rFonts w:cs="Arial"/>
                <w:szCs w:val="18"/>
              </w:rPr>
              <w:t>False</w:t>
            </w:r>
          </w:p>
        </w:tc>
      </w:tr>
      <w:tr w:rsidR="00A10EF8" w:rsidRPr="00B26339" w14:paraId="7E8CAFBD" w14:textId="77777777" w:rsidTr="00026F9C">
        <w:trPr>
          <w:cantSplit/>
          <w:jc w:val="center"/>
        </w:trPr>
        <w:tc>
          <w:tcPr>
            <w:tcW w:w="2547" w:type="dxa"/>
          </w:tcPr>
          <w:p w14:paraId="5329E3B2" w14:textId="77777777" w:rsidR="00A10EF8" w:rsidRPr="00B26339" w:rsidRDefault="00A10EF8" w:rsidP="00026F9C">
            <w:pPr>
              <w:pStyle w:val="TAL"/>
              <w:rPr>
                <w:rFonts w:cs="Arial"/>
                <w:szCs w:val="18"/>
              </w:rPr>
            </w:pPr>
            <w:proofErr w:type="spellStart"/>
            <w:r w:rsidRPr="00B26339">
              <w:rPr>
                <w:rFonts w:cs="Arial"/>
                <w:szCs w:val="18"/>
              </w:rPr>
              <w:t>numOfAlarmRecords</w:t>
            </w:r>
            <w:proofErr w:type="spellEnd"/>
          </w:p>
        </w:tc>
        <w:tc>
          <w:tcPr>
            <w:tcW w:w="5245" w:type="dxa"/>
          </w:tcPr>
          <w:p w14:paraId="091104B3" w14:textId="77777777" w:rsidR="00A10EF8" w:rsidRPr="00B26339" w:rsidRDefault="00A10EF8" w:rsidP="00026F9C">
            <w:pPr>
              <w:pStyle w:val="TAL"/>
              <w:rPr>
                <w:rFonts w:cs="Arial"/>
                <w:szCs w:val="18"/>
              </w:rPr>
            </w:pPr>
            <w:r w:rsidRPr="00B26339">
              <w:rPr>
                <w:rFonts w:cs="Arial"/>
                <w:szCs w:val="18"/>
              </w:rPr>
              <w:t xml:space="preserve">Number of alarm records in the </w:t>
            </w:r>
            <w:proofErr w:type="spellStart"/>
            <w:r w:rsidRPr="00B26339">
              <w:rPr>
                <w:rFonts w:ascii="Courier New" w:hAnsi="Courier New" w:cs="Courier New"/>
                <w:szCs w:val="18"/>
              </w:rPr>
              <w:t>AlarmList</w:t>
            </w:r>
            <w:proofErr w:type="spellEnd"/>
            <w:r w:rsidRPr="00B26339">
              <w:rPr>
                <w:rFonts w:cs="Arial"/>
                <w:szCs w:val="18"/>
              </w:rPr>
              <w:t>.</w:t>
            </w:r>
          </w:p>
          <w:p w14:paraId="6CEE031E" w14:textId="77777777" w:rsidR="00A10EF8" w:rsidRPr="00B26339" w:rsidRDefault="00A10EF8" w:rsidP="00026F9C">
            <w:pPr>
              <w:pStyle w:val="TAL"/>
              <w:rPr>
                <w:rFonts w:cs="Arial"/>
                <w:szCs w:val="18"/>
              </w:rPr>
            </w:pPr>
          </w:p>
          <w:p w14:paraId="01FA89AB" w14:textId="77777777" w:rsidR="00A10EF8" w:rsidRPr="00B26339" w:rsidRDefault="00A10EF8" w:rsidP="00026F9C">
            <w:pPr>
              <w:pStyle w:val="TAL"/>
              <w:rPr>
                <w:szCs w:val="18"/>
              </w:rPr>
            </w:pPr>
            <w:proofErr w:type="spellStart"/>
            <w:r w:rsidRPr="00B26339">
              <w:rPr>
                <w:szCs w:val="18"/>
              </w:rPr>
              <w:t>allowedValues</w:t>
            </w:r>
            <w:proofErr w:type="spellEnd"/>
            <w:r w:rsidRPr="00B26339">
              <w:rPr>
                <w:szCs w:val="18"/>
              </w:rPr>
              <w:t>: 0 to x where x is vendor specific.</w:t>
            </w:r>
          </w:p>
        </w:tc>
        <w:tc>
          <w:tcPr>
            <w:tcW w:w="1984" w:type="dxa"/>
          </w:tcPr>
          <w:p w14:paraId="03800AAA"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type: integer</w:t>
            </w:r>
          </w:p>
          <w:p w14:paraId="6225CF4F"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multiplicity: 1</w:t>
            </w:r>
          </w:p>
          <w:p w14:paraId="5F8EF955"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B00152A" w14:textId="77777777" w:rsidR="00A10EF8" w:rsidRPr="00B26339" w:rsidRDefault="00A10EF8" w:rsidP="00026F9C">
            <w:pPr>
              <w:spacing w:after="0"/>
              <w:rPr>
                <w:rFonts w:ascii="Arial" w:hAnsi="Arial" w:cs="Arial"/>
                <w:sz w:val="18"/>
                <w:szCs w:val="18"/>
                <w:lang w:val="pt-BR"/>
              </w:rPr>
            </w:pPr>
            <w:r w:rsidRPr="00B26339">
              <w:rPr>
                <w:rFonts w:ascii="Arial" w:hAnsi="Arial" w:cs="Arial"/>
                <w:sz w:val="18"/>
                <w:szCs w:val="18"/>
                <w:lang w:val="pt-BR"/>
              </w:rPr>
              <w:t>isUnique: N/A</w:t>
            </w:r>
          </w:p>
          <w:p w14:paraId="1D389339" w14:textId="77777777" w:rsidR="00A10EF8" w:rsidRPr="00B26339" w:rsidRDefault="00A10EF8" w:rsidP="00026F9C">
            <w:pPr>
              <w:spacing w:after="0"/>
              <w:rPr>
                <w:rFonts w:ascii="Arial" w:hAnsi="Arial" w:cs="Arial"/>
                <w:sz w:val="18"/>
                <w:szCs w:val="18"/>
                <w:lang w:val="pt-BR"/>
              </w:rPr>
            </w:pPr>
            <w:r w:rsidRPr="00B26339">
              <w:rPr>
                <w:rFonts w:ascii="Arial" w:hAnsi="Arial" w:cs="Arial"/>
                <w:sz w:val="18"/>
                <w:szCs w:val="18"/>
                <w:lang w:val="pt-BR"/>
              </w:rPr>
              <w:t>defaultValue: None</w:t>
            </w:r>
          </w:p>
          <w:p w14:paraId="1E74B692" w14:textId="77777777" w:rsidR="00A10EF8" w:rsidRPr="00B26339" w:rsidRDefault="00A10EF8" w:rsidP="00026F9C">
            <w:pPr>
              <w:pStyle w:val="TAL"/>
              <w:rPr>
                <w:szCs w:val="18"/>
                <w:lang w:val="fr-FR"/>
              </w:rPr>
            </w:pPr>
            <w:proofErr w:type="spellStart"/>
            <w:r w:rsidRPr="00E840EA">
              <w:rPr>
                <w:rFonts w:cs="Arial"/>
                <w:szCs w:val="18"/>
                <w:lang w:val="fr-FR"/>
              </w:rPr>
              <w:t>isNullable</w:t>
            </w:r>
            <w:proofErr w:type="spellEnd"/>
            <w:r w:rsidRPr="00E840EA">
              <w:rPr>
                <w:rFonts w:cs="Arial"/>
                <w:szCs w:val="18"/>
                <w:lang w:val="fr-FR"/>
              </w:rPr>
              <w:t>: False</w:t>
            </w:r>
          </w:p>
        </w:tc>
      </w:tr>
      <w:tr w:rsidR="00A10EF8" w:rsidRPr="00B26339" w14:paraId="43BE790A" w14:textId="77777777" w:rsidTr="00026F9C">
        <w:trPr>
          <w:cantSplit/>
          <w:jc w:val="center"/>
        </w:trPr>
        <w:tc>
          <w:tcPr>
            <w:tcW w:w="2547" w:type="dxa"/>
          </w:tcPr>
          <w:p w14:paraId="763EE868" w14:textId="77777777" w:rsidR="00A10EF8" w:rsidRPr="00B26339" w:rsidRDefault="00A10EF8" w:rsidP="00026F9C">
            <w:pPr>
              <w:pStyle w:val="TAL"/>
              <w:rPr>
                <w:rFonts w:cs="Arial"/>
                <w:szCs w:val="18"/>
              </w:rPr>
            </w:pPr>
            <w:proofErr w:type="spellStart"/>
            <w:r w:rsidRPr="00B26339">
              <w:rPr>
                <w:rFonts w:cs="Arial"/>
                <w:szCs w:val="18"/>
              </w:rPr>
              <w:t>lastModification</w:t>
            </w:r>
            <w:proofErr w:type="spellEnd"/>
          </w:p>
        </w:tc>
        <w:tc>
          <w:tcPr>
            <w:tcW w:w="5245" w:type="dxa"/>
          </w:tcPr>
          <w:p w14:paraId="6666DCA2" w14:textId="77777777" w:rsidR="00A10EF8" w:rsidRPr="00B26339" w:rsidRDefault="00A10EF8" w:rsidP="00026F9C">
            <w:pPr>
              <w:pStyle w:val="TAL"/>
              <w:rPr>
                <w:rFonts w:cs="Arial"/>
                <w:szCs w:val="18"/>
              </w:rPr>
            </w:pPr>
            <w:r w:rsidRPr="00B26339">
              <w:rPr>
                <w:rFonts w:cs="Arial"/>
                <w:szCs w:val="18"/>
              </w:rPr>
              <w:t>Time an alarm record was modified the last time</w:t>
            </w:r>
          </w:p>
          <w:p w14:paraId="132B20A0" w14:textId="77777777" w:rsidR="00A10EF8" w:rsidRPr="00B26339" w:rsidRDefault="00A10EF8" w:rsidP="00026F9C">
            <w:pPr>
              <w:pStyle w:val="TAL"/>
              <w:rPr>
                <w:rFonts w:cs="Arial"/>
                <w:szCs w:val="18"/>
              </w:rPr>
            </w:pPr>
          </w:p>
          <w:p w14:paraId="788F5192" w14:textId="77777777" w:rsidR="00A10EF8" w:rsidRPr="00B26339" w:rsidDel="005C0751" w:rsidRDefault="00A10EF8" w:rsidP="00026F9C">
            <w:pPr>
              <w:pStyle w:val="TAL"/>
              <w:rPr>
                <w:rFonts w:cs="Arial"/>
                <w:szCs w:val="18"/>
              </w:rPr>
            </w:pPr>
            <w:proofErr w:type="spellStart"/>
            <w:r w:rsidRPr="00B26339">
              <w:rPr>
                <w:szCs w:val="18"/>
              </w:rPr>
              <w:t>allowedValues</w:t>
            </w:r>
            <w:proofErr w:type="spellEnd"/>
            <w:r w:rsidRPr="00B26339">
              <w:rPr>
                <w:szCs w:val="18"/>
              </w:rPr>
              <w:t>: N/A</w:t>
            </w:r>
          </w:p>
        </w:tc>
        <w:tc>
          <w:tcPr>
            <w:tcW w:w="1984" w:type="dxa"/>
          </w:tcPr>
          <w:p w14:paraId="2D3937C4"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DateTime</w:t>
            </w:r>
            <w:proofErr w:type="spellEnd"/>
          </w:p>
          <w:p w14:paraId="071D1912" w14:textId="77777777" w:rsidR="00A10EF8" w:rsidRPr="00B26339" w:rsidRDefault="00A10EF8" w:rsidP="00026F9C">
            <w:pPr>
              <w:spacing w:after="0"/>
              <w:rPr>
                <w:rFonts w:ascii="Arial" w:hAnsi="Arial" w:cs="Arial"/>
                <w:sz w:val="18"/>
                <w:szCs w:val="18"/>
              </w:rPr>
            </w:pPr>
            <w:r w:rsidRPr="00B26339">
              <w:rPr>
                <w:rFonts w:ascii="Arial" w:hAnsi="Arial" w:cs="Arial"/>
                <w:sz w:val="18"/>
                <w:szCs w:val="18"/>
              </w:rPr>
              <w:t>multiplicity: 1</w:t>
            </w:r>
          </w:p>
          <w:p w14:paraId="02578A3B"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35E9FDE" w14:textId="77777777" w:rsidR="00A10EF8" w:rsidRPr="00B26339" w:rsidRDefault="00A10EF8" w:rsidP="00026F9C">
            <w:pPr>
              <w:spacing w:after="0"/>
              <w:rPr>
                <w:rFonts w:ascii="Arial" w:hAnsi="Arial" w:cs="Arial"/>
                <w:sz w:val="18"/>
                <w:szCs w:val="18"/>
                <w:lang w:val="pt-BR"/>
              </w:rPr>
            </w:pPr>
            <w:r w:rsidRPr="00B26339">
              <w:rPr>
                <w:rFonts w:ascii="Arial" w:hAnsi="Arial" w:cs="Arial"/>
                <w:sz w:val="18"/>
                <w:szCs w:val="18"/>
                <w:lang w:val="pt-BR"/>
              </w:rPr>
              <w:t>isUnique: N/A</w:t>
            </w:r>
          </w:p>
          <w:p w14:paraId="10280ED3" w14:textId="77777777" w:rsidR="00A10EF8" w:rsidRPr="00B26339" w:rsidRDefault="00A10EF8" w:rsidP="00026F9C">
            <w:pPr>
              <w:spacing w:after="0"/>
              <w:rPr>
                <w:rFonts w:ascii="Arial" w:hAnsi="Arial" w:cs="Arial"/>
                <w:sz w:val="18"/>
                <w:szCs w:val="18"/>
                <w:lang w:val="pt-BR"/>
              </w:rPr>
            </w:pPr>
            <w:r w:rsidRPr="00B26339">
              <w:rPr>
                <w:rFonts w:ascii="Arial" w:hAnsi="Arial" w:cs="Arial"/>
                <w:sz w:val="18"/>
                <w:szCs w:val="18"/>
                <w:lang w:val="pt-BR"/>
              </w:rPr>
              <w:t>defaultValue: None</w:t>
            </w:r>
          </w:p>
          <w:p w14:paraId="6BCD72EA" w14:textId="77777777" w:rsidR="00A10EF8" w:rsidRPr="00B26339" w:rsidRDefault="00A10EF8" w:rsidP="00026F9C">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A10EF8" w:rsidRPr="00B26339" w14:paraId="23D3B359" w14:textId="77777777" w:rsidTr="00026F9C">
        <w:trPr>
          <w:cantSplit/>
          <w:jc w:val="center"/>
        </w:trPr>
        <w:tc>
          <w:tcPr>
            <w:tcW w:w="2547" w:type="dxa"/>
          </w:tcPr>
          <w:p w14:paraId="7D363C30" w14:textId="77777777" w:rsidR="00A10EF8" w:rsidRPr="00B26339" w:rsidRDefault="00A10EF8" w:rsidP="00026F9C">
            <w:pPr>
              <w:pStyle w:val="TAL"/>
              <w:rPr>
                <w:rFonts w:cs="Arial"/>
                <w:szCs w:val="18"/>
              </w:rPr>
            </w:pPr>
            <w:proofErr w:type="spellStart"/>
            <w:r>
              <w:rPr>
                <w:rFonts w:cs="Arial"/>
                <w:szCs w:val="18"/>
              </w:rPr>
              <w:t>j</w:t>
            </w:r>
            <w:r w:rsidRPr="00B26339">
              <w:rPr>
                <w:rFonts w:cs="Arial"/>
                <w:szCs w:val="18"/>
              </w:rPr>
              <w:t>obType</w:t>
            </w:r>
            <w:proofErr w:type="spellEnd"/>
          </w:p>
        </w:tc>
        <w:tc>
          <w:tcPr>
            <w:tcW w:w="5245" w:type="dxa"/>
          </w:tcPr>
          <w:p w14:paraId="24AFE930" w14:textId="77777777" w:rsidR="00A10EF8" w:rsidRPr="0016416B" w:rsidRDefault="00A10EF8" w:rsidP="00026F9C">
            <w:pPr>
              <w:pStyle w:val="TAL"/>
              <w:rPr>
                <w:szCs w:val="18"/>
              </w:rPr>
            </w:pPr>
            <w:r w:rsidRPr="00E840EA">
              <w:rPr>
                <w:szCs w:val="18"/>
              </w:rPr>
              <w:t>It spe</w:t>
            </w:r>
            <w:r w:rsidRPr="00D833F4">
              <w:rPr>
                <w:szCs w:val="18"/>
              </w:rPr>
              <w:t xml:space="preserve">cifies </w:t>
            </w:r>
            <w:r w:rsidRPr="00D87E34">
              <w:rPr>
                <w:szCs w:val="18"/>
              </w:rPr>
              <w:t xml:space="preserve">whether the </w:t>
            </w:r>
            <w:proofErr w:type="spellStart"/>
            <w:r w:rsidRPr="00D87E34">
              <w:rPr>
                <w:szCs w:val="18"/>
              </w:rPr>
              <w:t>TraceJob</w:t>
            </w:r>
            <w:proofErr w:type="spellEnd"/>
            <w:r w:rsidRPr="00D87E34">
              <w:rPr>
                <w:szCs w:val="18"/>
              </w:rPr>
              <w:t xml:space="preserve"> represents only MDT, </w:t>
            </w:r>
            <w:r w:rsidRPr="007B01E5">
              <w:rPr>
                <w:szCs w:val="18"/>
              </w:rPr>
              <w:t xml:space="preserve">Trace or a combined Trace and MDT job. </w:t>
            </w:r>
            <w:r>
              <w:rPr>
                <w:szCs w:val="18"/>
              </w:rPr>
              <w:t>It also defines the MDT mode.</w:t>
            </w:r>
          </w:p>
          <w:p w14:paraId="0B9191B6" w14:textId="77777777" w:rsidR="00A10EF8" w:rsidRPr="00B26339" w:rsidRDefault="00A10EF8" w:rsidP="00026F9C">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6A8F9A3A" w14:textId="77777777" w:rsidR="00A10EF8" w:rsidRPr="00B26339" w:rsidRDefault="00A10EF8" w:rsidP="00026F9C">
            <w:pPr>
              <w:pStyle w:val="TAL"/>
              <w:rPr>
                <w:szCs w:val="18"/>
              </w:rPr>
            </w:pPr>
            <w:r w:rsidRPr="00B26339">
              <w:rPr>
                <w:szCs w:val="18"/>
              </w:rPr>
              <w:t>type: ENUM</w:t>
            </w:r>
          </w:p>
          <w:p w14:paraId="221C9C3B" w14:textId="77777777" w:rsidR="00A10EF8" w:rsidRPr="00B26339" w:rsidRDefault="00A10EF8" w:rsidP="00026F9C">
            <w:pPr>
              <w:pStyle w:val="TAL"/>
              <w:rPr>
                <w:szCs w:val="18"/>
              </w:rPr>
            </w:pPr>
            <w:r w:rsidRPr="00B26339">
              <w:rPr>
                <w:szCs w:val="18"/>
              </w:rPr>
              <w:t>multiplicity: 1</w:t>
            </w:r>
          </w:p>
          <w:p w14:paraId="3EA25242" w14:textId="77777777" w:rsidR="00A10EF8" w:rsidRPr="00B26339" w:rsidRDefault="00A10EF8" w:rsidP="00026F9C">
            <w:pPr>
              <w:pStyle w:val="TAL"/>
              <w:rPr>
                <w:szCs w:val="18"/>
              </w:rPr>
            </w:pPr>
            <w:proofErr w:type="spellStart"/>
            <w:r w:rsidRPr="00B26339">
              <w:rPr>
                <w:szCs w:val="18"/>
              </w:rPr>
              <w:t>isOrdered</w:t>
            </w:r>
            <w:proofErr w:type="spellEnd"/>
            <w:r w:rsidRPr="00B26339">
              <w:rPr>
                <w:szCs w:val="18"/>
              </w:rPr>
              <w:t>: N/A</w:t>
            </w:r>
          </w:p>
          <w:p w14:paraId="743A8B1C" w14:textId="77777777" w:rsidR="00A10EF8" w:rsidRPr="00B26339" w:rsidRDefault="00A10EF8" w:rsidP="00026F9C">
            <w:pPr>
              <w:pStyle w:val="TAL"/>
              <w:rPr>
                <w:szCs w:val="18"/>
              </w:rPr>
            </w:pPr>
            <w:proofErr w:type="spellStart"/>
            <w:r w:rsidRPr="00B26339">
              <w:rPr>
                <w:szCs w:val="18"/>
              </w:rPr>
              <w:t>isUnique</w:t>
            </w:r>
            <w:proofErr w:type="spellEnd"/>
            <w:r w:rsidRPr="00B26339">
              <w:rPr>
                <w:szCs w:val="18"/>
              </w:rPr>
              <w:t>: N/A</w:t>
            </w:r>
          </w:p>
          <w:p w14:paraId="04F7A8E9" w14:textId="77777777" w:rsidR="00A10EF8" w:rsidRPr="00B26339" w:rsidRDefault="00A10EF8" w:rsidP="00026F9C">
            <w:pPr>
              <w:pStyle w:val="TAL"/>
              <w:rPr>
                <w:szCs w:val="18"/>
              </w:rPr>
            </w:pPr>
            <w:proofErr w:type="spellStart"/>
            <w:r w:rsidRPr="00B26339">
              <w:rPr>
                <w:szCs w:val="18"/>
              </w:rPr>
              <w:t>defaultValue</w:t>
            </w:r>
            <w:proofErr w:type="spellEnd"/>
            <w:r w:rsidRPr="00B26339">
              <w:rPr>
                <w:szCs w:val="18"/>
              </w:rPr>
              <w:t>: TRACE_ONLY</w:t>
            </w:r>
          </w:p>
          <w:p w14:paraId="2C17B050" w14:textId="77777777" w:rsidR="00A10EF8" w:rsidRPr="00B26339" w:rsidRDefault="00A10EF8" w:rsidP="00026F9C">
            <w:pPr>
              <w:pStyle w:val="TAL"/>
              <w:rPr>
                <w:szCs w:val="18"/>
              </w:rPr>
            </w:pPr>
            <w:proofErr w:type="spellStart"/>
            <w:r w:rsidRPr="00B26339">
              <w:rPr>
                <w:szCs w:val="18"/>
              </w:rPr>
              <w:t>isNullable</w:t>
            </w:r>
            <w:proofErr w:type="spellEnd"/>
            <w:r w:rsidRPr="00B26339">
              <w:rPr>
                <w:szCs w:val="18"/>
              </w:rPr>
              <w:t>: False</w:t>
            </w:r>
          </w:p>
        </w:tc>
      </w:tr>
      <w:tr w:rsidR="00A10EF8" w:rsidRPr="00B26339" w14:paraId="571B660E" w14:textId="77777777" w:rsidTr="00026F9C">
        <w:trPr>
          <w:cantSplit/>
          <w:jc w:val="center"/>
        </w:trPr>
        <w:tc>
          <w:tcPr>
            <w:tcW w:w="2547" w:type="dxa"/>
          </w:tcPr>
          <w:p w14:paraId="0B941F59" w14:textId="77777777" w:rsidR="00A10EF8" w:rsidRPr="00B26339" w:rsidRDefault="00A10EF8" w:rsidP="00026F9C">
            <w:pPr>
              <w:pStyle w:val="TAL"/>
              <w:rPr>
                <w:rFonts w:cs="Arial"/>
                <w:szCs w:val="18"/>
              </w:rPr>
            </w:pPr>
            <w:proofErr w:type="spellStart"/>
            <w:r>
              <w:rPr>
                <w:rFonts w:cs="Arial"/>
                <w:szCs w:val="18"/>
              </w:rPr>
              <w:lastRenderedPageBreak/>
              <w:t>l</w:t>
            </w:r>
            <w:r w:rsidRPr="00B26339">
              <w:rPr>
                <w:rFonts w:cs="Arial"/>
                <w:szCs w:val="18"/>
              </w:rPr>
              <w:t>istOfInterfaces</w:t>
            </w:r>
            <w:proofErr w:type="spellEnd"/>
          </w:p>
        </w:tc>
        <w:tc>
          <w:tcPr>
            <w:tcW w:w="5245" w:type="dxa"/>
          </w:tcPr>
          <w:p w14:paraId="4C834DC8" w14:textId="77777777" w:rsidR="00A10EF8" w:rsidRPr="009D26E5" w:rsidRDefault="00A10EF8" w:rsidP="00026F9C">
            <w:pPr>
              <w:pStyle w:val="TAL"/>
              <w:rPr>
                <w:szCs w:val="18"/>
              </w:rPr>
            </w:pPr>
            <w:r w:rsidRPr="00E840EA">
              <w:rPr>
                <w:szCs w:val="18"/>
              </w:rPr>
              <w:t xml:space="preserve">It specifies the interfaces that need to be </w:t>
            </w:r>
            <w:proofErr w:type="spellStart"/>
            <w:r w:rsidRPr="00E840EA">
              <w:rPr>
                <w:szCs w:val="18"/>
              </w:rPr>
              <w:t>traced</w:t>
            </w:r>
            <w:r w:rsidRPr="00D833F4">
              <w:rPr>
                <w:szCs w:val="18"/>
              </w:rPr>
              <w:t>.The</w:t>
            </w:r>
            <w:proofErr w:type="spell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644BD130" w14:textId="77777777" w:rsidR="00A10EF8" w:rsidRPr="00B26339" w:rsidRDefault="00A10EF8" w:rsidP="00026F9C">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4BA50EFB" w14:textId="77777777" w:rsidR="00A10EF8" w:rsidRPr="00B26339" w:rsidRDefault="00A10EF8" w:rsidP="00026F9C">
            <w:pPr>
              <w:pStyle w:val="TAL"/>
              <w:rPr>
                <w:szCs w:val="18"/>
              </w:rPr>
            </w:pPr>
            <w:r w:rsidRPr="00B26339">
              <w:rPr>
                <w:szCs w:val="18"/>
              </w:rPr>
              <w:t>type:  ENUM</w:t>
            </w:r>
          </w:p>
          <w:p w14:paraId="163C8648" w14:textId="77777777" w:rsidR="00A10EF8" w:rsidRPr="00B26339" w:rsidRDefault="00A10EF8" w:rsidP="00026F9C">
            <w:pPr>
              <w:pStyle w:val="TAL"/>
              <w:rPr>
                <w:szCs w:val="18"/>
              </w:rPr>
            </w:pPr>
            <w:r w:rsidRPr="00B26339">
              <w:rPr>
                <w:szCs w:val="18"/>
              </w:rPr>
              <w:t>multiplicity: 1..*</w:t>
            </w:r>
          </w:p>
          <w:p w14:paraId="2AF83C7E" w14:textId="77777777" w:rsidR="00A10EF8" w:rsidRPr="00B26339" w:rsidRDefault="00A10EF8" w:rsidP="00026F9C">
            <w:pPr>
              <w:pStyle w:val="TAL"/>
              <w:rPr>
                <w:szCs w:val="18"/>
              </w:rPr>
            </w:pPr>
            <w:proofErr w:type="spellStart"/>
            <w:r w:rsidRPr="00B26339">
              <w:rPr>
                <w:szCs w:val="18"/>
              </w:rPr>
              <w:t>isOrdered</w:t>
            </w:r>
            <w:proofErr w:type="spellEnd"/>
            <w:r w:rsidRPr="00B26339">
              <w:rPr>
                <w:szCs w:val="18"/>
              </w:rPr>
              <w:t xml:space="preserve">: </w:t>
            </w:r>
            <w:r w:rsidRPr="00BD0D39">
              <w:rPr>
                <w:szCs w:val="18"/>
              </w:rPr>
              <w:t>False</w:t>
            </w:r>
          </w:p>
          <w:p w14:paraId="10357A6E" w14:textId="77777777" w:rsidR="00A10EF8" w:rsidRPr="00B26339" w:rsidRDefault="00A10EF8" w:rsidP="00026F9C">
            <w:pPr>
              <w:pStyle w:val="TAL"/>
              <w:rPr>
                <w:szCs w:val="18"/>
              </w:rPr>
            </w:pPr>
            <w:proofErr w:type="spellStart"/>
            <w:r w:rsidRPr="00B26339">
              <w:rPr>
                <w:szCs w:val="18"/>
              </w:rPr>
              <w:t>isUnique</w:t>
            </w:r>
            <w:proofErr w:type="spellEnd"/>
            <w:r w:rsidRPr="00B26339">
              <w:rPr>
                <w:szCs w:val="18"/>
              </w:rPr>
              <w:t xml:space="preserve">: </w:t>
            </w:r>
            <w:r w:rsidRPr="00BD0D39">
              <w:rPr>
                <w:szCs w:val="18"/>
              </w:rPr>
              <w:t>True</w:t>
            </w:r>
          </w:p>
          <w:p w14:paraId="6EA67A77" w14:textId="77777777" w:rsidR="00A10EF8" w:rsidRPr="00B26339" w:rsidRDefault="00A10EF8" w:rsidP="00026F9C">
            <w:pPr>
              <w:pStyle w:val="TAL"/>
              <w:rPr>
                <w:szCs w:val="18"/>
              </w:rPr>
            </w:pPr>
            <w:proofErr w:type="spellStart"/>
            <w:r w:rsidRPr="00B26339">
              <w:rPr>
                <w:szCs w:val="18"/>
              </w:rPr>
              <w:t>defaultValue</w:t>
            </w:r>
            <w:proofErr w:type="spellEnd"/>
            <w:r w:rsidRPr="00B26339">
              <w:rPr>
                <w:szCs w:val="18"/>
              </w:rPr>
              <w:t>: No</w:t>
            </w:r>
            <w:r w:rsidRPr="00BD0D39">
              <w:rPr>
                <w:szCs w:val="18"/>
              </w:rPr>
              <w:t>ne</w:t>
            </w:r>
          </w:p>
          <w:p w14:paraId="03B52364" w14:textId="77777777" w:rsidR="00A10EF8" w:rsidRPr="00B26339" w:rsidRDefault="00A10EF8" w:rsidP="00026F9C">
            <w:pPr>
              <w:pStyle w:val="TAL"/>
              <w:rPr>
                <w:szCs w:val="18"/>
              </w:rPr>
            </w:pPr>
            <w:proofErr w:type="spellStart"/>
            <w:r w:rsidRPr="00B26339">
              <w:rPr>
                <w:szCs w:val="18"/>
              </w:rPr>
              <w:t>isNullable</w:t>
            </w:r>
            <w:proofErr w:type="spellEnd"/>
            <w:r w:rsidRPr="00B26339">
              <w:rPr>
                <w:szCs w:val="18"/>
              </w:rPr>
              <w:t>: True</w:t>
            </w:r>
          </w:p>
        </w:tc>
      </w:tr>
      <w:tr w:rsidR="00A10EF8" w:rsidRPr="00B26339" w14:paraId="6110D578" w14:textId="77777777" w:rsidTr="00026F9C">
        <w:trPr>
          <w:cantSplit/>
          <w:jc w:val="center"/>
        </w:trPr>
        <w:tc>
          <w:tcPr>
            <w:tcW w:w="2547" w:type="dxa"/>
          </w:tcPr>
          <w:p w14:paraId="5126FFCD" w14:textId="77777777" w:rsidR="00A10EF8" w:rsidRPr="00B26339" w:rsidRDefault="00A10EF8" w:rsidP="00026F9C">
            <w:pPr>
              <w:pStyle w:val="TAL"/>
              <w:rPr>
                <w:rFonts w:cs="Arial"/>
                <w:szCs w:val="18"/>
              </w:rPr>
            </w:pPr>
            <w:proofErr w:type="spellStart"/>
            <w:r>
              <w:rPr>
                <w:rFonts w:cs="Arial"/>
                <w:szCs w:val="18"/>
              </w:rPr>
              <w:t>l</w:t>
            </w:r>
            <w:r w:rsidRPr="00B26339">
              <w:rPr>
                <w:rFonts w:cs="Arial"/>
                <w:szCs w:val="18"/>
              </w:rPr>
              <w:t>istOfNeTypes</w:t>
            </w:r>
            <w:proofErr w:type="spellEnd"/>
          </w:p>
        </w:tc>
        <w:tc>
          <w:tcPr>
            <w:tcW w:w="5245" w:type="dxa"/>
          </w:tcPr>
          <w:p w14:paraId="603037B5" w14:textId="77777777" w:rsidR="00A10EF8" w:rsidRPr="00D87E34" w:rsidRDefault="00A10EF8" w:rsidP="00026F9C">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34D60B99" w14:textId="77777777" w:rsidR="00A10EF8" w:rsidRPr="00B26339" w:rsidRDefault="00A10EF8" w:rsidP="00026F9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1287B531" w14:textId="77777777" w:rsidR="00A10EF8" w:rsidRPr="00B26339" w:rsidRDefault="00A10EF8" w:rsidP="00026F9C">
            <w:pPr>
              <w:pStyle w:val="TAL"/>
              <w:rPr>
                <w:szCs w:val="18"/>
              </w:rPr>
            </w:pPr>
            <w:r w:rsidRPr="00B26339">
              <w:rPr>
                <w:szCs w:val="18"/>
              </w:rPr>
              <w:t>type:  ENUM</w:t>
            </w:r>
          </w:p>
          <w:p w14:paraId="7B3ECCA6" w14:textId="77777777" w:rsidR="00A10EF8" w:rsidRPr="00B26339" w:rsidRDefault="00A10EF8" w:rsidP="00026F9C">
            <w:pPr>
              <w:pStyle w:val="TAL"/>
              <w:rPr>
                <w:szCs w:val="18"/>
              </w:rPr>
            </w:pPr>
            <w:r w:rsidRPr="00B26339">
              <w:rPr>
                <w:szCs w:val="18"/>
              </w:rPr>
              <w:t>multiplicity: 1..*</w:t>
            </w:r>
          </w:p>
          <w:p w14:paraId="333DF0D2" w14:textId="77777777" w:rsidR="00A10EF8" w:rsidRPr="00B26339" w:rsidRDefault="00A10EF8" w:rsidP="00026F9C">
            <w:pPr>
              <w:pStyle w:val="TAL"/>
              <w:rPr>
                <w:szCs w:val="18"/>
              </w:rPr>
            </w:pPr>
            <w:proofErr w:type="spellStart"/>
            <w:r w:rsidRPr="00B26339">
              <w:rPr>
                <w:szCs w:val="18"/>
              </w:rPr>
              <w:t>isOrdered</w:t>
            </w:r>
            <w:proofErr w:type="spellEnd"/>
            <w:r w:rsidRPr="00B26339">
              <w:rPr>
                <w:szCs w:val="18"/>
              </w:rPr>
              <w:t xml:space="preserve">: </w:t>
            </w:r>
            <w:r w:rsidRPr="00BD0D39">
              <w:rPr>
                <w:szCs w:val="18"/>
              </w:rPr>
              <w:t>False</w:t>
            </w:r>
          </w:p>
          <w:p w14:paraId="6A4C6D25" w14:textId="77777777" w:rsidR="00A10EF8" w:rsidRPr="00B26339" w:rsidRDefault="00A10EF8" w:rsidP="00026F9C">
            <w:pPr>
              <w:pStyle w:val="TAL"/>
              <w:rPr>
                <w:szCs w:val="18"/>
              </w:rPr>
            </w:pPr>
            <w:proofErr w:type="spellStart"/>
            <w:r w:rsidRPr="00B26339">
              <w:rPr>
                <w:szCs w:val="18"/>
              </w:rPr>
              <w:t>isUnique</w:t>
            </w:r>
            <w:proofErr w:type="spellEnd"/>
            <w:r w:rsidRPr="00B26339">
              <w:rPr>
                <w:szCs w:val="18"/>
              </w:rPr>
              <w:t xml:space="preserve">: </w:t>
            </w:r>
            <w:r w:rsidRPr="00BD0D39">
              <w:rPr>
                <w:szCs w:val="18"/>
              </w:rPr>
              <w:t>True</w:t>
            </w:r>
          </w:p>
          <w:p w14:paraId="110421E0" w14:textId="77777777" w:rsidR="00A10EF8" w:rsidRPr="00B26339" w:rsidRDefault="00A10EF8" w:rsidP="00026F9C">
            <w:pPr>
              <w:pStyle w:val="TAL"/>
              <w:rPr>
                <w:szCs w:val="18"/>
              </w:rPr>
            </w:pPr>
            <w:proofErr w:type="spellStart"/>
            <w:r w:rsidRPr="00B26339">
              <w:rPr>
                <w:szCs w:val="18"/>
              </w:rPr>
              <w:t>defaultValue</w:t>
            </w:r>
            <w:proofErr w:type="spellEnd"/>
            <w:r w:rsidRPr="00B26339">
              <w:rPr>
                <w:szCs w:val="18"/>
              </w:rPr>
              <w:t>: No</w:t>
            </w:r>
            <w:r w:rsidRPr="00BD0D39">
              <w:rPr>
                <w:szCs w:val="18"/>
              </w:rPr>
              <w:t>ne</w:t>
            </w:r>
          </w:p>
          <w:p w14:paraId="66944465" w14:textId="77777777" w:rsidR="00A10EF8" w:rsidRPr="00B26339" w:rsidRDefault="00A10EF8" w:rsidP="00026F9C">
            <w:pPr>
              <w:pStyle w:val="TAL"/>
              <w:rPr>
                <w:szCs w:val="18"/>
              </w:rPr>
            </w:pPr>
            <w:proofErr w:type="spellStart"/>
            <w:r w:rsidRPr="00B26339">
              <w:rPr>
                <w:szCs w:val="18"/>
              </w:rPr>
              <w:t>isNullable</w:t>
            </w:r>
            <w:proofErr w:type="spellEnd"/>
            <w:r w:rsidRPr="00B26339">
              <w:rPr>
                <w:szCs w:val="18"/>
              </w:rPr>
              <w:t>: True</w:t>
            </w:r>
          </w:p>
        </w:tc>
      </w:tr>
      <w:tr w:rsidR="00A10EF8" w:rsidRPr="00B26339" w14:paraId="149C5A38" w14:textId="77777777" w:rsidTr="00026F9C">
        <w:trPr>
          <w:cantSplit/>
          <w:jc w:val="center"/>
        </w:trPr>
        <w:tc>
          <w:tcPr>
            <w:tcW w:w="2547" w:type="dxa"/>
          </w:tcPr>
          <w:p w14:paraId="5DDA4352" w14:textId="77777777" w:rsidR="00A10EF8" w:rsidRPr="00B26339" w:rsidRDefault="00A10EF8" w:rsidP="00026F9C">
            <w:pPr>
              <w:pStyle w:val="TAL"/>
              <w:rPr>
                <w:rFonts w:cs="Arial"/>
                <w:szCs w:val="18"/>
              </w:rPr>
            </w:pPr>
            <w:proofErr w:type="spellStart"/>
            <w:r>
              <w:rPr>
                <w:rFonts w:cs="Arial"/>
                <w:szCs w:val="18"/>
              </w:rPr>
              <w:t>PLMN</w:t>
            </w:r>
            <w:r w:rsidRPr="00B26339">
              <w:rPr>
                <w:rFonts w:cs="Arial"/>
                <w:szCs w:val="18"/>
              </w:rPr>
              <w:t>Target</w:t>
            </w:r>
            <w:proofErr w:type="spellEnd"/>
          </w:p>
        </w:tc>
        <w:tc>
          <w:tcPr>
            <w:tcW w:w="5245" w:type="dxa"/>
          </w:tcPr>
          <w:p w14:paraId="19557BC1" w14:textId="77777777" w:rsidR="00A10EF8" w:rsidRPr="0016416B" w:rsidRDefault="00A10EF8" w:rsidP="00026F9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7F796237" w14:textId="77777777" w:rsidR="00A10EF8" w:rsidRPr="00B26339" w:rsidRDefault="00A10EF8" w:rsidP="00026F9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6EB9E6A4" w14:textId="77777777" w:rsidR="00A10EF8" w:rsidRPr="00B26339" w:rsidRDefault="00A10EF8" w:rsidP="00026F9C">
            <w:pPr>
              <w:pStyle w:val="TAL"/>
              <w:rPr>
                <w:szCs w:val="18"/>
              </w:rPr>
            </w:pPr>
            <w:r w:rsidRPr="00B26339">
              <w:rPr>
                <w:szCs w:val="18"/>
              </w:rPr>
              <w:t xml:space="preserve">type: </w:t>
            </w:r>
            <w:proofErr w:type="spellStart"/>
            <w:r w:rsidRPr="009B3B32">
              <w:rPr>
                <w:szCs w:val="18"/>
              </w:rPr>
              <w:t>P</w:t>
            </w:r>
            <w:r>
              <w:rPr>
                <w:szCs w:val="18"/>
              </w:rPr>
              <w:t>LMN</w:t>
            </w:r>
            <w:r w:rsidRPr="009B3B32">
              <w:rPr>
                <w:szCs w:val="18"/>
              </w:rPr>
              <w:t>Id</w:t>
            </w:r>
            <w:proofErr w:type="spellEnd"/>
          </w:p>
          <w:p w14:paraId="6CD21BC9" w14:textId="77777777" w:rsidR="00A10EF8" w:rsidRPr="00B26339" w:rsidRDefault="00A10EF8" w:rsidP="00026F9C">
            <w:pPr>
              <w:pStyle w:val="TAL"/>
              <w:rPr>
                <w:szCs w:val="18"/>
              </w:rPr>
            </w:pPr>
            <w:r w:rsidRPr="00B26339">
              <w:rPr>
                <w:szCs w:val="18"/>
              </w:rPr>
              <w:t>multiplicity: 1</w:t>
            </w:r>
          </w:p>
          <w:p w14:paraId="5380D1C0" w14:textId="77777777" w:rsidR="00A10EF8" w:rsidRPr="00B26339" w:rsidRDefault="00A10EF8" w:rsidP="00026F9C">
            <w:pPr>
              <w:pStyle w:val="TAL"/>
              <w:rPr>
                <w:szCs w:val="18"/>
              </w:rPr>
            </w:pPr>
            <w:proofErr w:type="spellStart"/>
            <w:r w:rsidRPr="00B26339">
              <w:rPr>
                <w:szCs w:val="18"/>
              </w:rPr>
              <w:t>isOrdered</w:t>
            </w:r>
            <w:proofErr w:type="spellEnd"/>
            <w:r w:rsidRPr="00B26339">
              <w:rPr>
                <w:szCs w:val="18"/>
              </w:rPr>
              <w:t>: N/A</w:t>
            </w:r>
          </w:p>
          <w:p w14:paraId="0FFB839A" w14:textId="77777777" w:rsidR="00A10EF8" w:rsidRPr="00B26339" w:rsidRDefault="00A10EF8" w:rsidP="00026F9C">
            <w:pPr>
              <w:pStyle w:val="TAL"/>
              <w:rPr>
                <w:szCs w:val="18"/>
              </w:rPr>
            </w:pPr>
            <w:proofErr w:type="spellStart"/>
            <w:r w:rsidRPr="00B26339">
              <w:rPr>
                <w:szCs w:val="18"/>
              </w:rPr>
              <w:t>isUnique</w:t>
            </w:r>
            <w:proofErr w:type="spellEnd"/>
            <w:r w:rsidRPr="00B26339">
              <w:rPr>
                <w:szCs w:val="18"/>
              </w:rPr>
              <w:t xml:space="preserve">: </w:t>
            </w:r>
            <w:r w:rsidRPr="00BD0D39">
              <w:rPr>
                <w:szCs w:val="18"/>
              </w:rPr>
              <w:t>N/A</w:t>
            </w:r>
          </w:p>
          <w:p w14:paraId="3EF45E0C" w14:textId="77777777" w:rsidR="00A10EF8" w:rsidRPr="00B26339" w:rsidRDefault="00A10EF8" w:rsidP="00026F9C">
            <w:pPr>
              <w:pStyle w:val="TAL"/>
              <w:rPr>
                <w:szCs w:val="18"/>
              </w:rPr>
            </w:pPr>
            <w:proofErr w:type="spellStart"/>
            <w:r w:rsidRPr="00B26339">
              <w:rPr>
                <w:szCs w:val="18"/>
              </w:rPr>
              <w:t>defaultValue</w:t>
            </w:r>
            <w:proofErr w:type="spellEnd"/>
            <w:r w:rsidRPr="00B26339">
              <w:rPr>
                <w:szCs w:val="18"/>
              </w:rPr>
              <w:t>: No</w:t>
            </w:r>
            <w:r w:rsidRPr="00BD0D39">
              <w:rPr>
                <w:szCs w:val="18"/>
              </w:rPr>
              <w:t>ne</w:t>
            </w:r>
            <w:r w:rsidRPr="00B26339">
              <w:rPr>
                <w:szCs w:val="18"/>
              </w:rPr>
              <w:t xml:space="preserve"> </w:t>
            </w:r>
          </w:p>
          <w:p w14:paraId="3FC8C78E" w14:textId="77777777" w:rsidR="00A10EF8" w:rsidRPr="00B26339" w:rsidRDefault="00A10EF8" w:rsidP="00026F9C">
            <w:pPr>
              <w:pStyle w:val="TAL"/>
              <w:rPr>
                <w:szCs w:val="18"/>
              </w:rPr>
            </w:pPr>
            <w:proofErr w:type="spellStart"/>
            <w:r w:rsidRPr="00B26339">
              <w:rPr>
                <w:szCs w:val="18"/>
              </w:rPr>
              <w:t>isNullable</w:t>
            </w:r>
            <w:proofErr w:type="spellEnd"/>
            <w:r w:rsidRPr="00B26339">
              <w:rPr>
                <w:szCs w:val="18"/>
              </w:rPr>
              <w:t>: True</w:t>
            </w:r>
          </w:p>
        </w:tc>
      </w:tr>
      <w:tr w:rsidR="00A10EF8" w:rsidRPr="00B26339" w14:paraId="684A5E74" w14:textId="77777777" w:rsidTr="00026F9C">
        <w:trPr>
          <w:cantSplit/>
          <w:jc w:val="center"/>
        </w:trPr>
        <w:tc>
          <w:tcPr>
            <w:tcW w:w="2547" w:type="dxa"/>
          </w:tcPr>
          <w:p w14:paraId="4D3DE2B2" w14:textId="77777777" w:rsidR="00A10EF8" w:rsidRPr="00B26339" w:rsidRDefault="00A10EF8" w:rsidP="00026F9C">
            <w:pPr>
              <w:pStyle w:val="TAL"/>
              <w:rPr>
                <w:rFonts w:cs="Arial"/>
                <w:szCs w:val="18"/>
              </w:rPr>
            </w:pPr>
            <w:proofErr w:type="spellStart"/>
            <w:r>
              <w:rPr>
                <w:rFonts w:cs="Arial"/>
                <w:szCs w:val="18"/>
              </w:rPr>
              <w:t>t</w:t>
            </w:r>
            <w:r w:rsidRPr="00B26339">
              <w:rPr>
                <w:rFonts w:cs="Arial"/>
                <w:szCs w:val="18"/>
              </w:rPr>
              <w:t>race</w:t>
            </w:r>
            <w:r>
              <w:rPr>
                <w:rFonts w:cs="Arial"/>
                <w:szCs w:val="18"/>
              </w:rPr>
              <w:t>Reporting</w:t>
            </w:r>
            <w:r w:rsidRPr="00B26339">
              <w:rPr>
                <w:rFonts w:cs="Arial"/>
                <w:szCs w:val="18"/>
              </w:rPr>
              <w:t>ConsumerU</w:t>
            </w:r>
            <w:r>
              <w:rPr>
                <w:rFonts w:cs="Arial"/>
                <w:szCs w:val="18"/>
              </w:rPr>
              <w:t>ri</w:t>
            </w:r>
            <w:proofErr w:type="spellEnd"/>
          </w:p>
        </w:tc>
        <w:tc>
          <w:tcPr>
            <w:tcW w:w="5245" w:type="dxa"/>
          </w:tcPr>
          <w:p w14:paraId="5A2EA406" w14:textId="77777777" w:rsidR="00A10EF8" w:rsidRPr="00D833F4" w:rsidRDefault="00A10EF8" w:rsidP="00026F9C">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w:t>
            </w:r>
            <w:proofErr w:type="spellStart"/>
            <w:r w:rsidRPr="00E840EA">
              <w:rPr>
                <w:szCs w:val="18"/>
              </w:rPr>
              <w:t>MnS</w:t>
            </w:r>
            <w:proofErr w:type="spellEnd"/>
            <w:r w:rsidRPr="00E840EA">
              <w:rPr>
                <w:szCs w:val="18"/>
              </w:rPr>
              <w:t xml:space="preserve"> consumer (a.k.a. streaming target).</w:t>
            </w:r>
          </w:p>
          <w:p w14:paraId="4A576075" w14:textId="77777777" w:rsidR="00A10EF8" w:rsidRPr="000E5FC4" w:rsidRDefault="00A10EF8" w:rsidP="00026F9C">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151C4006" w14:textId="77777777" w:rsidR="00A10EF8" w:rsidRPr="0016416B" w:rsidRDefault="00A10EF8" w:rsidP="00026F9C">
            <w:pPr>
              <w:pStyle w:val="TAL"/>
              <w:rPr>
                <w:szCs w:val="18"/>
              </w:rPr>
            </w:pPr>
            <w:r w:rsidRPr="007B01E5">
              <w:rPr>
                <w:szCs w:val="18"/>
              </w:rPr>
              <w:t>type: St</w:t>
            </w:r>
            <w:r w:rsidRPr="009D26E5">
              <w:rPr>
                <w:szCs w:val="18"/>
              </w:rPr>
              <w:t>ring</w:t>
            </w:r>
          </w:p>
          <w:p w14:paraId="77D0DFA6" w14:textId="77777777" w:rsidR="00A10EF8" w:rsidRPr="00B26339" w:rsidRDefault="00A10EF8" w:rsidP="00026F9C">
            <w:pPr>
              <w:pStyle w:val="TAL"/>
              <w:rPr>
                <w:szCs w:val="18"/>
              </w:rPr>
            </w:pPr>
            <w:r w:rsidRPr="00B22DFC">
              <w:rPr>
                <w:szCs w:val="18"/>
              </w:rPr>
              <w:t>multip</w:t>
            </w:r>
            <w:r w:rsidRPr="00736275">
              <w:rPr>
                <w:szCs w:val="18"/>
              </w:rPr>
              <w:t>licity:</w:t>
            </w:r>
            <w:r w:rsidRPr="00B26339">
              <w:rPr>
                <w:szCs w:val="18"/>
              </w:rPr>
              <w:t xml:space="preserve"> 1</w:t>
            </w:r>
          </w:p>
          <w:p w14:paraId="2320C95C" w14:textId="77777777" w:rsidR="00A10EF8" w:rsidRPr="00B26339" w:rsidRDefault="00A10EF8" w:rsidP="00026F9C">
            <w:pPr>
              <w:pStyle w:val="TAL"/>
              <w:rPr>
                <w:szCs w:val="18"/>
              </w:rPr>
            </w:pPr>
            <w:proofErr w:type="spellStart"/>
            <w:r w:rsidRPr="00B26339">
              <w:rPr>
                <w:szCs w:val="18"/>
              </w:rPr>
              <w:t>isOrdered</w:t>
            </w:r>
            <w:proofErr w:type="spellEnd"/>
            <w:r w:rsidRPr="00B26339">
              <w:rPr>
                <w:szCs w:val="18"/>
              </w:rPr>
              <w:t>: N/A</w:t>
            </w:r>
          </w:p>
          <w:p w14:paraId="3BD9912F" w14:textId="77777777" w:rsidR="00A10EF8" w:rsidRPr="00B26339" w:rsidRDefault="00A10EF8" w:rsidP="00026F9C">
            <w:pPr>
              <w:pStyle w:val="TAL"/>
              <w:rPr>
                <w:szCs w:val="18"/>
              </w:rPr>
            </w:pPr>
            <w:proofErr w:type="spellStart"/>
            <w:r w:rsidRPr="00B26339">
              <w:rPr>
                <w:szCs w:val="18"/>
              </w:rPr>
              <w:t>isUnique</w:t>
            </w:r>
            <w:proofErr w:type="spellEnd"/>
            <w:r w:rsidRPr="00B26339">
              <w:rPr>
                <w:szCs w:val="18"/>
              </w:rPr>
              <w:t>: N/A</w:t>
            </w:r>
          </w:p>
          <w:p w14:paraId="24A38BD9" w14:textId="77777777" w:rsidR="00A10EF8" w:rsidRPr="00B26339" w:rsidRDefault="00A10EF8" w:rsidP="00026F9C">
            <w:pPr>
              <w:pStyle w:val="TAL"/>
              <w:rPr>
                <w:szCs w:val="18"/>
              </w:rPr>
            </w:pPr>
            <w:proofErr w:type="spellStart"/>
            <w:r w:rsidRPr="00B26339">
              <w:rPr>
                <w:szCs w:val="18"/>
              </w:rPr>
              <w:t>defaultValue</w:t>
            </w:r>
            <w:proofErr w:type="spellEnd"/>
            <w:r w:rsidRPr="00B26339">
              <w:rPr>
                <w:szCs w:val="18"/>
              </w:rPr>
              <w:t>: No</w:t>
            </w:r>
            <w:r w:rsidRPr="00BD0D39">
              <w:rPr>
                <w:szCs w:val="18"/>
              </w:rPr>
              <w:t>ne</w:t>
            </w:r>
            <w:r w:rsidRPr="00B26339">
              <w:rPr>
                <w:szCs w:val="18"/>
              </w:rPr>
              <w:t xml:space="preserve"> </w:t>
            </w:r>
          </w:p>
          <w:p w14:paraId="3138BA28" w14:textId="77777777" w:rsidR="00A10EF8" w:rsidRPr="00B26339" w:rsidRDefault="00A10EF8" w:rsidP="00026F9C">
            <w:pPr>
              <w:pStyle w:val="TAL"/>
              <w:rPr>
                <w:szCs w:val="18"/>
              </w:rPr>
            </w:pPr>
            <w:proofErr w:type="spellStart"/>
            <w:r w:rsidRPr="00B26339">
              <w:rPr>
                <w:szCs w:val="18"/>
              </w:rPr>
              <w:t>isNullable</w:t>
            </w:r>
            <w:proofErr w:type="spellEnd"/>
            <w:r w:rsidRPr="00B26339">
              <w:rPr>
                <w:szCs w:val="18"/>
              </w:rPr>
              <w:t>: True</w:t>
            </w:r>
          </w:p>
        </w:tc>
      </w:tr>
      <w:tr w:rsidR="00A10EF8" w:rsidRPr="00B26339" w14:paraId="0545A833" w14:textId="77777777" w:rsidTr="00026F9C">
        <w:trPr>
          <w:cantSplit/>
          <w:jc w:val="center"/>
        </w:trPr>
        <w:tc>
          <w:tcPr>
            <w:tcW w:w="2547" w:type="dxa"/>
          </w:tcPr>
          <w:p w14:paraId="081684C0" w14:textId="77777777" w:rsidR="00A10EF8" w:rsidRPr="00B26339" w:rsidRDefault="00A10EF8" w:rsidP="00026F9C">
            <w:pPr>
              <w:pStyle w:val="TAL"/>
              <w:rPr>
                <w:rFonts w:cs="Arial"/>
                <w:szCs w:val="18"/>
              </w:rPr>
            </w:pPr>
            <w:proofErr w:type="spellStart"/>
            <w:r>
              <w:rPr>
                <w:rFonts w:cs="Arial"/>
                <w:szCs w:val="18"/>
              </w:rPr>
              <w:t>t</w:t>
            </w:r>
            <w:r w:rsidRPr="00B26339">
              <w:rPr>
                <w:rFonts w:cs="Arial"/>
                <w:szCs w:val="18"/>
              </w:rPr>
              <w:t>raceCollectionEntity</w:t>
            </w:r>
            <w:r>
              <w:rPr>
                <w:rFonts w:cs="Arial"/>
                <w:szCs w:val="18"/>
              </w:rPr>
              <w:t>IP</w:t>
            </w:r>
            <w:r w:rsidRPr="00B26339">
              <w:rPr>
                <w:rFonts w:cs="Arial"/>
                <w:szCs w:val="18"/>
              </w:rPr>
              <w:t>Address</w:t>
            </w:r>
            <w:proofErr w:type="spellEnd"/>
          </w:p>
        </w:tc>
        <w:tc>
          <w:tcPr>
            <w:tcW w:w="5245" w:type="dxa"/>
          </w:tcPr>
          <w:p w14:paraId="62EF6FD9" w14:textId="77777777" w:rsidR="00A10EF8" w:rsidRPr="00736275" w:rsidRDefault="00A10EF8" w:rsidP="00026F9C">
            <w:pPr>
              <w:pStyle w:val="TAL"/>
              <w:rPr>
                <w:szCs w:val="18"/>
              </w:rPr>
            </w:pPr>
            <w:r w:rsidRPr="00E840EA">
              <w:rPr>
                <w:szCs w:val="18"/>
              </w:rPr>
              <w:t xml:space="preserve">It specifies the address of the Trace Collection Entity when the attribute </w:t>
            </w:r>
            <w:proofErr w:type="spellStart"/>
            <w:r>
              <w:rPr>
                <w:rFonts w:ascii="Courier New" w:hAnsi="Courier New" w:cs="Courier New"/>
                <w:szCs w:val="18"/>
              </w:rPr>
              <w:t>t</w:t>
            </w:r>
            <w:r w:rsidRPr="00D833F4">
              <w:rPr>
                <w:rFonts w:ascii="Courier New" w:hAnsi="Courier New" w:cs="Courier New"/>
                <w:szCs w:val="18"/>
              </w:rPr>
              <w: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6A2B738" w14:textId="77777777" w:rsidR="00A10EF8" w:rsidRPr="00B26339" w:rsidRDefault="00A10EF8" w:rsidP="00026F9C">
            <w:pPr>
              <w:pStyle w:val="TAL"/>
              <w:rPr>
                <w:szCs w:val="18"/>
              </w:rPr>
            </w:pPr>
            <w:r w:rsidRPr="00B26339">
              <w:rPr>
                <w:szCs w:val="18"/>
              </w:rPr>
              <w:t>See the clause 5.9 of TS 32.422 [30] for additional details on the allowed values.</w:t>
            </w:r>
          </w:p>
        </w:tc>
        <w:tc>
          <w:tcPr>
            <w:tcW w:w="1984" w:type="dxa"/>
          </w:tcPr>
          <w:p w14:paraId="7B5B9B95" w14:textId="77777777" w:rsidR="00A10EF8" w:rsidRPr="00B26339" w:rsidRDefault="00A10EF8" w:rsidP="00026F9C">
            <w:pPr>
              <w:pStyle w:val="TAL"/>
              <w:rPr>
                <w:szCs w:val="18"/>
              </w:rPr>
            </w:pPr>
            <w:r w:rsidRPr="00B26339">
              <w:rPr>
                <w:szCs w:val="18"/>
              </w:rPr>
              <w:t xml:space="preserve">type: </w:t>
            </w:r>
            <w:proofErr w:type="spellStart"/>
            <w:r w:rsidRPr="009B3B32">
              <w:rPr>
                <w:szCs w:val="18"/>
              </w:rPr>
              <w:t>IpAddress</w:t>
            </w:r>
            <w:proofErr w:type="spellEnd"/>
          </w:p>
          <w:p w14:paraId="046CA4D5" w14:textId="77777777" w:rsidR="00A10EF8" w:rsidRPr="00B26339" w:rsidRDefault="00A10EF8" w:rsidP="00026F9C">
            <w:pPr>
              <w:pStyle w:val="TAL"/>
              <w:rPr>
                <w:szCs w:val="18"/>
              </w:rPr>
            </w:pPr>
            <w:r w:rsidRPr="00B26339">
              <w:rPr>
                <w:szCs w:val="18"/>
              </w:rPr>
              <w:t>multiplicity: 1</w:t>
            </w:r>
          </w:p>
          <w:p w14:paraId="56FC430A" w14:textId="77777777" w:rsidR="00A10EF8" w:rsidRPr="00B26339" w:rsidRDefault="00A10EF8" w:rsidP="00026F9C">
            <w:pPr>
              <w:pStyle w:val="TAL"/>
              <w:rPr>
                <w:szCs w:val="18"/>
              </w:rPr>
            </w:pPr>
            <w:proofErr w:type="spellStart"/>
            <w:r w:rsidRPr="00B26339">
              <w:rPr>
                <w:szCs w:val="18"/>
              </w:rPr>
              <w:t>isOrdered</w:t>
            </w:r>
            <w:proofErr w:type="spellEnd"/>
            <w:r w:rsidRPr="00B26339">
              <w:rPr>
                <w:szCs w:val="18"/>
              </w:rPr>
              <w:t>: N/A</w:t>
            </w:r>
          </w:p>
          <w:p w14:paraId="26A4B14C" w14:textId="77777777" w:rsidR="00A10EF8" w:rsidRPr="00B26339" w:rsidRDefault="00A10EF8" w:rsidP="00026F9C">
            <w:pPr>
              <w:pStyle w:val="TAL"/>
              <w:rPr>
                <w:szCs w:val="18"/>
              </w:rPr>
            </w:pPr>
            <w:proofErr w:type="spellStart"/>
            <w:r w:rsidRPr="00B26339">
              <w:rPr>
                <w:szCs w:val="18"/>
              </w:rPr>
              <w:t>isUnique</w:t>
            </w:r>
            <w:proofErr w:type="spellEnd"/>
            <w:r w:rsidRPr="00B26339">
              <w:rPr>
                <w:szCs w:val="18"/>
              </w:rPr>
              <w:t>: N/A</w:t>
            </w:r>
          </w:p>
          <w:p w14:paraId="17328236" w14:textId="77777777" w:rsidR="00A10EF8" w:rsidRPr="00B26339" w:rsidRDefault="00A10EF8" w:rsidP="00026F9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7B9FDAE" w14:textId="77777777" w:rsidR="00A10EF8" w:rsidRPr="00B26339" w:rsidRDefault="00A10EF8" w:rsidP="00026F9C">
            <w:pPr>
              <w:pStyle w:val="TAL"/>
              <w:rPr>
                <w:szCs w:val="18"/>
              </w:rPr>
            </w:pPr>
            <w:proofErr w:type="spellStart"/>
            <w:r w:rsidRPr="00B26339">
              <w:rPr>
                <w:szCs w:val="18"/>
              </w:rPr>
              <w:t>isNullable</w:t>
            </w:r>
            <w:proofErr w:type="spellEnd"/>
            <w:r w:rsidRPr="00B26339">
              <w:rPr>
                <w:szCs w:val="18"/>
              </w:rPr>
              <w:t>: True</w:t>
            </w:r>
          </w:p>
        </w:tc>
      </w:tr>
      <w:tr w:rsidR="00A10EF8" w:rsidRPr="00B26339" w14:paraId="7C70855A" w14:textId="77777777" w:rsidTr="00026F9C">
        <w:trPr>
          <w:cantSplit/>
          <w:jc w:val="center"/>
        </w:trPr>
        <w:tc>
          <w:tcPr>
            <w:tcW w:w="2547" w:type="dxa"/>
          </w:tcPr>
          <w:p w14:paraId="5C52518A" w14:textId="77777777" w:rsidR="00A10EF8" w:rsidRPr="00B26339" w:rsidRDefault="00A10EF8" w:rsidP="00026F9C">
            <w:pPr>
              <w:pStyle w:val="TAL"/>
              <w:rPr>
                <w:rFonts w:cs="Arial"/>
                <w:szCs w:val="18"/>
              </w:rPr>
            </w:pPr>
            <w:proofErr w:type="spellStart"/>
            <w:r>
              <w:rPr>
                <w:rFonts w:cs="Arial"/>
                <w:szCs w:val="18"/>
              </w:rPr>
              <w:t>t</w:t>
            </w:r>
            <w:r w:rsidRPr="00B26339">
              <w:rPr>
                <w:rFonts w:cs="Arial"/>
                <w:szCs w:val="18"/>
              </w:rPr>
              <w:t>raceDepth</w:t>
            </w:r>
            <w:proofErr w:type="spellEnd"/>
          </w:p>
        </w:tc>
        <w:tc>
          <w:tcPr>
            <w:tcW w:w="5245" w:type="dxa"/>
          </w:tcPr>
          <w:p w14:paraId="5D0F10FE" w14:textId="77777777" w:rsidR="00A10EF8" w:rsidRPr="00D87E34" w:rsidRDefault="00A10EF8" w:rsidP="00026F9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260BD5C3" w14:textId="77777777" w:rsidR="00A10EF8" w:rsidRPr="00B22DFC" w:rsidRDefault="00A10EF8" w:rsidP="00026F9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2F146C7D" w14:textId="77777777" w:rsidR="00A10EF8" w:rsidRPr="00B26339" w:rsidRDefault="00A10EF8" w:rsidP="00026F9C">
            <w:pPr>
              <w:pStyle w:val="TAL"/>
              <w:rPr>
                <w:szCs w:val="18"/>
              </w:rPr>
            </w:pPr>
            <w:r w:rsidRPr="00B26339">
              <w:rPr>
                <w:szCs w:val="18"/>
              </w:rPr>
              <w:t>type: ENUM</w:t>
            </w:r>
          </w:p>
          <w:p w14:paraId="3D92B84C" w14:textId="77777777" w:rsidR="00A10EF8" w:rsidRPr="00B26339" w:rsidRDefault="00A10EF8" w:rsidP="00026F9C">
            <w:pPr>
              <w:pStyle w:val="TAL"/>
              <w:rPr>
                <w:szCs w:val="18"/>
              </w:rPr>
            </w:pPr>
            <w:r w:rsidRPr="00B26339">
              <w:rPr>
                <w:szCs w:val="18"/>
              </w:rPr>
              <w:t>multiplicity: 1</w:t>
            </w:r>
          </w:p>
          <w:p w14:paraId="40B520FD" w14:textId="77777777" w:rsidR="00A10EF8" w:rsidRPr="00B26339" w:rsidRDefault="00A10EF8" w:rsidP="00026F9C">
            <w:pPr>
              <w:pStyle w:val="TAL"/>
              <w:rPr>
                <w:szCs w:val="18"/>
              </w:rPr>
            </w:pPr>
            <w:proofErr w:type="spellStart"/>
            <w:r w:rsidRPr="00B26339">
              <w:rPr>
                <w:szCs w:val="18"/>
              </w:rPr>
              <w:t>isOrdered</w:t>
            </w:r>
            <w:proofErr w:type="spellEnd"/>
            <w:r w:rsidRPr="00B26339">
              <w:rPr>
                <w:szCs w:val="18"/>
              </w:rPr>
              <w:t>: N/A</w:t>
            </w:r>
          </w:p>
          <w:p w14:paraId="7FBF5A88" w14:textId="77777777" w:rsidR="00A10EF8" w:rsidRPr="00B26339" w:rsidRDefault="00A10EF8" w:rsidP="00026F9C">
            <w:pPr>
              <w:pStyle w:val="TAL"/>
              <w:rPr>
                <w:szCs w:val="18"/>
              </w:rPr>
            </w:pPr>
            <w:proofErr w:type="spellStart"/>
            <w:r w:rsidRPr="00B26339">
              <w:rPr>
                <w:szCs w:val="18"/>
              </w:rPr>
              <w:t>isUnique</w:t>
            </w:r>
            <w:proofErr w:type="spellEnd"/>
            <w:r w:rsidRPr="00B26339">
              <w:rPr>
                <w:szCs w:val="18"/>
              </w:rPr>
              <w:t>: N/A</w:t>
            </w:r>
          </w:p>
          <w:p w14:paraId="6B00FE54" w14:textId="77777777" w:rsidR="00A10EF8" w:rsidRPr="00B26339" w:rsidRDefault="00A10EF8" w:rsidP="00026F9C">
            <w:pPr>
              <w:pStyle w:val="TAL"/>
              <w:rPr>
                <w:szCs w:val="18"/>
              </w:rPr>
            </w:pPr>
            <w:proofErr w:type="spellStart"/>
            <w:r w:rsidRPr="00B26339">
              <w:rPr>
                <w:szCs w:val="18"/>
              </w:rPr>
              <w:t>defaultValue</w:t>
            </w:r>
            <w:proofErr w:type="spellEnd"/>
            <w:r w:rsidRPr="00B26339">
              <w:rPr>
                <w:szCs w:val="18"/>
              </w:rPr>
              <w:t xml:space="preserve">: MAXIMUM </w:t>
            </w:r>
          </w:p>
          <w:p w14:paraId="2029BE26" w14:textId="77777777" w:rsidR="00A10EF8" w:rsidRPr="00B26339" w:rsidRDefault="00A10EF8" w:rsidP="00026F9C">
            <w:pPr>
              <w:pStyle w:val="TAL"/>
              <w:rPr>
                <w:szCs w:val="18"/>
              </w:rPr>
            </w:pPr>
            <w:proofErr w:type="spellStart"/>
            <w:r w:rsidRPr="00B26339">
              <w:rPr>
                <w:szCs w:val="18"/>
              </w:rPr>
              <w:t>isNullable</w:t>
            </w:r>
            <w:proofErr w:type="spellEnd"/>
            <w:r w:rsidRPr="00B26339">
              <w:rPr>
                <w:szCs w:val="18"/>
              </w:rPr>
              <w:t>: True</w:t>
            </w:r>
          </w:p>
        </w:tc>
      </w:tr>
      <w:tr w:rsidR="00A10EF8" w:rsidRPr="00B26339" w14:paraId="3120AD1C" w14:textId="77777777" w:rsidTr="00026F9C">
        <w:trPr>
          <w:cantSplit/>
          <w:jc w:val="center"/>
        </w:trPr>
        <w:tc>
          <w:tcPr>
            <w:tcW w:w="2547" w:type="dxa"/>
          </w:tcPr>
          <w:p w14:paraId="03B8CDD4" w14:textId="77777777" w:rsidR="00A10EF8" w:rsidRPr="00B26339" w:rsidRDefault="00A10EF8" w:rsidP="00026F9C">
            <w:pPr>
              <w:pStyle w:val="TAL"/>
              <w:rPr>
                <w:rFonts w:cs="Arial"/>
                <w:szCs w:val="18"/>
              </w:rPr>
            </w:pPr>
            <w:proofErr w:type="spellStart"/>
            <w:r>
              <w:rPr>
                <w:rFonts w:cs="Arial"/>
                <w:szCs w:val="18"/>
              </w:rPr>
              <w:t>t</w:t>
            </w:r>
            <w:r w:rsidRPr="00B26339">
              <w:rPr>
                <w:rFonts w:cs="Arial"/>
                <w:szCs w:val="18"/>
              </w:rPr>
              <w:t>raceReference</w:t>
            </w:r>
            <w:proofErr w:type="spellEnd"/>
          </w:p>
        </w:tc>
        <w:tc>
          <w:tcPr>
            <w:tcW w:w="5245" w:type="dxa"/>
          </w:tcPr>
          <w:p w14:paraId="63BCE281" w14:textId="77777777" w:rsidR="00A10EF8" w:rsidRPr="00D833F4" w:rsidRDefault="00A10EF8" w:rsidP="00026F9C">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604A5A4F" w14:textId="77777777" w:rsidR="00A10EF8" w:rsidRPr="00601777" w:rsidRDefault="00A10EF8" w:rsidP="00026F9C">
            <w:pPr>
              <w:pStyle w:val="TAL"/>
              <w:rPr>
                <w:szCs w:val="18"/>
              </w:rPr>
            </w:pPr>
            <w:r w:rsidRPr="00D833F4">
              <w:rPr>
                <w:szCs w:val="18"/>
              </w:rPr>
              <w:t xml:space="preserve">In case of shared network, it is the MCC and </w:t>
            </w:r>
          </w:p>
          <w:p w14:paraId="1F7774AC" w14:textId="77777777" w:rsidR="00A10EF8" w:rsidRPr="00736275" w:rsidRDefault="00A10EF8" w:rsidP="00026F9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44C3BA82" w14:textId="77777777" w:rsidR="00A10EF8" w:rsidRPr="00B26339" w:rsidRDefault="00A10EF8" w:rsidP="00026F9C">
            <w:pPr>
              <w:pStyle w:val="TAL"/>
              <w:rPr>
                <w:szCs w:val="18"/>
              </w:rPr>
            </w:pPr>
            <w:r w:rsidRPr="00B26339">
              <w:rPr>
                <w:szCs w:val="18"/>
              </w:rPr>
              <w:t>The attribute is applicable for both Trace and MDT.</w:t>
            </w:r>
          </w:p>
          <w:p w14:paraId="23D6E6C5" w14:textId="77777777" w:rsidR="00A10EF8" w:rsidRPr="00B26339" w:rsidRDefault="00A10EF8" w:rsidP="00026F9C">
            <w:pPr>
              <w:pStyle w:val="TAL"/>
              <w:rPr>
                <w:szCs w:val="18"/>
              </w:rPr>
            </w:pPr>
            <w:r w:rsidRPr="00B26339">
              <w:rPr>
                <w:szCs w:val="18"/>
              </w:rPr>
              <w:t>See the clause 5.6 of 3GPP TS 32.422 [30] for additional details on the allowed values.</w:t>
            </w:r>
          </w:p>
        </w:tc>
        <w:tc>
          <w:tcPr>
            <w:tcW w:w="1984" w:type="dxa"/>
          </w:tcPr>
          <w:p w14:paraId="065FC95E" w14:textId="77777777" w:rsidR="00A10EF8" w:rsidRPr="00B26339" w:rsidRDefault="00A10EF8" w:rsidP="00026F9C">
            <w:pPr>
              <w:pStyle w:val="TAL"/>
              <w:rPr>
                <w:szCs w:val="18"/>
              </w:rPr>
            </w:pPr>
            <w:r w:rsidRPr="00B26339">
              <w:rPr>
                <w:szCs w:val="18"/>
              </w:rPr>
              <w:t xml:space="preserve">type: </w:t>
            </w:r>
            <w:proofErr w:type="spellStart"/>
            <w:r w:rsidRPr="009B3B32">
              <w:rPr>
                <w:szCs w:val="18"/>
              </w:rPr>
              <w:t>TraceReference</w:t>
            </w:r>
            <w:proofErr w:type="spellEnd"/>
          </w:p>
          <w:p w14:paraId="23BCDEA9" w14:textId="77777777" w:rsidR="00A10EF8" w:rsidRPr="00B26339" w:rsidRDefault="00A10EF8" w:rsidP="00026F9C">
            <w:pPr>
              <w:pStyle w:val="TAL"/>
              <w:rPr>
                <w:szCs w:val="18"/>
              </w:rPr>
            </w:pPr>
            <w:r w:rsidRPr="00B26339">
              <w:rPr>
                <w:szCs w:val="18"/>
              </w:rPr>
              <w:t>multiplicity: 1</w:t>
            </w:r>
          </w:p>
          <w:p w14:paraId="1FB6C620" w14:textId="77777777" w:rsidR="00A10EF8" w:rsidRPr="00B26339" w:rsidRDefault="00A10EF8" w:rsidP="00026F9C">
            <w:pPr>
              <w:pStyle w:val="TAL"/>
              <w:rPr>
                <w:szCs w:val="18"/>
              </w:rPr>
            </w:pPr>
            <w:proofErr w:type="spellStart"/>
            <w:r w:rsidRPr="00B26339">
              <w:rPr>
                <w:szCs w:val="18"/>
              </w:rPr>
              <w:t>isOrdered</w:t>
            </w:r>
            <w:proofErr w:type="spellEnd"/>
            <w:r w:rsidRPr="00B26339">
              <w:rPr>
                <w:szCs w:val="18"/>
              </w:rPr>
              <w:t>: N/A</w:t>
            </w:r>
          </w:p>
          <w:p w14:paraId="41DB6D1A" w14:textId="77777777" w:rsidR="00A10EF8" w:rsidRPr="00B26339" w:rsidRDefault="00A10EF8" w:rsidP="00026F9C">
            <w:pPr>
              <w:pStyle w:val="TAL"/>
              <w:rPr>
                <w:szCs w:val="18"/>
              </w:rPr>
            </w:pPr>
            <w:proofErr w:type="spellStart"/>
            <w:r w:rsidRPr="00B26339">
              <w:rPr>
                <w:szCs w:val="18"/>
              </w:rPr>
              <w:t>isUnique</w:t>
            </w:r>
            <w:proofErr w:type="spellEnd"/>
            <w:r w:rsidRPr="00B26339">
              <w:rPr>
                <w:szCs w:val="18"/>
              </w:rPr>
              <w:t>: N/A</w:t>
            </w:r>
          </w:p>
          <w:p w14:paraId="19F5501F" w14:textId="77777777" w:rsidR="00A10EF8" w:rsidRPr="00B26339" w:rsidRDefault="00A10EF8" w:rsidP="00026F9C">
            <w:pPr>
              <w:pStyle w:val="TAL"/>
              <w:rPr>
                <w:szCs w:val="18"/>
              </w:rPr>
            </w:pPr>
            <w:proofErr w:type="spellStart"/>
            <w:r w:rsidRPr="00B26339">
              <w:rPr>
                <w:szCs w:val="18"/>
              </w:rPr>
              <w:t>defaultValue</w:t>
            </w:r>
            <w:proofErr w:type="spellEnd"/>
            <w:r w:rsidRPr="00B26339">
              <w:rPr>
                <w:szCs w:val="18"/>
              </w:rPr>
              <w:t xml:space="preserve">: None </w:t>
            </w:r>
          </w:p>
          <w:p w14:paraId="730F6849" w14:textId="77777777" w:rsidR="00A10EF8" w:rsidRPr="00B26339" w:rsidRDefault="00A10EF8" w:rsidP="00026F9C">
            <w:pPr>
              <w:pStyle w:val="TAL"/>
              <w:rPr>
                <w:szCs w:val="18"/>
              </w:rPr>
            </w:pPr>
            <w:proofErr w:type="spellStart"/>
            <w:r w:rsidRPr="00B26339">
              <w:rPr>
                <w:szCs w:val="18"/>
              </w:rPr>
              <w:t>isNullable</w:t>
            </w:r>
            <w:proofErr w:type="spellEnd"/>
            <w:r w:rsidRPr="00B26339">
              <w:rPr>
                <w:szCs w:val="18"/>
              </w:rPr>
              <w:t>: False</w:t>
            </w:r>
          </w:p>
        </w:tc>
      </w:tr>
      <w:tr w:rsidR="00A10EF8" w:rsidRPr="00B26339" w14:paraId="6B27051D" w14:textId="77777777" w:rsidTr="00026F9C">
        <w:trPr>
          <w:cantSplit/>
          <w:jc w:val="center"/>
        </w:trPr>
        <w:tc>
          <w:tcPr>
            <w:tcW w:w="2547" w:type="dxa"/>
          </w:tcPr>
          <w:p w14:paraId="4D9DD6ED" w14:textId="77777777" w:rsidR="00A10EF8" w:rsidRPr="00B26339" w:rsidRDefault="00A10EF8" w:rsidP="00026F9C">
            <w:pPr>
              <w:pStyle w:val="TAL"/>
              <w:rPr>
                <w:rFonts w:cs="Arial"/>
                <w:szCs w:val="18"/>
              </w:rPr>
            </w:pPr>
            <w:proofErr w:type="spellStart"/>
            <w:r>
              <w:rPr>
                <w:rFonts w:cs="Arial"/>
                <w:szCs w:val="18"/>
              </w:rPr>
              <w:t>t</w:t>
            </w:r>
            <w:r w:rsidRPr="00F84ADE">
              <w:rPr>
                <w:rFonts w:cs="Arial"/>
                <w:szCs w:val="18"/>
              </w:rPr>
              <w:t>raceRecord</w:t>
            </w:r>
            <w:r>
              <w:rPr>
                <w:rFonts w:cs="Arial"/>
                <w:szCs w:val="18"/>
              </w:rPr>
              <w:t>ing</w:t>
            </w:r>
            <w:r w:rsidRPr="00F84ADE">
              <w:rPr>
                <w:rFonts w:cs="Arial"/>
                <w:szCs w:val="18"/>
              </w:rPr>
              <w:t>SessionReference</w:t>
            </w:r>
            <w:proofErr w:type="spellEnd"/>
          </w:p>
        </w:tc>
        <w:tc>
          <w:tcPr>
            <w:tcW w:w="5245" w:type="dxa"/>
          </w:tcPr>
          <w:p w14:paraId="3B4B0E13" w14:textId="77777777" w:rsidR="00A10EF8" w:rsidRDefault="00A10EF8" w:rsidP="00026F9C">
            <w:pPr>
              <w:pStyle w:val="TAL"/>
            </w:pPr>
            <w:r>
              <w:t xml:space="preserve">An identifier, which identifies the Trace Recording Session. </w:t>
            </w:r>
          </w:p>
          <w:p w14:paraId="4967CFC9" w14:textId="77777777" w:rsidR="00A10EF8" w:rsidRDefault="00A10EF8" w:rsidP="00026F9C">
            <w:pPr>
              <w:pStyle w:val="TAL"/>
            </w:pPr>
            <w:r>
              <w:t>The attribute is applicable for both Trace and MDT.</w:t>
            </w:r>
          </w:p>
          <w:p w14:paraId="2E9B268A" w14:textId="77777777" w:rsidR="00A10EF8" w:rsidRPr="00E840EA" w:rsidRDefault="00A10EF8" w:rsidP="00026F9C">
            <w:pPr>
              <w:pStyle w:val="TAL"/>
              <w:rPr>
                <w:szCs w:val="18"/>
              </w:rPr>
            </w:pPr>
            <w:r>
              <w:t>See the clause 5.7 of 3GPP TS 32.422 [30] for additional details on the allowed values.</w:t>
            </w:r>
          </w:p>
        </w:tc>
        <w:tc>
          <w:tcPr>
            <w:tcW w:w="1984" w:type="dxa"/>
          </w:tcPr>
          <w:p w14:paraId="112251C7" w14:textId="77777777" w:rsidR="00A10EF8" w:rsidRDefault="00A10EF8" w:rsidP="00026F9C">
            <w:pPr>
              <w:pStyle w:val="TAL"/>
            </w:pPr>
            <w:r>
              <w:t>type: String</w:t>
            </w:r>
          </w:p>
          <w:p w14:paraId="6CA80A5E" w14:textId="77777777" w:rsidR="00A10EF8" w:rsidRDefault="00A10EF8" w:rsidP="00026F9C">
            <w:pPr>
              <w:pStyle w:val="TAL"/>
            </w:pPr>
            <w:r>
              <w:t>multiplicity: 1</w:t>
            </w:r>
          </w:p>
          <w:p w14:paraId="05A2B881" w14:textId="77777777" w:rsidR="00A10EF8" w:rsidRDefault="00A10EF8" w:rsidP="00026F9C">
            <w:pPr>
              <w:pStyle w:val="TAL"/>
            </w:pPr>
            <w:proofErr w:type="spellStart"/>
            <w:r>
              <w:t>isOrdered</w:t>
            </w:r>
            <w:proofErr w:type="spellEnd"/>
            <w:r>
              <w:t>: N/A</w:t>
            </w:r>
          </w:p>
          <w:p w14:paraId="4E8CE62F" w14:textId="77777777" w:rsidR="00A10EF8" w:rsidRDefault="00A10EF8" w:rsidP="00026F9C">
            <w:pPr>
              <w:pStyle w:val="TAL"/>
            </w:pPr>
            <w:proofErr w:type="spellStart"/>
            <w:r>
              <w:t>isUnique</w:t>
            </w:r>
            <w:proofErr w:type="spellEnd"/>
            <w:r>
              <w:t xml:space="preserve">: </w:t>
            </w:r>
            <w:r w:rsidRPr="00B26339">
              <w:rPr>
                <w:szCs w:val="18"/>
              </w:rPr>
              <w:t>N/A</w:t>
            </w:r>
          </w:p>
          <w:p w14:paraId="0E677131" w14:textId="77777777" w:rsidR="00A10EF8" w:rsidRDefault="00A10EF8" w:rsidP="00026F9C">
            <w:pPr>
              <w:pStyle w:val="TAL"/>
            </w:pPr>
            <w:proofErr w:type="spellStart"/>
            <w:r>
              <w:t>defaultValue</w:t>
            </w:r>
            <w:proofErr w:type="spellEnd"/>
            <w:r>
              <w:t xml:space="preserve">: None </w:t>
            </w:r>
          </w:p>
          <w:p w14:paraId="316E2FA8" w14:textId="77777777" w:rsidR="00A10EF8" w:rsidRPr="00B26339" w:rsidRDefault="00A10EF8" w:rsidP="00026F9C">
            <w:pPr>
              <w:pStyle w:val="TAL"/>
              <w:rPr>
                <w:szCs w:val="18"/>
              </w:rPr>
            </w:pPr>
            <w:proofErr w:type="spellStart"/>
            <w:r>
              <w:t>isNullable</w:t>
            </w:r>
            <w:proofErr w:type="spellEnd"/>
            <w:r>
              <w:t>: False</w:t>
            </w:r>
          </w:p>
        </w:tc>
      </w:tr>
      <w:tr w:rsidR="00A10EF8" w:rsidRPr="00B26339" w14:paraId="60740B58" w14:textId="77777777" w:rsidTr="00026F9C">
        <w:trPr>
          <w:cantSplit/>
          <w:jc w:val="center"/>
        </w:trPr>
        <w:tc>
          <w:tcPr>
            <w:tcW w:w="2547" w:type="dxa"/>
          </w:tcPr>
          <w:p w14:paraId="52FC1582" w14:textId="77777777" w:rsidR="00A10EF8" w:rsidRPr="00B26339" w:rsidRDefault="00A10EF8" w:rsidP="00026F9C">
            <w:pPr>
              <w:pStyle w:val="TAL"/>
              <w:rPr>
                <w:rFonts w:cs="Arial"/>
                <w:szCs w:val="18"/>
              </w:rPr>
            </w:pPr>
            <w:proofErr w:type="spellStart"/>
            <w:r>
              <w:rPr>
                <w:rFonts w:cs="Arial"/>
                <w:szCs w:val="18"/>
              </w:rPr>
              <w:t>t</w:t>
            </w:r>
            <w:r w:rsidRPr="00B26339">
              <w:rPr>
                <w:rFonts w:cs="Arial"/>
                <w:szCs w:val="18"/>
              </w:rPr>
              <w:t>raceReportingFormat</w:t>
            </w:r>
            <w:proofErr w:type="spellEnd"/>
          </w:p>
        </w:tc>
        <w:tc>
          <w:tcPr>
            <w:tcW w:w="5245" w:type="dxa"/>
          </w:tcPr>
          <w:p w14:paraId="2BD1EC54" w14:textId="77777777" w:rsidR="00A10EF8" w:rsidRPr="00D833F4" w:rsidRDefault="00A10EF8" w:rsidP="00026F9C">
            <w:pPr>
              <w:pStyle w:val="TAL"/>
              <w:rPr>
                <w:szCs w:val="18"/>
              </w:rPr>
            </w:pPr>
            <w:r w:rsidRPr="00E840EA">
              <w:rPr>
                <w:szCs w:val="18"/>
              </w:rPr>
              <w:t>It specifies the trace reporting format - streaming trace reporting or file-based trace reporting.</w:t>
            </w:r>
          </w:p>
          <w:p w14:paraId="2F640CA9" w14:textId="77777777" w:rsidR="00A10EF8" w:rsidRPr="007B01E5" w:rsidRDefault="00A10EF8" w:rsidP="00026F9C">
            <w:pPr>
              <w:pStyle w:val="TAL"/>
              <w:rPr>
                <w:szCs w:val="18"/>
              </w:rPr>
            </w:pPr>
            <w:proofErr w:type="spellStart"/>
            <w:r>
              <w:rPr>
                <w:szCs w:val="18"/>
              </w:rPr>
              <w:t>allowedValues</w:t>
            </w:r>
            <w:proofErr w:type="spellEnd"/>
            <w:r>
              <w:rPr>
                <w:szCs w:val="18"/>
              </w:rPr>
              <w:t>: FILE-BASED, STREAMING</w:t>
            </w:r>
          </w:p>
        </w:tc>
        <w:tc>
          <w:tcPr>
            <w:tcW w:w="1984" w:type="dxa"/>
          </w:tcPr>
          <w:p w14:paraId="2C468770" w14:textId="77777777" w:rsidR="00A10EF8" w:rsidRPr="0016416B" w:rsidRDefault="00A10EF8" w:rsidP="00026F9C">
            <w:pPr>
              <w:pStyle w:val="TAL"/>
              <w:rPr>
                <w:szCs w:val="18"/>
              </w:rPr>
            </w:pPr>
            <w:r w:rsidRPr="009D26E5">
              <w:rPr>
                <w:szCs w:val="18"/>
              </w:rPr>
              <w:t>type: EN</w:t>
            </w:r>
            <w:r w:rsidRPr="0016416B">
              <w:rPr>
                <w:szCs w:val="18"/>
              </w:rPr>
              <w:t>UM</w:t>
            </w:r>
          </w:p>
          <w:p w14:paraId="28C69793" w14:textId="77777777" w:rsidR="00A10EF8" w:rsidRPr="00B26339" w:rsidRDefault="00A10EF8" w:rsidP="00026F9C">
            <w:pPr>
              <w:pStyle w:val="TAL"/>
              <w:rPr>
                <w:szCs w:val="18"/>
              </w:rPr>
            </w:pPr>
            <w:r w:rsidRPr="00B22DFC">
              <w:rPr>
                <w:szCs w:val="18"/>
              </w:rPr>
              <w:t>mu</w:t>
            </w:r>
            <w:r w:rsidRPr="00736275">
              <w:rPr>
                <w:szCs w:val="18"/>
              </w:rPr>
              <w:t>ltipl</w:t>
            </w:r>
            <w:r w:rsidRPr="00B26339">
              <w:rPr>
                <w:szCs w:val="18"/>
              </w:rPr>
              <w:t>icity: 1</w:t>
            </w:r>
          </w:p>
          <w:p w14:paraId="65B1AB9B" w14:textId="77777777" w:rsidR="00A10EF8" w:rsidRPr="00B26339" w:rsidRDefault="00A10EF8" w:rsidP="00026F9C">
            <w:pPr>
              <w:pStyle w:val="TAL"/>
              <w:rPr>
                <w:szCs w:val="18"/>
              </w:rPr>
            </w:pPr>
            <w:proofErr w:type="spellStart"/>
            <w:r w:rsidRPr="00B26339">
              <w:rPr>
                <w:szCs w:val="18"/>
              </w:rPr>
              <w:t>isOrdered</w:t>
            </w:r>
            <w:proofErr w:type="spellEnd"/>
            <w:r w:rsidRPr="00B26339">
              <w:rPr>
                <w:szCs w:val="18"/>
              </w:rPr>
              <w:t>: N/A</w:t>
            </w:r>
          </w:p>
          <w:p w14:paraId="6C1144E7" w14:textId="77777777" w:rsidR="00A10EF8" w:rsidRPr="00B26339" w:rsidRDefault="00A10EF8" w:rsidP="00026F9C">
            <w:pPr>
              <w:pStyle w:val="TAL"/>
              <w:rPr>
                <w:szCs w:val="18"/>
              </w:rPr>
            </w:pPr>
            <w:proofErr w:type="spellStart"/>
            <w:r w:rsidRPr="00B26339">
              <w:rPr>
                <w:szCs w:val="18"/>
              </w:rPr>
              <w:t>isUnique</w:t>
            </w:r>
            <w:proofErr w:type="spellEnd"/>
            <w:r w:rsidRPr="00B26339">
              <w:rPr>
                <w:szCs w:val="18"/>
              </w:rPr>
              <w:t>: N/A</w:t>
            </w:r>
          </w:p>
          <w:p w14:paraId="6D8D4BD3" w14:textId="77777777" w:rsidR="00A10EF8" w:rsidRPr="00B26339" w:rsidRDefault="00A10EF8" w:rsidP="00026F9C">
            <w:pPr>
              <w:pStyle w:val="TAL"/>
              <w:rPr>
                <w:szCs w:val="18"/>
              </w:rPr>
            </w:pPr>
            <w:proofErr w:type="spellStart"/>
            <w:r w:rsidRPr="00B26339">
              <w:rPr>
                <w:szCs w:val="18"/>
              </w:rPr>
              <w:t>defaultValue</w:t>
            </w:r>
            <w:proofErr w:type="spellEnd"/>
            <w:r w:rsidRPr="00B26339">
              <w:rPr>
                <w:szCs w:val="18"/>
              </w:rPr>
              <w:t>: FILE</w:t>
            </w:r>
            <w:r>
              <w:rPr>
                <w:szCs w:val="18"/>
              </w:rPr>
              <w:t>-BASED</w:t>
            </w:r>
            <w:r w:rsidRPr="00B26339">
              <w:rPr>
                <w:szCs w:val="18"/>
              </w:rPr>
              <w:t xml:space="preserve"> </w:t>
            </w:r>
          </w:p>
          <w:p w14:paraId="60A2CBDF" w14:textId="77777777" w:rsidR="00A10EF8" w:rsidRPr="00B26339" w:rsidRDefault="00A10EF8" w:rsidP="00026F9C">
            <w:pPr>
              <w:pStyle w:val="TAL"/>
              <w:rPr>
                <w:szCs w:val="18"/>
              </w:rPr>
            </w:pPr>
            <w:proofErr w:type="spellStart"/>
            <w:r w:rsidRPr="00B26339">
              <w:rPr>
                <w:szCs w:val="18"/>
              </w:rPr>
              <w:t>isNullable</w:t>
            </w:r>
            <w:proofErr w:type="spellEnd"/>
            <w:r w:rsidRPr="00B26339">
              <w:rPr>
                <w:szCs w:val="18"/>
              </w:rPr>
              <w:t>: False</w:t>
            </w:r>
          </w:p>
        </w:tc>
      </w:tr>
      <w:tr w:rsidR="00456ADB" w:rsidRPr="00B26339" w14:paraId="7D3687A6" w14:textId="77777777" w:rsidTr="00026F9C">
        <w:trPr>
          <w:cantSplit/>
          <w:jc w:val="center"/>
          <w:ins w:id="105" w:author="Zu Qiang" w:date="2025-04-25T08:26:00Z"/>
        </w:trPr>
        <w:tc>
          <w:tcPr>
            <w:tcW w:w="2547" w:type="dxa"/>
          </w:tcPr>
          <w:p w14:paraId="2A4AB5B0" w14:textId="765202E5" w:rsidR="00456ADB" w:rsidRPr="00B26339" w:rsidRDefault="005B11FB" w:rsidP="00026F9C">
            <w:pPr>
              <w:pStyle w:val="TAL"/>
              <w:rPr>
                <w:ins w:id="106" w:author="Zu Qiang" w:date="2025-04-25T08:26:00Z"/>
                <w:rFonts w:cs="Arial"/>
                <w:szCs w:val="18"/>
              </w:rPr>
            </w:pPr>
            <w:proofErr w:type="spellStart"/>
            <w:ins w:id="107" w:author="Zu Qiang" w:date="2025-04-25T08:27:00Z">
              <w:r>
                <w:rPr>
                  <w:rFonts w:ascii="Courier New" w:hAnsi="Courier New" w:cs="Courier New"/>
                </w:rPr>
                <w:t>traceTarget</w:t>
              </w:r>
            </w:ins>
            <w:proofErr w:type="spellEnd"/>
          </w:p>
        </w:tc>
        <w:tc>
          <w:tcPr>
            <w:tcW w:w="5245" w:type="dxa"/>
          </w:tcPr>
          <w:p w14:paraId="0F28DA1C" w14:textId="2DB72DAB" w:rsidR="00456ADB" w:rsidRPr="0016416B" w:rsidRDefault="00456ADB" w:rsidP="00026F9C">
            <w:pPr>
              <w:pStyle w:val="TAL"/>
              <w:rPr>
                <w:ins w:id="108" w:author="Zu Qiang" w:date="2025-04-25T08:26:00Z"/>
                <w:szCs w:val="18"/>
              </w:rPr>
            </w:pPr>
            <w:ins w:id="109" w:author="Zu Qiang" w:date="2025-04-25T08:26:00Z">
              <w:r w:rsidRPr="00E840EA">
                <w:rPr>
                  <w:szCs w:val="18"/>
                </w:rPr>
                <w:t>It specifies the target object of the Trace and MDT. The attribute is applicable for both Trace and MDT. This a</w:t>
              </w:r>
              <w:r w:rsidRPr="00D833F4">
                <w:rPr>
                  <w:szCs w:val="18"/>
                </w:rPr>
                <w:t xml:space="preserve">ttribute </w:t>
              </w:r>
            </w:ins>
            <w:ins w:id="110" w:author="Zu Qiang" w:date="2025-05-08T15:55:00Z">
              <w:r w:rsidR="00A7068E" w:rsidRPr="00FB7651">
                <w:rPr>
                  <w:szCs w:val="18"/>
                </w:rPr>
                <w:t>consists of</w:t>
              </w:r>
            </w:ins>
            <w:ins w:id="111" w:author="Zu Qiang" w:date="2025-04-25T08:35:00Z">
              <w:r w:rsidR="00FB7651" w:rsidRPr="00FB7651">
                <w:rPr>
                  <w:szCs w:val="18"/>
                </w:rPr>
                <w:t xml:space="preserve"> </w:t>
              </w:r>
            </w:ins>
            <w:ins w:id="112" w:author="Zu Qiang" w:date="2025-04-25T08:26:00Z">
              <w:r w:rsidRPr="00D833F4">
                <w:rPr>
                  <w:szCs w:val="18"/>
                </w:rPr>
                <w:t xml:space="preserve">the </w:t>
              </w:r>
            </w:ins>
            <w:proofErr w:type="spellStart"/>
            <w:ins w:id="113" w:author="Zu Qiang" w:date="2025-04-25T08:35:00Z">
              <w:r w:rsidR="00FB7651">
                <w:rPr>
                  <w:rFonts w:ascii="Courier New" w:hAnsi="Courier New" w:cs="Courier New"/>
                </w:rPr>
                <w:t>TraceTargetType</w:t>
              </w:r>
              <w:proofErr w:type="spellEnd"/>
              <w:r w:rsidR="00FB7651" w:rsidRPr="000E5FC4">
                <w:rPr>
                  <w:szCs w:val="18"/>
                </w:rPr>
                <w:t xml:space="preserve"> </w:t>
              </w:r>
            </w:ins>
            <w:ins w:id="114" w:author="Zu Qiang" w:date="2025-04-25T08:26:00Z">
              <w:r w:rsidRPr="000E5FC4">
                <w:rPr>
                  <w:szCs w:val="18"/>
                </w:rPr>
                <w:t>a</w:t>
              </w:r>
              <w:r w:rsidRPr="007B01E5">
                <w:rPr>
                  <w:szCs w:val="18"/>
                </w:rPr>
                <w:t xml:space="preserve">nd </w:t>
              </w:r>
            </w:ins>
            <w:proofErr w:type="spellStart"/>
            <w:ins w:id="115" w:author="Zu Qiang" w:date="2025-04-25T08:36:00Z">
              <w:r w:rsidR="00FB7651">
                <w:rPr>
                  <w:rFonts w:ascii="Courier New" w:hAnsi="Courier New" w:cs="Courier New"/>
                </w:rPr>
                <w:t>traceTargetValueList</w:t>
              </w:r>
            </w:ins>
            <w:proofErr w:type="spellEnd"/>
          </w:p>
          <w:p w14:paraId="3FAC7088" w14:textId="77777777" w:rsidR="00456ADB" w:rsidRDefault="00456ADB" w:rsidP="00026F9C">
            <w:pPr>
              <w:pStyle w:val="TAL"/>
              <w:rPr>
                <w:ins w:id="116" w:author="Zu Qiang" w:date="2025-04-25T08:29:00Z"/>
                <w:szCs w:val="18"/>
              </w:rPr>
            </w:pPr>
          </w:p>
          <w:p w14:paraId="2C3AEE0A" w14:textId="7619F4E4" w:rsidR="005323F4" w:rsidRDefault="005323F4" w:rsidP="00026F9C">
            <w:pPr>
              <w:pStyle w:val="TAL"/>
              <w:rPr>
                <w:ins w:id="117" w:author="Zu Qiang" w:date="2025-04-25T08:30:00Z"/>
              </w:rPr>
            </w:pPr>
            <w:ins w:id="118" w:author="Zu Qiang" w:date="2025-04-25T08:29:00Z">
              <w:r>
                <w:t xml:space="preserve">In case of </w:t>
              </w:r>
            </w:ins>
            <w:ins w:id="119" w:author="Zu Qiang" w:date="2025-04-25T08:30:00Z">
              <w:r w:rsidR="004D5543">
                <w:t xml:space="preserve">management based Immediate MDT, </w:t>
              </w:r>
            </w:ins>
            <w:ins w:id="120" w:author="Zu Qiang" w:date="2025-04-25T08:29:00Z">
              <w:r>
                <w:t xml:space="preserve">RLF reporting, or RCEF reporting, the </w:t>
              </w:r>
              <w:proofErr w:type="spellStart"/>
              <w:r w:rsidRPr="00CC7AF6">
                <w:rPr>
                  <w:rFonts w:ascii="Courier New" w:hAnsi="Courier New" w:cs="Courier New"/>
                </w:rPr>
                <w:t>traceTarget</w:t>
              </w:r>
              <w:proofErr w:type="spellEnd"/>
              <w:r w:rsidRPr="0043366D">
                <w:t xml:space="preserve"> </w:t>
              </w:r>
              <w:r>
                <w:t>attribute shall be null value.</w:t>
              </w:r>
            </w:ins>
          </w:p>
          <w:p w14:paraId="548490A2" w14:textId="544FEF66" w:rsidR="004D5543" w:rsidRPr="00B26339" w:rsidRDefault="004D5543" w:rsidP="004D5543">
            <w:pPr>
              <w:pStyle w:val="TAL"/>
              <w:rPr>
                <w:ins w:id="121" w:author="Zu Qiang" w:date="2025-04-25T08:26:00Z"/>
                <w:szCs w:val="18"/>
              </w:rPr>
            </w:pPr>
          </w:p>
        </w:tc>
        <w:tc>
          <w:tcPr>
            <w:tcW w:w="1984" w:type="dxa"/>
          </w:tcPr>
          <w:p w14:paraId="7CAD7063" w14:textId="19F3CA57" w:rsidR="00456ADB" w:rsidRPr="00B26339" w:rsidRDefault="00456ADB" w:rsidP="00026F9C">
            <w:pPr>
              <w:pStyle w:val="TAL"/>
              <w:rPr>
                <w:ins w:id="122" w:author="Zu Qiang" w:date="2025-04-25T08:26:00Z"/>
                <w:szCs w:val="18"/>
              </w:rPr>
            </w:pPr>
            <w:ins w:id="123" w:author="Zu Qiang" w:date="2025-04-25T08:26:00Z">
              <w:r w:rsidRPr="00B26339">
                <w:rPr>
                  <w:szCs w:val="18"/>
                </w:rPr>
                <w:t xml:space="preserve">type: </w:t>
              </w:r>
            </w:ins>
            <w:proofErr w:type="spellStart"/>
            <w:ins w:id="124" w:author="Zu Qiang" w:date="2025-04-25T08:27:00Z">
              <w:r w:rsidR="005B11FB">
                <w:rPr>
                  <w:rFonts w:ascii="Courier New" w:hAnsi="Courier New" w:cs="Courier New"/>
                </w:rPr>
                <w:t>TraceTarget</w:t>
              </w:r>
            </w:ins>
            <w:proofErr w:type="spellEnd"/>
          </w:p>
          <w:p w14:paraId="24BD887E" w14:textId="0364C961" w:rsidR="00456ADB" w:rsidRPr="00B26339" w:rsidRDefault="00456ADB" w:rsidP="00026F9C">
            <w:pPr>
              <w:pStyle w:val="TAL"/>
              <w:rPr>
                <w:ins w:id="125" w:author="Zu Qiang" w:date="2025-04-25T08:26:00Z"/>
                <w:szCs w:val="18"/>
              </w:rPr>
            </w:pPr>
            <w:ins w:id="126" w:author="Zu Qiang" w:date="2025-04-25T08:26:00Z">
              <w:r w:rsidRPr="00B26339">
                <w:rPr>
                  <w:szCs w:val="18"/>
                </w:rPr>
                <w:t xml:space="preserve">multiplicity: </w:t>
              </w:r>
            </w:ins>
            <w:ins w:id="127" w:author="Zu Qiang" w:date="2025-04-25T08:29:00Z">
              <w:r w:rsidR="005323F4">
                <w:rPr>
                  <w:szCs w:val="18"/>
                </w:rPr>
                <w:t>0..</w:t>
              </w:r>
            </w:ins>
            <w:ins w:id="128" w:author="Zu Qiang" w:date="2025-04-25T08:26:00Z">
              <w:r w:rsidRPr="00B26339">
                <w:rPr>
                  <w:szCs w:val="18"/>
                </w:rPr>
                <w:t>1</w:t>
              </w:r>
            </w:ins>
          </w:p>
          <w:p w14:paraId="162A0D70" w14:textId="77777777" w:rsidR="00456ADB" w:rsidRPr="00B26339" w:rsidRDefault="00456ADB" w:rsidP="00026F9C">
            <w:pPr>
              <w:pStyle w:val="TAL"/>
              <w:rPr>
                <w:ins w:id="129" w:author="Zu Qiang" w:date="2025-04-25T08:26:00Z"/>
                <w:szCs w:val="18"/>
              </w:rPr>
            </w:pPr>
            <w:proofErr w:type="spellStart"/>
            <w:ins w:id="130" w:author="Zu Qiang" w:date="2025-04-25T08:26:00Z">
              <w:r w:rsidRPr="00B26339">
                <w:rPr>
                  <w:szCs w:val="18"/>
                </w:rPr>
                <w:t>isOrdered</w:t>
              </w:r>
              <w:proofErr w:type="spellEnd"/>
              <w:r w:rsidRPr="00B26339">
                <w:rPr>
                  <w:szCs w:val="18"/>
                </w:rPr>
                <w:t>: N/A</w:t>
              </w:r>
            </w:ins>
          </w:p>
          <w:p w14:paraId="665235FC" w14:textId="77777777" w:rsidR="00456ADB" w:rsidRPr="00B26339" w:rsidRDefault="00456ADB" w:rsidP="00026F9C">
            <w:pPr>
              <w:pStyle w:val="TAL"/>
              <w:rPr>
                <w:ins w:id="131" w:author="Zu Qiang" w:date="2025-04-25T08:26:00Z"/>
                <w:szCs w:val="18"/>
              </w:rPr>
            </w:pPr>
            <w:proofErr w:type="spellStart"/>
            <w:ins w:id="132" w:author="Zu Qiang" w:date="2025-04-25T08:26:00Z">
              <w:r w:rsidRPr="00B26339">
                <w:rPr>
                  <w:szCs w:val="18"/>
                </w:rPr>
                <w:t>isUnique</w:t>
              </w:r>
              <w:proofErr w:type="spellEnd"/>
              <w:r w:rsidRPr="00B26339">
                <w:rPr>
                  <w:szCs w:val="18"/>
                </w:rPr>
                <w:t>: N/A</w:t>
              </w:r>
            </w:ins>
          </w:p>
          <w:p w14:paraId="7AEDFC81" w14:textId="77777777" w:rsidR="00456ADB" w:rsidRPr="00B26339" w:rsidRDefault="00456ADB" w:rsidP="00026F9C">
            <w:pPr>
              <w:pStyle w:val="TAL"/>
              <w:rPr>
                <w:ins w:id="133" w:author="Zu Qiang" w:date="2025-04-25T08:26:00Z"/>
                <w:szCs w:val="18"/>
              </w:rPr>
            </w:pPr>
            <w:proofErr w:type="spellStart"/>
            <w:ins w:id="134" w:author="Zu Qiang" w:date="2025-04-25T08:26:00Z">
              <w:r w:rsidRPr="00B26339">
                <w:rPr>
                  <w:szCs w:val="18"/>
                </w:rPr>
                <w:t>defaultValue</w:t>
              </w:r>
              <w:proofErr w:type="spellEnd"/>
              <w:r w:rsidRPr="00B26339">
                <w:rPr>
                  <w:szCs w:val="18"/>
                </w:rPr>
                <w:t>: No</w:t>
              </w:r>
              <w:r>
                <w:rPr>
                  <w:szCs w:val="18"/>
                </w:rPr>
                <w:t>ne</w:t>
              </w:r>
              <w:r w:rsidRPr="00B26339">
                <w:rPr>
                  <w:szCs w:val="18"/>
                </w:rPr>
                <w:t xml:space="preserve"> </w:t>
              </w:r>
            </w:ins>
          </w:p>
          <w:p w14:paraId="16FCD9A7" w14:textId="77777777" w:rsidR="00456ADB" w:rsidRPr="00B26339" w:rsidRDefault="00456ADB" w:rsidP="00026F9C">
            <w:pPr>
              <w:pStyle w:val="TAL"/>
              <w:rPr>
                <w:ins w:id="135" w:author="Zu Qiang" w:date="2025-04-25T08:26:00Z"/>
                <w:szCs w:val="18"/>
              </w:rPr>
            </w:pPr>
            <w:proofErr w:type="spellStart"/>
            <w:ins w:id="136" w:author="Zu Qiang" w:date="2025-04-25T08:26:00Z">
              <w:r w:rsidRPr="00B26339">
                <w:rPr>
                  <w:szCs w:val="18"/>
                </w:rPr>
                <w:t>isNullable</w:t>
              </w:r>
              <w:proofErr w:type="spellEnd"/>
              <w:r w:rsidRPr="00B26339">
                <w:rPr>
                  <w:szCs w:val="18"/>
                </w:rPr>
                <w:t>: True</w:t>
              </w:r>
            </w:ins>
          </w:p>
        </w:tc>
      </w:tr>
      <w:tr w:rsidR="00A10EF8" w:rsidRPr="00B26339" w14:paraId="3A9C2F34" w14:textId="77777777" w:rsidTr="00026F9C">
        <w:trPr>
          <w:cantSplit/>
          <w:jc w:val="center"/>
        </w:trPr>
        <w:tc>
          <w:tcPr>
            <w:tcW w:w="2547" w:type="dxa"/>
          </w:tcPr>
          <w:p w14:paraId="5EE406EF" w14:textId="0AC65870" w:rsidR="00A10EF8" w:rsidRPr="00B26339" w:rsidRDefault="0070554B" w:rsidP="00026F9C">
            <w:pPr>
              <w:pStyle w:val="TAL"/>
              <w:rPr>
                <w:rFonts w:cs="Arial"/>
                <w:szCs w:val="18"/>
              </w:rPr>
            </w:pPr>
            <w:proofErr w:type="spellStart"/>
            <w:ins w:id="137" w:author="Zu Qiang" w:date="2025-04-25T08:36:00Z">
              <w:r>
                <w:rPr>
                  <w:rFonts w:ascii="Courier New" w:hAnsi="Courier New" w:cs="Courier New"/>
                </w:rPr>
                <w:lastRenderedPageBreak/>
                <w:t>t</w:t>
              </w:r>
            </w:ins>
            <w:ins w:id="138" w:author="Zu Qiang" w:date="2025-04-25T08:27:00Z">
              <w:r w:rsidR="005B11FB">
                <w:rPr>
                  <w:rFonts w:ascii="Courier New" w:hAnsi="Courier New" w:cs="Courier New"/>
                </w:rPr>
                <w:t>raceTargetType</w:t>
              </w:r>
            </w:ins>
            <w:proofErr w:type="spellEnd"/>
            <w:del w:id="139" w:author="Zu Qiang" w:date="2025-04-25T08:27:00Z">
              <w:r w:rsidR="00A10EF8" w:rsidDel="005B11FB">
                <w:rPr>
                  <w:rFonts w:cs="Arial"/>
                  <w:szCs w:val="18"/>
                </w:rPr>
                <w:delText>t</w:delText>
              </w:r>
              <w:r w:rsidR="00A10EF8" w:rsidRPr="00B26339" w:rsidDel="005B11FB">
                <w:rPr>
                  <w:rFonts w:cs="Arial"/>
                  <w:szCs w:val="18"/>
                </w:rPr>
                <w:delText>raceTarget</w:delText>
              </w:r>
            </w:del>
          </w:p>
        </w:tc>
        <w:tc>
          <w:tcPr>
            <w:tcW w:w="5245" w:type="dxa"/>
          </w:tcPr>
          <w:p w14:paraId="6CEAE21A" w14:textId="600E39A2" w:rsidR="00A10EF8" w:rsidRPr="0016416B" w:rsidRDefault="00A10EF8" w:rsidP="00026F9C">
            <w:pPr>
              <w:pStyle w:val="TAL"/>
              <w:rPr>
                <w:szCs w:val="18"/>
              </w:rPr>
            </w:pPr>
            <w:r w:rsidRPr="00E840EA">
              <w:rPr>
                <w:szCs w:val="18"/>
              </w:rPr>
              <w:t xml:space="preserve">It specifies the target object </w:t>
            </w:r>
            <w:ins w:id="140" w:author="Zu Qiang" w:date="2025-04-25T08:34:00Z">
              <w:r w:rsidR="00933ED7">
                <w:rPr>
                  <w:szCs w:val="18"/>
                </w:rPr>
                <w:t xml:space="preserve">type </w:t>
              </w:r>
            </w:ins>
            <w:r w:rsidRPr="00E840EA">
              <w:rPr>
                <w:szCs w:val="18"/>
              </w:rPr>
              <w:t xml:space="preserve">of the Trace and MDT. The attribute is applicable for both Trace and MDT. </w:t>
            </w:r>
            <w:del w:id="141" w:author="Zu Qiang" w:date="2025-04-25T08:35:00Z">
              <w:r w:rsidRPr="00E840EA" w:rsidDel="00933ED7">
                <w:rPr>
                  <w:szCs w:val="18"/>
                </w:rPr>
                <w:delText>This a</w:delText>
              </w:r>
              <w:r w:rsidRPr="00D833F4" w:rsidDel="00933ED7">
                <w:rPr>
                  <w:szCs w:val="18"/>
                </w:rPr>
                <w:delText xml:space="preserve">ttribute includes the ID type of </w:delText>
              </w:r>
              <w:r w:rsidRPr="00601777" w:rsidDel="00933ED7">
                <w:rPr>
                  <w:szCs w:val="18"/>
                </w:rPr>
                <w:delText>the target</w:delText>
              </w:r>
              <w:r w:rsidRPr="00EF3C14" w:rsidDel="00933ED7">
                <w:rPr>
                  <w:szCs w:val="18"/>
                </w:rPr>
                <w:delText xml:space="preserve"> </w:delText>
              </w:r>
              <w:r w:rsidRPr="00135400" w:rsidDel="00933ED7">
                <w:rPr>
                  <w:szCs w:val="18"/>
                </w:rPr>
                <w:delText>as an</w:delText>
              </w:r>
              <w:r w:rsidRPr="00D87E34" w:rsidDel="00933ED7">
                <w:rPr>
                  <w:szCs w:val="18"/>
                </w:rPr>
                <w:delText xml:space="preserve"> enumeration</w:delText>
              </w:r>
              <w:r w:rsidRPr="000E5FC4" w:rsidDel="00933ED7">
                <w:rPr>
                  <w:szCs w:val="18"/>
                </w:rPr>
                <w:delText xml:space="preserve"> a</w:delText>
              </w:r>
              <w:r w:rsidRPr="007B01E5" w:rsidDel="00933ED7">
                <w:rPr>
                  <w:szCs w:val="18"/>
                </w:rPr>
                <w:delText xml:space="preserve">nd </w:delText>
              </w:r>
              <w:r w:rsidRPr="009D26E5" w:rsidDel="00933ED7">
                <w:rPr>
                  <w:szCs w:val="18"/>
                </w:rPr>
                <w:delText>the ID value</w:delText>
              </w:r>
              <w:r w:rsidDel="00933ED7">
                <w:rPr>
                  <w:szCs w:val="18"/>
                </w:rPr>
                <w:delText>(s)</w:delText>
              </w:r>
              <w:r w:rsidRPr="009D26E5" w:rsidDel="00933ED7">
                <w:rPr>
                  <w:szCs w:val="18"/>
                </w:rPr>
                <w:delText>.</w:delText>
              </w:r>
            </w:del>
          </w:p>
          <w:p w14:paraId="09F0F323" w14:textId="77777777" w:rsidR="00A10EF8" w:rsidRDefault="00A10EF8" w:rsidP="00026F9C">
            <w:pPr>
              <w:pStyle w:val="TAL"/>
              <w:rPr>
                <w:szCs w:val="18"/>
              </w:rPr>
            </w:pPr>
          </w:p>
          <w:p w14:paraId="7BAC4A92" w14:textId="1E3BBA86" w:rsidR="00A10EF8" w:rsidRDefault="00A10EF8" w:rsidP="00026F9C">
            <w:pPr>
              <w:pStyle w:val="TAL"/>
            </w:pPr>
            <w:r>
              <w:t xml:space="preserve">The </w:t>
            </w:r>
            <w:proofErr w:type="spellStart"/>
            <w:r>
              <w:rPr>
                <w:rFonts w:ascii="Courier New" w:hAnsi="Courier New" w:cs="Courier New"/>
              </w:rPr>
              <w:t>t</w:t>
            </w:r>
            <w:r w:rsidRPr="00CC7AF6">
              <w:rPr>
                <w:rFonts w:ascii="Courier New" w:hAnsi="Courier New" w:cs="Courier New"/>
              </w:rPr>
              <w:t>raceTarget</w:t>
            </w:r>
            <w:ins w:id="142" w:author="Zu Qiang" w:date="2025-04-25T08:28:00Z">
              <w:r w:rsidR="006347FA">
                <w:rPr>
                  <w:rFonts w:ascii="Courier New" w:hAnsi="Courier New" w:cs="Courier New"/>
                </w:rPr>
                <w:t>Type</w:t>
              </w:r>
            </w:ins>
            <w:proofErr w:type="spellEnd"/>
            <w:r w:rsidRPr="0043366D">
              <w:t xml:space="preserve"> </w:t>
            </w:r>
            <w:r>
              <w:t xml:space="preserve">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28.705[44]). The </w:t>
            </w:r>
            <w:proofErr w:type="spellStart"/>
            <w:r w:rsidRPr="00CC7AF6">
              <w:rPr>
                <w:rFonts w:ascii="Courier New" w:hAnsi="Courier New" w:cs="Courier New"/>
              </w:rPr>
              <w:t>traceTarget</w:t>
            </w:r>
            <w:ins w:id="143" w:author="Zu Qiang" w:date="2025-04-25T08:28:00Z">
              <w:r w:rsidR="006347FA">
                <w:rPr>
                  <w:rFonts w:ascii="Courier New" w:hAnsi="Courier New" w:cs="Courier New"/>
                </w:rPr>
                <w:t>Type</w:t>
              </w:r>
            </w:ins>
            <w:proofErr w:type="spellEnd"/>
            <w:r w:rsidRPr="0043366D">
              <w:t xml:space="preserve"> </w:t>
            </w:r>
            <w:r>
              <w:t xml:space="preserve">shall be "UTRAN_CELL" only in case of the UTRAN cell traffic trace function. </w:t>
            </w:r>
          </w:p>
          <w:p w14:paraId="1BB5C079" w14:textId="279AFFDB" w:rsidR="00A10EF8" w:rsidRDefault="00A10EF8" w:rsidP="00026F9C">
            <w:pPr>
              <w:pStyle w:val="TAL"/>
            </w:pPr>
            <w:r>
              <w:t xml:space="preserve">The </w:t>
            </w:r>
            <w:proofErr w:type="spellStart"/>
            <w:r w:rsidRPr="00CC7AF6">
              <w:rPr>
                <w:rFonts w:ascii="Courier New" w:hAnsi="Courier New" w:cs="Courier New"/>
              </w:rPr>
              <w:t>traceTarget</w:t>
            </w:r>
            <w:ins w:id="144" w:author="Zu Qiang" w:date="2025-04-25T08:28:00Z">
              <w:r w:rsidR="006347FA">
                <w:rPr>
                  <w:rFonts w:ascii="Courier New" w:hAnsi="Courier New" w:cs="Courier New"/>
                </w:rPr>
                <w:t>Type</w:t>
              </w:r>
            </w:ins>
            <w:proofErr w:type="spellEnd"/>
            <w:r w:rsidRPr="0043366D">
              <w:t xml:space="preserve"> </w:t>
            </w:r>
            <w:r>
              <w:t>shall be "E-UTRAN_CELL" only in case of E-UTRAN cell traffic trace function.</w:t>
            </w:r>
          </w:p>
          <w:p w14:paraId="26A59822" w14:textId="02938000" w:rsidR="00A10EF8" w:rsidRDefault="00A10EF8" w:rsidP="00026F9C">
            <w:pPr>
              <w:pStyle w:val="TAL"/>
            </w:pPr>
            <w:r>
              <w:t xml:space="preserve">The </w:t>
            </w:r>
            <w:proofErr w:type="spellStart"/>
            <w:r w:rsidRPr="00CC7AF6">
              <w:rPr>
                <w:rFonts w:ascii="Courier New" w:hAnsi="Courier New" w:cs="Courier New"/>
              </w:rPr>
              <w:t>traceTarget</w:t>
            </w:r>
            <w:ins w:id="145" w:author="Zu Qiang" w:date="2025-04-25T08:28:00Z">
              <w:r w:rsidR="006347FA">
                <w:rPr>
                  <w:rFonts w:ascii="Courier New" w:hAnsi="Courier New" w:cs="Courier New"/>
                </w:rPr>
                <w:t>Type</w:t>
              </w:r>
            </w:ins>
            <w:proofErr w:type="spellEnd"/>
            <w:r w:rsidRPr="0043366D">
              <w:t xml:space="preserve"> </w:t>
            </w:r>
            <w:r>
              <w:t>shall be "NG-RAN_CELL" only in case of NR cell traffic trace function.</w:t>
            </w:r>
          </w:p>
          <w:p w14:paraId="39CA1057" w14:textId="395D4578" w:rsidR="00A10EF8" w:rsidRDefault="00A10EF8" w:rsidP="00026F9C">
            <w:pPr>
              <w:pStyle w:val="TAL"/>
            </w:pPr>
            <w:r>
              <w:t xml:space="preserve">The </w:t>
            </w:r>
            <w:proofErr w:type="spellStart"/>
            <w:r w:rsidRPr="00CC7AF6">
              <w:rPr>
                <w:rFonts w:ascii="Courier New" w:hAnsi="Courier New" w:cs="Courier New"/>
              </w:rPr>
              <w:t>traceTarget</w:t>
            </w:r>
            <w:ins w:id="146" w:author="Zu Qiang" w:date="2025-04-25T08:28:00Z">
              <w:r w:rsidR="006347FA">
                <w:rPr>
                  <w:rFonts w:ascii="Courier New" w:hAnsi="Courier New" w:cs="Courier New"/>
                </w:rPr>
                <w:t>Type</w:t>
              </w:r>
            </w:ins>
            <w:proofErr w:type="spellEnd"/>
            <w:r w:rsidRPr="0043366D">
              <w:t xml:space="preserve"> </w:t>
            </w:r>
            <w:r>
              <w:t xml:space="preserve">shall be either "IMSI", "IMEI" or "IMEISV"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17E1B818" w14:textId="77777777" w:rsidR="00A10EF8" w:rsidRDefault="00A10EF8" w:rsidP="00026F9C">
            <w:pPr>
              <w:pStyle w:val="TAL"/>
            </w:pPr>
            <w:r>
              <w:t>-</w:t>
            </w:r>
            <w:r>
              <w:tab/>
            </w:r>
            <w:proofErr w:type="spellStart"/>
            <w:r>
              <w:t>HSSFunction</w:t>
            </w:r>
            <w:proofErr w:type="spellEnd"/>
            <w:r>
              <w:t xml:space="preserve"> (Home Subscriber Server) (TS 28.705 [44])</w:t>
            </w:r>
          </w:p>
          <w:p w14:paraId="49602611" w14:textId="77777777" w:rsidR="00A10EF8" w:rsidRDefault="00A10EF8" w:rsidP="00026F9C">
            <w:pPr>
              <w:pStyle w:val="TAL"/>
            </w:pPr>
            <w:r>
              <w:t>-</w:t>
            </w:r>
            <w:r>
              <w:tab/>
            </w:r>
            <w:proofErr w:type="spellStart"/>
            <w:r>
              <w:t>MscServerFunction</w:t>
            </w:r>
            <w:proofErr w:type="spellEnd"/>
            <w:r>
              <w:t xml:space="preserve"> (Mobile Switching Centre Server) (TS 28.702 [45])</w:t>
            </w:r>
          </w:p>
          <w:p w14:paraId="08A1409B" w14:textId="77777777" w:rsidR="00A10EF8" w:rsidRDefault="00A10EF8" w:rsidP="00026F9C">
            <w:pPr>
              <w:pStyle w:val="TAL"/>
            </w:pPr>
            <w:r>
              <w:t>-</w:t>
            </w:r>
            <w:r>
              <w:tab/>
            </w:r>
            <w:proofErr w:type="spellStart"/>
            <w:r>
              <w:t>SgsnFunction</w:t>
            </w:r>
            <w:proofErr w:type="spellEnd"/>
            <w:r>
              <w:t xml:space="preserve"> (Serving GPRS Support Node) (TS 28.702[45])</w:t>
            </w:r>
          </w:p>
          <w:p w14:paraId="2D383966" w14:textId="77777777" w:rsidR="00A10EF8" w:rsidRDefault="00A10EF8" w:rsidP="00026F9C">
            <w:pPr>
              <w:pStyle w:val="TAL"/>
            </w:pPr>
            <w:r>
              <w:t>-</w:t>
            </w:r>
            <w:r>
              <w:tab/>
            </w:r>
            <w:proofErr w:type="spellStart"/>
            <w:r>
              <w:t>GgsnFunction</w:t>
            </w:r>
            <w:proofErr w:type="spellEnd"/>
            <w:r>
              <w:t xml:space="preserve"> (Gateway GPRS Support Node) (TS 28.702[45])</w:t>
            </w:r>
          </w:p>
          <w:p w14:paraId="60FED5A5" w14:textId="77777777" w:rsidR="00A10EF8" w:rsidRDefault="00A10EF8" w:rsidP="00026F9C">
            <w:pPr>
              <w:pStyle w:val="TAL"/>
            </w:pPr>
            <w:r>
              <w:t>-</w:t>
            </w:r>
            <w:r>
              <w:tab/>
            </w:r>
            <w:proofErr w:type="spellStart"/>
            <w:r>
              <w:t>BmscFunction</w:t>
            </w:r>
            <w:proofErr w:type="spellEnd"/>
            <w:r>
              <w:t xml:space="preserve"> (Broadcast Multicast Service Centre) (TS 28.702[45])</w:t>
            </w:r>
          </w:p>
          <w:p w14:paraId="2B5701BF" w14:textId="77777777" w:rsidR="00A10EF8" w:rsidRDefault="00A10EF8" w:rsidP="00026F9C">
            <w:pPr>
              <w:pStyle w:val="TAL"/>
            </w:pPr>
            <w:r>
              <w:t>-</w:t>
            </w:r>
            <w:r>
              <w:tab/>
            </w:r>
            <w:proofErr w:type="spellStart"/>
            <w:r>
              <w:t>RncFunction</w:t>
            </w:r>
            <w:proofErr w:type="spellEnd"/>
            <w:r>
              <w:t xml:space="preserve"> (Radio Network Controller) (TS 28.652[46])</w:t>
            </w:r>
          </w:p>
          <w:p w14:paraId="43EAB7F4" w14:textId="77777777" w:rsidR="00A10EF8" w:rsidRDefault="00A10EF8" w:rsidP="00026F9C">
            <w:pPr>
              <w:pStyle w:val="TAL"/>
            </w:pPr>
            <w:r>
              <w:t>-</w:t>
            </w:r>
            <w:r>
              <w:tab/>
            </w:r>
            <w:proofErr w:type="spellStart"/>
            <w:r>
              <w:t>MmeFunction</w:t>
            </w:r>
            <w:proofErr w:type="spellEnd"/>
            <w:r>
              <w:t xml:space="preserve"> (Mobility Management Entity) (TS 28.708[47])</w:t>
            </w:r>
          </w:p>
          <w:p w14:paraId="1E9FF4FE" w14:textId="77777777" w:rsidR="00A10EF8" w:rsidRDefault="00A10EF8" w:rsidP="00026F9C">
            <w:pPr>
              <w:pStyle w:val="TAL"/>
            </w:pPr>
            <w:r>
              <w:t>-</w:t>
            </w:r>
            <w:r>
              <w:tab/>
            </w:r>
            <w:proofErr w:type="spellStart"/>
            <w:r>
              <w:t>ServingGWFunction</w:t>
            </w:r>
            <w:proofErr w:type="spellEnd"/>
            <w:r>
              <w:t xml:space="preserve"> (Serving Gateway) (TS 28.708[47])</w:t>
            </w:r>
          </w:p>
          <w:p w14:paraId="79867695" w14:textId="77777777" w:rsidR="00A10EF8" w:rsidRDefault="00A10EF8" w:rsidP="00026F9C">
            <w:pPr>
              <w:pStyle w:val="TAL"/>
            </w:pPr>
          </w:p>
          <w:p w14:paraId="368028D1" w14:textId="77777777" w:rsidR="00A10EF8" w:rsidRDefault="00A10EF8" w:rsidP="00026F9C">
            <w:pPr>
              <w:pStyle w:val="TAL"/>
            </w:pPr>
            <w:r>
              <w:t>-</w:t>
            </w:r>
            <w:r>
              <w:tab/>
            </w:r>
            <w:proofErr w:type="spellStart"/>
            <w:r>
              <w:t>PGWFunction</w:t>
            </w:r>
            <w:proofErr w:type="spellEnd"/>
            <w:r>
              <w:t xml:space="preserve"> (PDN Gateway) (TS 28.708[47]).</w:t>
            </w:r>
          </w:p>
          <w:p w14:paraId="6DAAA8F9" w14:textId="59553AC4" w:rsidR="00A10EF8" w:rsidRDefault="00A10EF8" w:rsidP="00026F9C">
            <w:pPr>
              <w:pStyle w:val="TAL"/>
            </w:pPr>
            <w:r>
              <w:t xml:space="preserve">The </w:t>
            </w:r>
            <w:proofErr w:type="spellStart"/>
            <w:r>
              <w:rPr>
                <w:rFonts w:ascii="Courier New" w:hAnsi="Courier New" w:cs="Courier New"/>
              </w:rPr>
              <w:t>traceTarget</w:t>
            </w:r>
            <w:ins w:id="147" w:author="Zu Qiang" w:date="2025-04-25T08:28:00Z">
              <w:r w:rsidR="006347FA">
                <w:rPr>
                  <w:rFonts w:ascii="Courier New" w:hAnsi="Courier New" w:cs="Courier New"/>
                </w:rPr>
                <w:t>Type</w:t>
              </w:r>
            </w:ins>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(TS 28.541[48]):</w:t>
            </w:r>
          </w:p>
          <w:p w14:paraId="47214A7F" w14:textId="77777777" w:rsidR="00A10EF8" w:rsidRDefault="00A10EF8" w:rsidP="00026F9C">
            <w:pPr>
              <w:pStyle w:val="TAL"/>
            </w:pPr>
            <w:r>
              <w:t xml:space="preserve">- </w:t>
            </w:r>
            <w:r>
              <w:tab/>
            </w:r>
            <w:proofErr w:type="spellStart"/>
            <w:r>
              <w:t>AFFunction</w:t>
            </w:r>
            <w:proofErr w:type="spellEnd"/>
          </w:p>
          <w:p w14:paraId="6333D5A8" w14:textId="77777777" w:rsidR="00A10EF8" w:rsidRDefault="00A10EF8" w:rsidP="00026F9C">
            <w:pPr>
              <w:pStyle w:val="TAL"/>
            </w:pPr>
            <w:r>
              <w:t xml:space="preserve">- </w:t>
            </w:r>
            <w:r>
              <w:tab/>
            </w:r>
            <w:proofErr w:type="spellStart"/>
            <w:r>
              <w:t>AMFFunction</w:t>
            </w:r>
            <w:proofErr w:type="spellEnd"/>
          </w:p>
          <w:p w14:paraId="569880F8" w14:textId="77777777" w:rsidR="00A10EF8" w:rsidRDefault="00A10EF8" w:rsidP="00026F9C">
            <w:pPr>
              <w:pStyle w:val="TAL"/>
            </w:pPr>
            <w:r>
              <w:t xml:space="preserve">- </w:t>
            </w:r>
            <w:r>
              <w:tab/>
            </w:r>
            <w:proofErr w:type="spellStart"/>
            <w:r>
              <w:t>AUSFunction</w:t>
            </w:r>
            <w:proofErr w:type="spellEnd"/>
          </w:p>
          <w:p w14:paraId="33989C5C" w14:textId="77777777" w:rsidR="00A10EF8" w:rsidRDefault="00A10EF8" w:rsidP="00026F9C">
            <w:pPr>
              <w:pStyle w:val="TAL"/>
            </w:pPr>
            <w:r>
              <w:t xml:space="preserve">- </w:t>
            </w:r>
            <w:r>
              <w:tab/>
            </w:r>
            <w:proofErr w:type="spellStart"/>
            <w:r>
              <w:t>NEFFunction</w:t>
            </w:r>
            <w:proofErr w:type="spellEnd"/>
          </w:p>
          <w:p w14:paraId="00B34F57" w14:textId="77777777" w:rsidR="00A10EF8" w:rsidRDefault="00A10EF8" w:rsidP="00026F9C">
            <w:pPr>
              <w:pStyle w:val="TAL"/>
            </w:pPr>
            <w:r>
              <w:t xml:space="preserve">- </w:t>
            </w:r>
            <w:r>
              <w:tab/>
            </w:r>
            <w:proofErr w:type="spellStart"/>
            <w:r>
              <w:t>NRFFunction</w:t>
            </w:r>
            <w:proofErr w:type="spellEnd"/>
          </w:p>
          <w:p w14:paraId="79F76EE1" w14:textId="77777777" w:rsidR="00A10EF8" w:rsidRDefault="00A10EF8" w:rsidP="00026F9C">
            <w:pPr>
              <w:pStyle w:val="TAL"/>
            </w:pPr>
            <w:r>
              <w:t xml:space="preserve">- </w:t>
            </w:r>
            <w:r>
              <w:tab/>
            </w:r>
            <w:proofErr w:type="spellStart"/>
            <w:r>
              <w:t>NSSFFunction</w:t>
            </w:r>
            <w:proofErr w:type="spellEnd"/>
          </w:p>
          <w:p w14:paraId="2465A960" w14:textId="77777777" w:rsidR="00A10EF8" w:rsidRDefault="00A10EF8" w:rsidP="00026F9C">
            <w:pPr>
              <w:pStyle w:val="TAL"/>
            </w:pPr>
            <w:r>
              <w:t xml:space="preserve">- </w:t>
            </w:r>
            <w:r>
              <w:tab/>
            </w:r>
            <w:proofErr w:type="spellStart"/>
            <w:r>
              <w:t>PCFFunction</w:t>
            </w:r>
            <w:proofErr w:type="spellEnd"/>
          </w:p>
          <w:p w14:paraId="6B1F7BA6" w14:textId="77777777" w:rsidR="00A10EF8" w:rsidRDefault="00A10EF8" w:rsidP="00026F9C">
            <w:pPr>
              <w:pStyle w:val="TAL"/>
            </w:pPr>
            <w:r>
              <w:t xml:space="preserve">- </w:t>
            </w:r>
            <w:r>
              <w:tab/>
            </w:r>
            <w:proofErr w:type="spellStart"/>
            <w:r>
              <w:t>SMFFunction</w:t>
            </w:r>
            <w:proofErr w:type="spellEnd"/>
          </w:p>
          <w:p w14:paraId="31D77CDA" w14:textId="77777777" w:rsidR="00A10EF8" w:rsidRDefault="00A10EF8" w:rsidP="00026F9C">
            <w:pPr>
              <w:pStyle w:val="TAL"/>
            </w:pPr>
            <w:r>
              <w:t xml:space="preserve">- </w:t>
            </w:r>
            <w:r>
              <w:tab/>
            </w:r>
            <w:proofErr w:type="spellStart"/>
            <w:r>
              <w:t>UPFFunction</w:t>
            </w:r>
            <w:proofErr w:type="spellEnd"/>
          </w:p>
          <w:p w14:paraId="32DD8040" w14:textId="77777777" w:rsidR="00A10EF8" w:rsidRDefault="00A10EF8" w:rsidP="00026F9C">
            <w:pPr>
              <w:pStyle w:val="TAL"/>
            </w:pPr>
            <w:r>
              <w:t xml:space="preserve">- </w:t>
            </w:r>
            <w:r>
              <w:tab/>
            </w:r>
            <w:proofErr w:type="spellStart"/>
            <w:r>
              <w:t>UDMFunction</w:t>
            </w:r>
            <w:proofErr w:type="spellEnd"/>
          </w:p>
          <w:p w14:paraId="768DF4E8" w14:textId="77777777" w:rsidR="00A10EF8" w:rsidRDefault="00A10EF8" w:rsidP="00026F9C">
            <w:pPr>
              <w:pStyle w:val="TAL"/>
            </w:pPr>
          </w:p>
          <w:p w14:paraId="3EF96A6F" w14:textId="65A58AB8" w:rsidR="00A10EF8" w:rsidRDefault="00A10EF8" w:rsidP="00026F9C">
            <w:pPr>
              <w:pStyle w:val="TAL"/>
            </w:pPr>
            <w:r>
              <w:t xml:space="preserve">In case of signalling based MDT, the </w:t>
            </w:r>
            <w:proofErr w:type="spellStart"/>
            <w:r w:rsidRPr="00CC7AF6">
              <w:rPr>
                <w:rFonts w:ascii="Courier New" w:hAnsi="Courier New" w:cs="Courier New"/>
              </w:rPr>
              <w:t>traceTarget</w:t>
            </w:r>
            <w:ins w:id="148" w:author="Zu Qiang" w:date="2025-04-25T08:28:00Z">
              <w:r w:rsidR="006347FA">
                <w:rPr>
                  <w:rFonts w:ascii="Courier New" w:hAnsi="Courier New" w:cs="Courier New"/>
                </w:rPr>
                <w:t>Type</w:t>
              </w:r>
            </w:ins>
            <w:proofErr w:type="spellEnd"/>
            <w:r w:rsidRPr="0043366D">
              <w:t xml:space="preserve"> </w:t>
            </w:r>
            <w:r>
              <w:t>attribute shall be able to carry "PUBLIC_ID", "IMSI", "IMEI",  "IMEISV)" or "SUPI".</w:t>
            </w:r>
          </w:p>
          <w:p w14:paraId="0174EB6F" w14:textId="1010116A" w:rsidR="00A10EF8" w:rsidDel="004D5543" w:rsidRDefault="00A10EF8" w:rsidP="00026F9C">
            <w:pPr>
              <w:pStyle w:val="TAL"/>
              <w:rPr>
                <w:del w:id="149" w:author="Zu Qiang" w:date="2025-04-25T08:30:00Z"/>
              </w:rPr>
            </w:pPr>
            <w:del w:id="150" w:author="Zu Qiang" w:date="2025-04-25T08:30:00Z">
              <w:r w:rsidDel="004D5543">
                <w:delText xml:space="preserve">In case of management based Immediate MDT, the </w:delText>
              </w:r>
              <w:r w:rsidRPr="00CC7AF6" w:rsidDel="004D5543">
                <w:rPr>
                  <w:rFonts w:ascii="Courier New" w:hAnsi="Courier New" w:cs="Courier New"/>
                </w:rPr>
                <w:delText>traceTarget</w:delText>
              </w:r>
              <w:r w:rsidRPr="0043366D" w:rsidDel="004D5543">
                <w:delText xml:space="preserve"> </w:delText>
              </w:r>
              <w:r w:rsidDel="004D5543">
                <w:delText>attribute shall be null value.</w:delText>
              </w:r>
            </w:del>
          </w:p>
          <w:p w14:paraId="7D78C342" w14:textId="235B4C4A" w:rsidR="00A10EF8" w:rsidRDefault="00A10EF8" w:rsidP="00026F9C">
            <w:pPr>
              <w:pStyle w:val="TAL"/>
            </w:pPr>
            <w:r>
              <w:t xml:space="preserve">In case of management based Logged MDT, the </w:t>
            </w:r>
            <w:proofErr w:type="spellStart"/>
            <w:r w:rsidRPr="00CC7AF6">
              <w:rPr>
                <w:rFonts w:ascii="Courier New" w:hAnsi="Courier New" w:cs="Courier New"/>
              </w:rPr>
              <w:t>traceTarget</w:t>
            </w:r>
            <w:ins w:id="151" w:author="Zu Qiang" w:date="2025-04-25T08:28:00Z">
              <w:r w:rsidR="006347FA">
                <w:rPr>
                  <w:rFonts w:ascii="Courier New" w:hAnsi="Courier New" w:cs="Courier New"/>
                </w:rPr>
                <w:t>Type</w:t>
              </w:r>
            </w:ins>
            <w:proofErr w:type="spellEnd"/>
            <w:r w:rsidRPr="0043366D">
              <w:t xml:space="preserve"> </w:t>
            </w:r>
            <w:r>
              <w:t>attribute shall carry an "</w:t>
            </w:r>
            <w:proofErr w:type="spellStart"/>
            <w:r>
              <w:t>eNB</w:t>
            </w:r>
            <w:proofErr w:type="spellEnd"/>
            <w:r>
              <w:t>" or a "</w:t>
            </w:r>
            <w:proofErr w:type="spellStart"/>
            <w:r>
              <w:t>gNB</w:t>
            </w:r>
            <w:proofErr w:type="spellEnd"/>
            <w:r>
              <w:t xml:space="preserve">" or an "RNC". The Logged MDT should be initiated on the specified </w:t>
            </w:r>
            <w:proofErr w:type="spellStart"/>
            <w:r>
              <w:t>eNB</w:t>
            </w:r>
            <w:proofErr w:type="spellEnd"/>
            <w:r>
              <w:t>/</w:t>
            </w:r>
            <w:proofErr w:type="spellStart"/>
            <w:r>
              <w:t>gNB</w:t>
            </w:r>
            <w:proofErr w:type="spellEnd"/>
            <w:r>
              <w:t xml:space="preserve">/RNC in </w:t>
            </w:r>
            <w:proofErr w:type="spellStart"/>
            <w:r w:rsidRPr="00CC7AF6">
              <w:rPr>
                <w:rFonts w:ascii="Courier New" w:hAnsi="Courier New" w:cs="Courier New"/>
              </w:rPr>
              <w:t>traceTarget</w:t>
            </w:r>
            <w:ins w:id="152" w:author="Zu Qiang" w:date="2025-04-25T08:33:00Z">
              <w:r w:rsidR="004B6E22">
                <w:rPr>
                  <w:rFonts w:ascii="Courier New" w:hAnsi="Courier New" w:cs="Courier New"/>
                </w:rPr>
                <w:t>ValueList</w:t>
              </w:r>
            </w:ins>
            <w:proofErr w:type="spellEnd"/>
            <w:r>
              <w:t xml:space="preserve">. </w:t>
            </w:r>
          </w:p>
          <w:p w14:paraId="39ACA227" w14:textId="77777777" w:rsidR="00A10EF8" w:rsidRDefault="00A10EF8" w:rsidP="00026F9C">
            <w:pPr>
              <w:pStyle w:val="TAL"/>
              <w:rPr>
                <w:ins w:id="153" w:author="Zu Qiang" w:date="2025-04-28T08:23:00Z"/>
              </w:rPr>
            </w:pPr>
            <w:del w:id="154" w:author="Zu Qiang" w:date="2025-04-25T08:29:00Z">
              <w:r w:rsidDel="005323F4">
                <w:delText xml:space="preserve">In case of RLF reporting, or RCEF reporting, the </w:delText>
              </w:r>
              <w:r w:rsidRPr="00CC7AF6" w:rsidDel="005323F4">
                <w:rPr>
                  <w:rFonts w:ascii="Courier New" w:hAnsi="Courier New" w:cs="Courier New"/>
                </w:rPr>
                <w:delText>traceTarget</w:delText>
              </w:r>
              <w:r w:rsidRPr="0043366D" w:rsidDel="005323F4">
                <w:delText xml:space="preserve"> </w:delText>
              </w:r>
              <w:r w:rsidDel="005323F4">
                <w:delText>attribute shall be null value.</w:delText>
              </w:r>
            </w:del>
          </w:p>
          <w:p w14:paraId="01838E85" w14:textId="77777777" w:rsidR="003C0870" w:rsidRDefault="003C0870" w:rsidP="00026F9C">
            <w:pPr>
              <w:pStyle w:val="TAL"/>
              <w:rPr>
                <w:ins w:id="155" w:author="Zu Qiang" w:date="2025-04-28T08:23:00Z"/>
              </w:rPr>
            </w:pPr>
          </w:p>
          <w:p w14:paraId="1CE7B530" w14:textId="5E75DC7C" w:rsidR="003C0870" w:rsidRPr="00B26339" w:rsidRDefault="003C0870" w:rsidP="00026F9C">
            <w:pPr>
              <w:pStyle w:val="TAL"/>
              <w:rPr>
                <w:szCs w:val="18"/>
              </w:rPr>
            </w:pPr>
            <w:proofErr w:type="spellStart"/>
            <w:ins w:id="156" w:author="Zu Qiang" w:date="2025-04-28T08:23:00Z">
              <w:r w:rsidRPr="0061649B">
                <w:rPr>
                  <w:szCs w:val="18"/>
                </w:rPr>
                <w:t>allowedValues</w:t>
              </w:r>
              <w:proofErr w:type="spellEnd"/>
              <w:r>
                <w:rPr>
                  <w:szCs w:val="18"/>
                </w:rPr>
                <w:t xml:space="preserve">: </w:t>
              </w:r>
              <w:r>
                <w:t xml:space="preserve">PUBLIC_ID, IMSI, IMEI, IMEISV, SUPI, </w:t>
              </w:r>
              <w:proofErr w:type="spellStart"/>
              <w:r>
                <w:t>eNB</w:t>
              </w:r>
              <w:proofErr w:type="spellEnd"/>
              <w:r>
                <w:t xml:space="preserve">, </w:t>
              </w:r>
              <w:proofErr w:type="spellStart"/>
              <w:r>
                <w:t>gNB</w:t>
              </w:r>
              <w:proofErr w:type="spellEnd"/>
              <w:r>
                <w:t xml:space="preserve">, </w:t>
              </w:r>
            </w:ins>
            <w:ins w:id="157" w:author="Zu Qiang" w:date="2025-04-28T08:24:00Z">
              <w:r>
                <w:t>RNC, UTRAN_CELL, E-UTRAN_CELL, NG-RAN_CELL</w:t>
              </w:r>
            </w:ins>
            <w:ins w:id="158" w:author="Zu Qiang" w:date="2025-04-28T08:23:00Z">
              <w:r>
                <w:t>.</w:t>
              </w:r>
            </w:ins>
          </w:p>
        </w:tc>
        <w:tc>
          <w:tcPr>
            <w:tcW w:w="1984" w:type="dxa"/>
          </w:tcPr>
          <w:p w14:paraId="001EBB59" w14:textId="11DBF6BF" w:rsidR="00A10EF8" w:rsidRPr="00B26339" w:rsidRDefault="00A10EF8" w:rsidP="00026F9C">
            <w:pPr>
              <w:pStyle w:val="TAL"/>
              <w:rPr>
                <w:szCs w:val="18"/>
              </w:rPr>
            </w:pPr>
            <w:r w:rsidRPr="00B26339">
              <w:rPr>
                <w:szCs w:val="18"/>
              </w:rPr>
              <w:t xml:space="preserve">type: </w:t>
            </w:r>
            <w:del w:id="159" w:author="Zu Qiang" w:date="2025-04-25T08:27:00Z">
              <w:r w:rsidRPr="004E3D1E" w:rsidDel="005B11FB">
                <w:rPr>
                  <w:rFonts w:cs="Arial"/>
                  <w:szCs w:val="18"/>
                </w:rPr>
                <w:delText>String</w:delText>
              </w:r>
            </w:del>
            <w:ins w:id="160" w:author="Zu Qiang" w:date="2025-04-25T08:27:00Z">
              <w:r w:rsidR="005B11FB" w:rsidRPr="004E3D1E">
                <w:rPr>
                  <w:rFonts w:cs="Arial"/>
                  <w:szCs w:val="18"/>
                </w:rPr>
                <w:t>ENUM</w:t>
              </w:r>
            </w:ins>
          </w:p>
          <w:p w14:paraId="3605EEB2" w14:textId="77777777" w:rsidR="00A10EF8" w:rsidRPr="00B26339" w:rsidRDefault="00A10EF8" w:rsidP="00026F9C">
            <w:pPr>
              <w:pStyle w:val="TAL"/>
              <w:rPr>
                <w:szCs w:val="18"/>
              </w:rPr>
            </w:pPr>
            <w:r w:rsidRPr="00B26339">
              <w:rPr>
                <w:szCs w:val="18"/>
              </w:rPr>
              <w:t>multiplicity: 1</w:t>
            </w:r>
          </w:p>
          <w:p w14:paraId="1CA2E056" w14:textId="77777777" w:rsidR="00A10EF8" w:rsidRPr="00B26339" w:rsidRDefault="00A10EF8" w:rsidP="00026F9C">
            <w:pPr>
              <w:pStyle w:val="TAL"/>
              <w:rPr>
                <w:szCs w:val="18"/>
              </w:rPr>
            </w:pPr>
            <w:proofErr w:type="spellStart"/>
            <w:r w:rsidRPr="00B26339">
              <w:rPr>
                <w:szCs w:val="18"/>
              </w:rPr>
              <w:t>isOrdered</w:t>
            </w:r>
            <w:proofErr w:type="spellEnd"/>
            <w:r w:rsidRPr="00B26339">
              <w:rPr>
                <w:szCs w:val="18"/>
              </w:rPr>
              <w:t>: N/A</w:t>
            </w:r>
          </w:p>
          <w:p w14:paraId="2F84F18D" w14:textId="77777777" w:rsidR="00A10EF8" w:rsidRPr="00B26339" w:rsidRDefault="00A10EF8" w:rsidP="00026F9C">
            <w:pPr>
              <w:pStyle w:val="TAL"/>
              <w:rPr>
                <w:szCs w:val="18"/>
              </w:rPr>
            </w:pPr>
            <w:proofErr w:type="spellStart"/>
            <w:r w:rsidRPr="00B26339">
              <w:rPr>
                <w:szCs w:val="18"/>
              </w:rPr>
              <w:t>isUnique</w:t>
            </w:r>
            <w:proofErr w:type="spellEnd"/>
            <w:r w:rsidRPr="00B26339">
              <w:rPr>
                <w:szCs w:val="18"/>
              </w:rPr>
              <w:t>: N/A</w:t>
            </w:r>
          </w:p>
          <w:p w14:paraId="1A336B71" w14:textId="77777777" w:rsidR="00A10EF8" w:rsidRPr="00B26339" w:rsidRDefault="00A10EF8" w:rsidP="00026F9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41AD90E3" w14:textId="4F03B6A3" w:rsidR="00A10EF8" w:rsidRPr="00B26339" w:rsidRDefault="00A10EF8" w:rsidP="00026F9C">
            <w:pPr>
              <w:pStyle w:val="TAL"/>
              <w:rPr>
                <w:szCs w:val="18"/>
              </w:rPr>
            </w:pPr>
            <w:proofErr w:type="spellStart"/>
            <w:r w:rsidRPr="00B26339">
              <w:rPr>
                <w:szCs w:val="18"/>
              </w:rPr>
              <w:t>isNullable</w:t>
            </w:r>
            <w:proofErr w:type="spellEnd"/>
            <w:r w:rsidRPr="00B26339">
              <w:rPr>
                <w:szCs w:val="18"/>
              </w:rPr>
              <w:t xml:space="preserve">: </w:t>
            </w:r>
            <w:del w:id="161" w:author="Zu Qiang" w:date="2025-04-30T09:07:00Z">
              <w:r w:rsidRPr="00B26339" w:rsidDel="00022B0B">
                <w:rPr>
                  <w:szCs w:val="18"/>
                </w:rPr>
                <w:delText>True</w:delText>
              </w:r>
            </w:del>
            <w:ins w:id="162" w:author="Zu Qiang" w:date="2025-04-30T09:07:00Z">
              <w:r w:rsidR="00022B0B">
                <w:rPr>
                  <w:szCs w:val="18"/>
                </w:rPr>
                <w:t>False</w:t>
              </w:r>
            </w:ins>
          </w:p>
        </w:tc>
      </w:tr>
      <w:tr w:rsidR="0001354A" w:rsidRPr="00B26339" w14:paraId="0E9FEDFE" w14:textId="77777777" w:rsidTr="00026F9C">
        <w:trPr>
          <w:cantSplit/>
          <w:jc w:val="center"/>
          <w:ins w:id="163" w:author="Zu Qiang" w:date="2025-04-25T08:31:00Z"/>
        </w:trPr>
        <w:tc>
          <w:tcPr>
            <w:tcW w:w="2547" w:type="dxa"/>
          </w:tcPr>
          <w:p w14:paraId="65D92CBD" w14:textId="471595AC" w:rsidR="0001354A" w:rsidRPr="00B26339" w:rsidRDefault="0001354A" w:rsidP="00026F9C">
            <w:pPr>
              <w:pStyle w:val="TAL"/>
              <w:rPr>
                <w:ins w:id="164" w:author="Zu Qiang" w:date="2025-04-25T08:31:00Z"/>
                <w:rFonts w:cs="Arial"/>
                <w:szCs w:val="18"/>
              </w:rPr>
            </w:pPr>
            <w:proofErr w:type="spellStart"/>
            <w:ins w:id="165" w:author="Zu Qiang" w:date="2025-04-25T08:31:00Z">
              <w:r>
                <w:rPr>
                  <w:rFonts w:ascii="Courier New" w:hAnsi="Courier New" w:cs="Courier New"/>
                </w:rPr>
                <w:t>traceTargetValueList</w:t>
              </w:r>
              <w:proofErr w:type="spellEnd"/>
            </w:ins>
          </w:p>
        </w:tc>
        <w:tc>
          <w:tcPr>
            <w:tcW w:w="5245" w:type="dxa"/>
          </w:tcPr>
          <w:p w14:paraId="3974A8A2" w14:textId="35911864" w:rsidR="006330E2" w:rsidRDefault="0001354A" w:rsidP="00026F9C">
            <w:pPr>
              <w:pStyle w:val="TAL"/>
              <w:rPr>
                <w:ins w:id="166" w:author="Zu Qiang" w:date="2025-04-25T08:32:00Z"/>
                <w:szCs w:val="18"/>
              </w:rPr>
            </w:pPr>
            <w:ins w:id="167" w:author="Zu Qiang" w:date="2025-04-25T08:31:00Z">
              <w:r w:rsidRPr="00E840EA">
                <w:rPr>
                  <w:szCs w:val="18"/>
                </w:rPr>
                <w:t xml:space="preserve">It specifies </w:t>
              </w:r>
            </w:ins>
            <w:ins w:id="168" w:author="Zu Qiang" w:date="2025-04-25T08:32:00Z">
              <w:r w:rsidR="005A471A" w:rsidRPr="009D26E5">
                <w:rPr>
                  <w:szCs w:val="18"/>
                </w:rPr>
                <w:t>the ID value</w:t>
              </w:r>
              <w:r w:rsidR="005A471A">
                <w:rPr>
                  <w:szCs w:val="18"/>
                </w:rPr>
                <w:t xml:space="preserve">(s) of </w:t>
              </w:r>
            </w:ins>
            <w:ins w:id="169" w:author="Zu Qiang" w:date="2025-04-25T08:31:00Z">
              <w:r w:rsidRPr="00E840EA">
                <w:rPr>
                  <w:szCs w:val="18"/>
                </w:rPr>
                <w:t xml:space="preserve">the target object </w:t>
              </w:r>
            </w:ins>
            <w:ins w:id="170" w:author="Zu Qiang" w:date="2025-04-25T08:32:00Z">
              <w:r w:rsidR="006330E2">
                <w:rPr>
                  <w:szCs w:val="18"/>
                </w:rPr>
                <w:t xml:space="preserve">defined by </w:t>
              </w:r>
              <w:proofErr w:type="spellStart"/>
              <w:r w:rsidR="006330E2">
                <w:rPr>
                  <w:rFonts w:ascii="Courier New" w:hAnsi="Courier New" w:cs="Courier New"/>
                </w:rPr>
                <w:t>TraceTargetType</w:t>
              </w:r>
              <w:proofErr w:type="spellEnd"/>
            </w:ins>
          </w:p>
          <w:p w14:paraId="34704CA5" w14:textId="77777777" w:rsidR="0001354A" w:rsidRPr="00B26339" w:rsidRDefault="0001354A" w:rsidP="006330E2">
            <w:pPr>
              <w:pStyle w:val="TAL"/>
              <w:rPr>
                <w:ins w:id="171" w:author="Zu Qiang" w:date="2025-04-25T08:31:00Z"/>
                <w:szCs w:val="18"/>
              </w:rPr>
            </w:pPr>
          </w:p>
        </w:tc>
        <w:tc>
          <w:tcPr>
            <w:tcW w:w="1984" w:type="dxa"/>
          </w:tcPr>
          <w:p w14:paraId="53392D75" w14:textId="25B141DE" w:rsidR="0001354A" w:rsidRPr="00B26339" w:rsidRDefault="0001354A" w:rsidP="00026F9C">
            <w:pPr>
              <w:pStyle w:val="TAL"/>
              <w:rPr>
                <w:ins w:id="172" w:author="Zu Qiang" w:date="2025-04-25T08:31:00Z"/>
                <w:szCs w:val="18"/>
              </w:rPr>
            </w:pPr>
            <w:ins w:id="173" w:author="Zu Qiang" w:date="2025-04-25T08:31:00Z">
              <w:r w:rsidRPr="00B26339">
                <w:rPr>
                  <w:szCs w:val="18"/>
                </w:rPr>
                <w:t xml:space="preserve">type: </w:t>
              </w:r>
              <w:r w:rsidRPr="004E3D1E">
                <w:rPr>
                  <w:rFonts w:cs="Arial"/>
                </w:rPr>
                <w:t>String</w:t>
              </w:r>
            </w:ins>
          </w:p>
          <w:p w14:paraId="5391C156" w14:textId="424F92EE" w:rsidR="0001354A" w:rsidRPr="00B26339" w:rsidRDefault="0001354A" w:rsidP="00026F9C">
            <w:pPr>
              <w:pStyle w:val="TAL"/>
              <w:rPr>
                <w:ins w:id="174" w:author="Zu Qiang" w:date="2025-04-25T08:31:00Z"/>
                <w:szCs w:val="18"/>
              </w:rPr>
            </w:pPr>
            <w:ins w:id="175" w:author="Zu Qiang" w:date="2025-04-25T08:31:00Z">
              <w:r w:rsidRPr="00B26339">
                <w:rPr>
                  <w:szCs w:val="18"/>
                </w:rPr>
                <w:t xml:space="preserve">multiplicity: </w:t>
              </w:r>
              <w:r>
                <w:rPr>
                  <w:szCs w:val="18"/>
                </w:rPr>
                <w:t>*</w:t>
              </w:r>
            </w:ins>
          </w:p>
          <w:p w14:paraId="19B2E64C" w14:textId="7F90ABF4" w:rsidR="0001354A" w:rsidRPr="00B26339" w:rsidRDefault="0001354A" w:rsidP="00026F9C">
            <w:pPr>
              <w:pStyle w:val="TAL"/>
              <w:rPr>
                <w:ins w:id="176" w:author="Zu Qiang" w:date="2025-04-25T08:31:00Z"/>
                <w:szCs w:val="18"/>
              </w:rPr>
            </w:pPr>
            <w:proofErr w:type="spellStart"/>
            <w:ins w:id="177" w:author="Zu Qiang" w:date="2025-04-25T08:31:00Z">
              <w:r w:rsidRPr="00B26339">
                <w:rPr>
                  <w:szCs w:val="18"/>
                </w:rPr>
                <w:t>isOrdered</w:t>
              </w:r>
              <w:proofErr w:type="spellEnd"/>
              <w:r w:rsidRPr="00B26339">
                <w:rPr>
                  <w:szCs w:val="18"/>
                </w:rPr>
                <w:t xml:space="preserve">: </w:t>
              </w:r>
            </w:ins>
            <w:ins w:id="178" w:author="Zu Qiang" w:date="2025-04-28T08:09:00Z">
              <w:r w:rsidR="000F783B">
                <w:rPr>
                  <w:szCs w:val="18"/>
                </w:rPr>
                <w:t>False</w:t>
              </w:r>
            </w:ins>
          </w:p>
          <w:p w14:paraId="7F39B438" w14:textId="3354CB87" w:rsidR="0001354A" w:rsidRPr="00B26339" w:rsidRDefault="0001354A" w:rsidP="00026F9C">
            <w:pPr>
              <w:pStyle w:val="TAL"/>
              <w:rPr>
                <w:ins w:id="179" w:author="Zu Qiang" w:date="2025-04-25T08:31:00Z"/>
                <w:szCs w:val="18"/>
              </w:rPr>
            </w:pPr>
            <w:proofErr w:type="spellStart"/>
            <w:ins w:id="180" w:author="Zu Qiang" w:date="2025-04-25T08:31:00Z">
              <w:r w:rsidRPr="00B26339">
                <w:rPr>
                  <w:szCs w:val="18"/>
                </w:rPr>
                <w:t>isUnique</w:t>
              </w:r>
              <w:proofErr w:type="spellEnd"/>
              <w:r w:rsidRPr="00B26339">
                <w:rPr>
                  <w:szCs w:val="18"/>
                </w:rPr>
                <w:t xml:space="preserve">: </w:t>
              </w:r>
            </w:ins>
            <w:ins w:id="181" w:author="Zu Qiang" w:date="2025-04-25T08:32:00Z">
              <w:r w:rsidR="005A471A">
                <w:rPr>
                  <w:szCs w:val="18"/>
                </w:rPr>
                <w:t>True</w:t>
              </w:r>
            </w:ins>
          </w:p>
          <w:p w14:paraId="63C3B48A" w14:textId="016DE612" w:rsidR="0001354A" w:rsidRPr="00B26339" w:rsidRDefault="0001354A" w:rsidP="00026F9C">
            <w:pPr>
              <w:pStyle w:val="TAL"/>
              <w:rPr>
                <w:ins w:id="182" w:author="Zu Qiang" w:date="2025-04-25T08:31:00Z"/>
                <w:szCs w:val="18"/>
              </w:rPr>
            </w:pPr>
            <w:proofErr w:type="spellStart"/>
            <w:ins w:id="183" w:author="Zu Qiang" w:date="2025-04-25T08:31:00Z">
              <w:r w:rsidRPr="00B26339">
                <w:rPr>
                  <w:szCs w:val="18"/>
                </w:rPr>
                <w:t>defaultValue</w:t>
              </w:r>
              <w:proofErr w:type="spellEnd"/>
              <w:r w:rsidRPr="00B26339">
                <w:rPr>
                  <w:szCs w:val="18"/>
                </w:rPr>
                <w:t xml:space="preserve">: </w:t>
              </w:r>
            </w:ins>
            <w:ins w:id="184" w:author="Zu Qiang" w:date="2025-04-28T08:10:00Z">
              <w:r w:rsidR="00645F71">
                <w:rPr>
                  <w:szCs w:val="18"/>
                </w:rPr>
                <w:t>N/A</w:t>
              </w:r>
            </w:ins>
            <w:ins w:id="185" w:author="Zu Qiang" w:date="2025-04-25T08:31:00Z">
              <w:r w:rsidRPr="00B26339">
                <w:rPr>
                  <w:szCs w:val="18"/>
                </w:rPr>
                <w:t xml:space="preserve"> </w:t>
              </w:r>
            </w:ins>
          </w:p>
          <w:p w14:paraId="65F1F70F" w14:textId="368C777A" w:rsidR="0001354A" w:rsidRPr="00B26339" w:rsidRDefault="0001354A" w:rsidP="00026F9C">
            <w:pPr>
              <w:pStyle w:val="TAL"/>
              <w:rPr>
                <w:ins w:id="186" w:author="Zu Qiang" w:date="2025-04-25T08:31:00Z"/>
                <w:szCs w:val="18"/>
              </w:rPr>
            </w:pPr>
            <w:proofErr w:type="spellStart"/>
            <w:ins w:id="187" w:author="Zu Qiang" w:date="2025-04-25T08:31:00Z">
              <w:r w:rsidRPr="00B26339">
                <w:rPr>
                  <w:szCs w:val="18"/>
                </w:rPr>
                <w:t>isNullable</w:t>
              </w:r>
              <w:proofErr w:type="spellEnd"/>
              <w:r w:rsidRPr="00B26339">
                <w:rPr>
                  <w:szCs w:val="18"/>
                </w:rPr>
                <w:t xml:space="preserve">: </w:t>
              </w:r>
            </w:ins>
            <w:ins w:id="188" w:author="Zu Qiang" w:date="2025-04-28T08:10:00Z">
              <w:r w:rsidR="00645F71">
                <w:rPr>
                  <w:szCs w:val="18"/>
                </w:rPr>
                <w:t>False</w:t>
              </w:r>
            </w:ins>
          </w:p>
        </w:tc>
      </w:tr>
      <w:tr w:rsidR="00A10EF8" w:rsidRPr="00B26339" w14:paraId="0C6321F6" w14:textId="77777777" w:rsidTr="00026F9C">
        <w:trPr>
          <w:cantSplit/>
          <w:jc w:val="center"/>
        </w:trPr>
        <w:tc>
          <w:tcPr>
            <w:tcW w:w="2547" w:type="dxa"/>
          </w:tcPr>
          <w:p w14:paraId="14CBB675" w14:textId="77777777" w:rsidR="00A10EF8" w:rsidRPr="00B26339" w:rsidRDefault="00A10EF8" w:rsidP="00026F9C">
            <w:pPr>
              <w:pStyle w:val="TAL"/>
              <w:rPr>
                <w:rFonts w:cs="Arial"/>
                <w:szCs w:val="18"/>
              </w:rPr>
            </w:pPr>
            <w:proofErr w:type="spellStart"/>
            <w:r w:rsidRPr="00B26339">
              <w:rPr>
                <w:rFonts w:cs="Arial"/>
                <w:szCs w:val="18"/>
              </w:rPr>
              <w:lastRenderedPageBreak/>
              <w:t>triggeringEvent</w:t>
            </w:r>
            <w:r>
              <w:rPr>
                <w:rFonts w:cs="Arial"/>
                <w:szCs w:val="18"/>
              </w:rPr>
              <w:t>s</w:t>
            </w:r>
            <w:proofErr w:type="spellEnd"/>
          </w:p>
        </w:tc>
        <w:tc>
          <w:tcPr>
            <w:tcW w:w="5245" w:type="dxa"/>
          </w:tcPr>
          <w:p w14:paraId="662374CD" w14:textId="77777777" w:rsidR="00A10EF8" w:rsidRPr="007B01E5" w:rsidRDefault="00A10EF8" w:rsidP="00026F9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7944D58E" w14:textId="77777777" w:rsidR="00A10EF8" w:rsidRPr="00736275" w:rsidRDefault="00A10EF8" w:rsidP="00026F9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60C196CE" w14:textId="77777777" w:rsidR="00A10EF8" w:rsidRPr="00B26339" w:rsidRDefault="00A10EF8" w:rsidP="00026F9C">
            <w:pPr>
              <w:pStyle w:val="TAL"/>
              <w:rPr>
                <w:szCs w:val="18"/>
              </w:rPr>
            </w:pPr>
            <w:r w:rsidRPr="00B26339">
              <w:rPr>
                <w:szCs w:val="18"/>
              </w:rPr>
              <w:t xml:space="preserve">type: </w:t>
            </w:r>
            <w:r>
              <w:rPr>
                <w:szCs w:val="18"/>
              </w:rPr>
              <w:t>ENUM</w:t>
            </w:r>
          </w:p>
          <w:p w14:paraId="7DC33E2A" w14:textId="77777777" w:rsidR="00A10EF8" w:rsidRPr="00B26339" w:rsidRDefault="00A10EF8" w:rsidP="00026F9C">
            <w:pPr>
              <w:pStyle w:val="TAL"/>
              <w:rPr>
                <w:szCs w:val="18"/>
              </w:rPr>
            </w:pPr>
            <w:r w:rsidRPr="00B26339">
              <w:rPr>
                <w:szCs w:val="18"/>
              </w:rPr>
              <w:t>multiplicity: 1</w:t>
            </w:r>
          </w:p>
          <w:p w14:paraId="4634CF96" w14:textId="77777777" w:rsidR="00A10EF8" w:rsidRPr="00B26339" w:rsidRDefault="00A10EF8" w:rsidP="00026F9C">
            <w:pPr>
              <w:pStyle w:val="TAL"/>
              <w:rPr>
                <w:szCs w:val="18"/>
              </w:rPr>
            </w:pPr>
            <w:proofErr w:type="spellStart"/>
            <w:r w:rsidRPr="00B26339">
              <w:rPr>
                <w:szCs w:val="18"/>
              </w:rPr>
              <w:t>isOrdered</w:t>
            </w:r>
            <w:proofErr w:type="spellEnd"/>
            <w:r w:rsidRPr="00B26339">
              <w:rPr>
                <w:szCs w:val="18"/>
              </w:rPr>
              <w:t>: N/A</w:t>
            </w:r>
          </w:p>
          <w:p w14:paraId="730C90EB" w14:textId="77777777" w:rsidR="00A10EF8" w:rsidRPr="00B26339" w:rsidRDefault="00A10EF8" w:rsidP="00026F9C">
            <w:pPr>
              <w:pStyle w:val="TAL"/>
              <w:rPr>
                <w:szCs w:val="18"/>
              </w:rPr>
            </w:pPr>
            <w:proofErr w:type="spellStart"/>
            <w:r w:rsidRPr="00B26339">
              <w:rPr>
                <w:szCs w:val="18"/>
              </w:rPr>
              <w:t>isUnique</w:t>
            </w:r>
            <w:proofErr w:type="spellEnd"/>
            <w:r w:rsidRPr="00B26339">
              <w:rPr>
                <w:szCs w:val="18"/>
              </w:rPr>
              <w:t>: N/A</w:t>
            </w:r>
          </w:p>
          <w:p w14:paraId="442088FF" w14:textId="77777777" w:rsidR="00A10EF8" w:rsidRPr="00B26339" w:rsidRDefault="00A10EF8" w:rsidP="00026F9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F3481C5" w14:textId="77777777" w:rsidR="00A10EF8" w:rsidRPr="00B26339" w:rsidRDefault="00A10EF8" w:rsidP="00026F9C">
            <w:pPr>
              <w:pStyle w:val="TAL"/>
              <w:rPr>
                <w:szCs w:val="18"/>
              </w:rPr>
            </w:pPr>
            <w:proofErr w:type="spellStart"/>
            <w:r w:rsidRPr="00B26339">
              <w:rPr>
                <w:szCs w:val="18"/>
              </w:rPr>
              <w:t>isNullable</w:t>
            </w:r>
            <w:proofErr w:type="spellEnd"/>
            <w:r w:rsidRPr="00B26339">
              <w:rPr>
                <w:szCs w:val="18"/>
              </w:rPr>
              <w:t>: True</w:t>
            </w:r>
          </w:p>
        </w:tc>
      </w:tr>
      <w:tr w:rsidR="00A10EF8" w:rsidRPr="00B26339" w14:paraId="4BA00E66" w14:textId="77777777" w:rsidTr="00026F9C">
        <w:trPr>
          <w:cantSplit/>
          <w:jc w:val="center"/>
        </w:trPr>
        <w:tc>
          <w:tcPr>
            <w:tcW w:w="2547" w:type="dxa"/>
          </w:tcPr>
          <w:p w14:paraId="521A811B" w14:textId="77777777" w:rsidR="00A10EF8" w:rsidRPr="00B26339" w:rsidRDefault="00A10EF8" w:rsidP="00026F9C">
            <w:pPr>
              <w:pStyle w:val="TAL"/>
              <w:rPr>
                <w:rFonts w:cs="Arial"/>
                <w:szCs w:val="18"/>
              </w:rPr>
            </w:pPr>
            <w:proofErr w:type="spellStart"/>
            <w:r>
              <w:rPr>
                <w:rFonts w:cs="Arial"/>
                <w:szCs w:val="18"/>
              </w:rPr>
              <w:t>a</w:t>
            </w:r>
            <w:r w:rsidRPr="00B26339">
              <w:rPr>
                <w:rFonts w:cs="Arial"/>
                <w:szCs w:val="18"/>
              </w:rPr>
              <w:t>nonymizationOf</w:t>
            </w:r>
            <w:r>
              <w:rPr>
                <w:rFonts w:cs="Arial"/>
                <w:szCs w:val="18"/>
              </w:rPr>
              <w:t>MDT</w:t>
            </w:r>
            <w:r w:rsidRPr="00B26339">
              <w:rPr>
                <w:rFonts w:cs="Arial"/>
                <w:szCs w:val="18"/>
              </w:rPr>
              <w:t>Data</w:t>
            </w:r>
            <w:proofErr w:type="spellEnd"/>
          </w:p>
        </w:tc>
        <w:tc>
          <w:tcPr>
            <w:tcW w:w="5245" w:type="dxa"/>
          </w:tcPr>
          <w:p w14:paraId="5DD7BF20" w14:textId="77777777" w:rsidR="00A10EF8" w:rsidRPr="00D833F4" w:rsidRDefault="00A10EF8" w:rsidP="00026F9C">
            <w:pPr>
              <w:pStyle w:val="TAL"/>
              <w:rPr>
                <w:szCs w:val="18"/>
              </w:rPr>
            </w:pPr>
            <w:r w:rsidRPr="00E840EA">
              <w:rPr>
                <w:szCs w:val="18"/>
              </w:rPr>
              <w:t xml:space="preserve">It specifies the level of anonymization for </w:t>
            </w:r>
            <w:r w:rsidRPr="00D833F4">
              <w:rPr>
                <w:szCs w:val="18"/>
              </w:rPr>
              <w:t>management based MDT.</w:t>
            </w:r>
          </w:p>
          <w:p w14:paraId="38CC120E" w14:textId="77777777" w:rsidR="00A10EF8" w:rsidRPr="0016416B" w:rsidRDefault="00A10EF8" w:rsidP="00026F9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07DD7E5A" w14:textId="77777777" w:rsidR="00A10EF8" w:rsidRPr="00736275" w:rsidRDefault="00A10EF8" w:rsidP="00026F9C">
            <w:pPr>
              <w:pStyle w:val="TAL"/>
              <w:rPr>
                <w:szCs w:val="18"/>
              </w:rPr>
            </w:pPr>
            <w:r w:rsidRPr="00B22DFC">
              <w:rPr>
                <w:szCs w:val="18"/>
              </w:rPr>
              <w:t>type: E</w:t>
            </w:r>
            <w:r w:rsidRPr="00736275">
              <w:rPr>
                <w:szCs w:val="18"/>
              </w:rPr>
              <w:t>NUM</w:t>
            </w:r>
          </w:p>
          <w:p w14:paraId="5744FF50" w14:textId="77777777" w:rsidR="00A10EF8" w:rsidRPr="00B26339" w:rsidRDefault="00A10EF8" w:rsidP="00026F9C">
            <w:pPr>
              <w:pStyle w:val="TAL"/>
              <w:rPr>
                <w:szCs w:val="18"/>
              </w:rPr>
            </w:pPr>
            <w:r w:rsidRPr="00B26339">
              <w:rPr>
                <w:szCs w:val="18"/>
              </w:rPr>
              <w:t>multiplicity: 1</w:t>
            </w:r>
          </w:p>
          <w:p w14:paraId="0D0377E2" w14:textId="77777777" w:rsidR="00A10EF8" w:rsidRPr="00B26339" w:rsidRDefault="00A10EF8" w:rsidP="00026F9C">
            <w:pPr>
              <w:pStyle w:val="TAL"/>
              <w:rPr>
                <w:szCs w:val="18"/>
              </w:rPr>
            </w:pPr>
            <w:proofErr w:type="spellStart"/>
            <w:r w:rsidRPr="00B26339">
              <w:rPr>
                <w:szCs w:val="18"/>
              </w:rPr>
              <w:t>isOrdered</w:t>
            </w:r>
            <w:proofErr w:type="spellEnd"/>
            <w:r w:rsidRPr="00B26339">
              <w:rPr>
                <w:szCs w:val="18"/>
              </w:rPr>
              <w:t>: N/A</w:t>
            </w:r>
          </w:p>
          <w:p w14:paraId="591AC815" w14:textId="77777777" w:rsidR="00A10EF8" w:rsidRPr="00B26339" w:rsidRDefault="00A10EF8" w:rsidP="00026F9C">
            <w:pPr>
              <w:pStyle w:val="TAL"/>
              <w:rPr>
                <w:szCs w:val="18"/>
              </w:rPr>
            </w:pPr>
            <w:proofErr w:type="spellStart"/>
            <w:r w:rsidRPr="00B26339">
              <w:rPr>
                <w:szCs w:val="18"/>
              </w:rPr>
              <w:t>isUnique</w:t>
            </w:r>
            <w:proofErr w:type="spellEnd"/>
            <w:r w:rsidRPr="00B26339">
              <w:rPr>
                <w:szCs w:val="18"/>
              </w:rPr>
              <w:t>: N/A</w:t>
            </w:r>
          </w:p>
          <w:p w14:paraId="737AA332" w14:textId="77777777" w:rsidR="00A10EF8" w:rsidRPr="00B26339" w:rsidRDefault="00A10EF8" w:rsidP="00026F9C">
            <w:pPr>
              <w:pStyle w:val="TAL"/>
              <w:rPr>
                <w:szCs w:val="18"/>
              </w:rPr>
            </w:pPr>
            <w:proofErr w:type="spellStart"/>
            <w:r w:rsidRPr="00B26339">
              <w:rPr>
                <w:szCs w:val="18"/>
              </w:rPr>
              <w:t>defaultValue</w:t>
            </w:r>
            <w:proofErr w:type="spellEnd"/>
            <w:r w:rsidRPr="00B26339">
              <w:rPr>
                <w:szCs w:val="18"/>
              </w:rPr>
              <w:t xml:space="preserve">: NO_IDENTITY </w:t>
            </w:r>
          </w:p>
          <w:p w14:paraId="42D39FA3" w14:textId="77777777" w:rsidR="00A10EF8" w:rsidRPr="00B26339" w:rsidRDefault="00A10EF8" w:rsidP="00026F9C">
            <w:pPr>
              <w:pStyle w:val="TAL"/>
              <w:rPr>
                <w:szCs w:val="18"/>
              </w:rPr>
            </w:pPr>
            <w:proofErr w:type="spellStart"/>
            <w:r w:rsidRPr="00B26339">
              <w:rPr>
                <w:szCs w:val="18"/>
              </w:rPr>
              <w:t>isNullable</w:t>
            </w:r>
            <w:proofErr w:type="spellEnd"/>
            <w:r w:rsidRPr="00B26339">
              <w:rPr>
                <w:szCs w:val="18"/>
              </w:rPr>
              <w:t>: True</w:t>
            </w:r>
          </w:p>
        </w:tc>
      </w:tr>
      <w:tr w:rsidR="00A10EF8" w:rsidRPr="00B26339" w14:paraId="69A95DC6" w14:textId="77777777" w:rsidTr="00026F9C">
        <w:trPr>
          <w:cantSplit/>
          <w:jc w:val="center"/>
        </w:trPr>
        <w:tc>
          <w:tcPr>
            <w:tcW w:w="2547" w:type="dxa"/>
          </w:tcPr>
          <w:p w14:paraId="56554541" w14:textId="77777777" w:rsidR="00A10EF8" w:rsidRPr="00B26339" w:rsidRDefault="00A10EF8" w:rsidP="00026F9C">
            <w:pPr>
              <w:pStyle w:val="TAL"/>
              <w:rPr>
                <w:rFonts w:cs="Arial"/>
                <w:szCs w:val="18"/>
              </w:rPr>
            </w:pPr>
            <w:proofErr w:type="spellStart"/>
            <w:r>
              <w:rPr>
                <w:rFonts w:cs="Arial"/>
                <w:szCs w:val="18"/>
              </w:rPr>
              <w:t>a</w:t>
            </w:r>
            <w:r w:rsidRPr="00B26339">
              <w:rPr>
                <w:rFonts w:cs="Arial"/>
                <w:szCs w:val="18"/>
              </w:rPr>
              <w:t>reaConfigurationForNeighCell</w:t>
            </w:r>
            <w:proofErr w:type="spellEnd"/>
          </w:p>
        </w:tc>
        <w:tc>
          <w:tcPr>
            <w:tcW w:w="5245" w:type="dxa"/>
          </w:tcPr>
          <w:p w14:paraId="204EC587" w14:textId="77777777" w:rsidR="00A10EF8" w:rsidRPr="009D26E5" w:rsidRDefault="00A10EF8" w:rsidP="00026F9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08FC89A3" w14:textId="77777777" w:rsidR="00A10EF8" w:rsidRPr="0016416B" w:rsidRDefault="00A10EF8" w:rsidP="00026F9C">
            <w:pPr>
              <w:pStyle w:val="TAL"/>
              <w:rPr>
                <w:szCs w:val="18"/>
              </w:rPr>
            </w:pPr>
            <w:r w:rsidRPr="0016416B">
              <w:rPr>
                <w:szCs w:val="18"/>
              </w:rPr>
              <w:t>Applicable only to NR Logged MDT.</w:t>
            </w:r>
          </w:p>
          <w:p w14:paraId="5B38F187" w14:textId="77777777" w:rsidR="00A10EF8" w:rsidRPr="00B26339" w:rsidRDefault="00A10EF8" w:rsidP="00026F9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3296B48A" w14:textId="77777777" w:rsidR="00A10EF8" w:rsidRPr="00B26339" w:rsidRDefault="00A10EF8" w:rsidP="00026F9C">
            <w:pPr>
              <w:pStyle w:val="TAL"/>
              <w:rPr>
                <w:szCs w:val="18"/>
              </w:rPr>
            </w:pPr>
            <w:r w:rsidRPr="00B26339">
              <w:rPr>
                <w:szCs w:val="18"/>
              </w:rPr>
              <w:t xml:space="preserve">type: </w:t>
            </w:r>
            <w:proofErr w:type="spellStart"/>
            <w:r>
              <w:rPr>
                <w:szCs w:val="18"/>
              </w:rPr>
              <w:t>AreaConfig</w:t>
            </w:r>
            <w:proofErr w:type="spellEnd"/>
          </w:p>
          <w:p w14:paraId="5A98EC92" w14:textId="77777777" w:rsidR="00A10EF8" w:rsidRPr="00B26339" w:rsidRDefault="00A10EF8" w:rsidP="00026F9C">
            <w:pPr>
              <w:pStyle w:val="TAL"/>
              <w:rPr>
                <w:szCs w:val="18"/>
              </w:rPr>
            </w:pPr>
            <w:r w:rsidRPr="00B26339">
              <w:rPr>
                <w:szCs w:val="18"/>
              </w:rPr>
              <w:t>multiplicity: 1..</w:t>
            </w:r>
            <w:r>
              <w:rPr>
                <w:szCs w:val="18"/>
              </w:rPr>
              <w:t>32</w:t>
            </w:r>
          </w:p>
          <w:p w14:paraId="37B88018" w14:textId="77777777" w:rsidR="00A10EF8" w:rsidRPr="00B26339" w:rsidRDefault="00A10EF8" w:rsidP="00026F9C">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3C16F781" w14:textId="77777777" w:rsidR="00A10EF8" w:rsidRPr="00B26339" w:rsidRDefault="00A10EF8" w:rsidP="00026F9C">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5821E116" w14:textId="77777777" w:rsidR="00A10EF8" w:rsidRPr="00B26339" w:rsidRDefault="00A10EF8" w:rsidP="00026F9C">
            <w:pPr>
              <w:pStyle w:val="TAL"/>
              <w:rPr>
                <w:szCs w:val="18"/>
              </w:rPr>
            </w:pPr>
            <w:proofErr w:type="spellStart"/>
            <w:r w:rsidRPr="00B26339">
              <w:rPr>
                <w:szCs w:val="18"/>
              </w:rPr>
              <w:t>defaultValue</w:t>
            </w:r>
            <w:proofErr w:type="spellEnd"/>
            <w:r w:rsidRPr="00B26339">
              <w:rPr>
                <w:szCs w:val="18"/>
              </w:rPr>
              <w:t xml:space="preserve">: No </w:t>
            </w:r>
          </w:p>
          <w:p w14:paraId="26C4DEF0" w14:textId="77777777" w:rsidR="00A10EF8" w:rsidRPr="00B26339" w:rsidRDefault="00A10EF8" w:rsidP="00026F9C">
            <w:pPr>
              <w:pStyle w:val="TAL"/>
              <w:rPr>
                <w:szCs w:val="18"/>
              </w:rPr>
            </w:pPr>
            <w:proofErr w:type="spellStart"/>
            <w:r w:rsidRPr="00B26339">
              <w:rPr>
                <w:szCs w:val="18"/>
              </w:rPr>
              <w:t>isNullable</w:t>
            </w:r>
            <w:proofErr w:type="spellEnd"/>
            <w:r w:rsidRPr="00B26339">
              <w:rPr>
                <w:szCs w:val="18"/>
              </w:rPr>
              <w:t>: True</w:t>
            </w:r>
          </w:p>
        </w:tc>
      </w:tr>
      <w:tr w:rsidR="00A10EF8" w:rsidRPr="00B26339" w14:paraId="60219312" w14:textId="77777777" w:rsidTr="00026F9C">
        <w:trPr>
          <w:cantSplit/>
          <w:jc w:val="center"/>
        </w:trPr>
        <w:tc>
          <w:tcPr>
            <w:tcW w:w="2547" w:type="dxa"/>
          </w:tcPr>
          <w:p w14:paraId="217F64CD" w14:textId="77777777" w:rsidR="00A10EF8" w:rsidRPr="00B26339" w:rsidRDefault="00A10EF8" w:rsidP="00026F9C">
            <w:pPr>
              <w:pStyle w:val="TAL"/>
              <w:rPr>
                <w:rFonts w:cs="Arial"/>
                <w:szCs w:val="18"/>
              </w:rPr>
            </w:pPr>
            <w:proofErr w:type="spellStart"/>
            <w:r>
              <w:rPr>
                <w:rFonts w:cs="Arial"/>
                <w:szCs w:val="18"/>
              </w:rPr>
              <w:t>a</w:t>
            </w:r>
            <w:r w:rsidRPr="00B26339">
              <w:rPr>
                <w:rFonts w:cs="Arial"/>
                <w:szCs w:val="18"/>
              </w:rPr>
              <w:t>reaScope</w:t>
            </w:r>
            <w:proofErr w:type="spellEnd"/>
          </w:p>
        </w:tc>
        <w:tc>
          <w:tcPr>
            <w:tcW w:w="5245" w:type="dxa"/>
          </w:tcPr>
          <w:p w14:paraId="2F4AC738" w14:textId="77777777" w:rsidR="00A10EF8" w:rsidRPr="00D833F4" w:rsidRDefault="00A10EF8" w:rsidP="00026F9C">
            <w:pPr>
              <w:pStyle w:val="TAL"/>
              <w:rPr>
                <w:szCs w:val="18"/>
              </w:rPr>
            </w:pPr>
            <w:r w:rsidRPr="00E840EA">
              <w:rPr>
                <w:szCs w:val="18"/>
              </w:rPr>
              <w:t xml:space="preserve">It specifies </w:t>
            </w:r>
            <w:r>
              <w:rPr>
                <w:szCs w:val="18"/>
              </w:rPr>
              <w:t xml:space="preserve">the </w:t>
            </w:r>
            <w:r w:rsidRPr="00E840EA">
              <w:rPr>
                <w:szCs w:val="18"/>
              </w:rPr>
              <w:t xml:space="preserve">area </w:t>
            </w:r>
            <w:r>
              <w:rPr>
                <w:szCs w:val="18"/>
              </w:rPr>
              <w:t xml:space="preserve">where data shall be collected. </w:t>
            </w:r>
          </w:p>
          <w:p w14:paraId="62C97267" w14:textId="77777777" w:rsidR="00A10EF8" w:rsidRPr="00B26339" w:rsidRDefault="00A10EF8" w:rsidP="00026F9C">
            <w:pPr>
              <w:pStyle w:val="TAL"/>
              <w:rPr>
                <w:szCs w:val="18"/>
              </w:rPr>
            </w:pPr>
          </w:p>
        </w:tc>
        <w:tc>
          <w:tcPr>
            <w:tcW w:w="1984" w:type="dxa"/>
          </w:tcPr>
          <w:p w14:paraId="6536C90F" w14:textId="77777777" w:rsidR="00A10EF8" w:rsidRPr="0061649B" w:rsidRDefault="00A10EF8" w:rsidP="00026F9C">
            <w:pPr>
              <w:pStyle w:val="TAL"/>
            </w:pPr>
            <w:r w:rsidRPr="0061649B">
              <w:t xml:space="preserve">type: </w:t>
            </w:r>
            <w:proofErr w:type="spellStart"/>
            <w:r w:rsidRPr="0061649B">
              <w:t>AreaScope</w:t>
            </w:r>
            <w:proofErr w:type="spellEnd"/>
          </w:p>
          <w:p w14:paraId="01CC3705" w14:textId="77777777" w:rsidR="00A10EF8" w:rsidRPr="0061649B" w:rsidRDefault="00A10EF8" w:rsidP="00026F9C">
            <w:pPr>
              <w:pStyle w:val="TAL"/>
            </w:pPr>
            <w:r w:rsidRPr="0061649B">
              <w:t xml:space="preserve">multiplicity: </w:t>
            </w:r>
            <w:r>
              <w:t>0..</w:t>
            </w:r>
            <w:r w:rsidRPr="0061649B">
              <w:t>1</w:t>
            </w:r>
          </w:p>
          <w:p w14:paraId="126763E1" w14:textId="77777777" w:rsidR="00A10EF8" w:rsidRPr="0061649B" w:rsidRDefault="00A10EF8" w:rsidP="00026F9C">
            <w:pPr>
              <w:pStyle w:val="TAL"/>
            </w:pPr>
            <w:proofErr w:type="spellStart"/>
            <w:r w:rsidRPr="0061649B">
              <w:t>isOrdered</w:t>
            </w:r>
            <w:proofErr w:type="spellEnd"/>
            <w:r w:rsidRPr="0061649B">
              <w:t xml:space="preserve">: </w:t>
            </w:r>
            <w:r>
              <w:t>N/A</w:t>
            </w:r>
          </w:p>
          <w:p w14:paraId="236F76E6" w14:textId="77777777" w:rsidR="00A10EF8" w:rsidRPr="0061649B" w:rsidRDefault="00A10EF8" w:rsidP="00026F9C">
            <w:pPr>
              <w:pStyle w:val="TAL"/>
            </w:pPr>
            <w:proofErr w:type="spellStart"/>
            <w:r w:rsidRPr="0061649B">
              <w:t>isUnique</w:t>
            </w:r>
            <w:proofErr w:type="spellEnd"/>
            <w:r w:rsidRPr="0061649B">
              <w:t xml:space="preserve">: </w:t>
            </w:r>
            <w:r>
              <w:t>N/A</w:t>
            </w:r>
          </w:p>
          <w:p w14:paraId="06311CF7" w14:textId="77777777" w:rsidR="00A10EF8" w:rsidRPr="0061649B" w:rsidRDefault="00A10EF8" w:rsidP="00026F9C">
            <w:pPr>
              <w:pStyle w:val="TAL"/>
            </w:pPr>
            <w:proofErr w:type="spellStart"/>
            <w:r w:rsidRPr="0061649B">
              <w:t>defaultValue</w:t>
            </w:r>
            <w:proofErr w:type="spellEnd"/>
            <w:r w:rsidRPr="0061649B">
              <w:t xml:space="preserve">: None </w:t>
            </w:r>
          </w:p>
          <w:p w14:paraId="2530E72E" w14:textId="77777777" w:rsidR="00A10EF8" w:rsidRPr="00B26339" w:rsidRDefault="00A10EF8" w:rsidP="00026F9C">
            <w:pPr>
              <w:pStyle w:val="TAL"/>
              <w:rPr>
                <w:szCs w:val="18"/>
              </w:rPr>
            </w:pPr>
            <w:proofErr w:type="spellStart"/>
            <w:r w:rsidRPr="0061649B">
              <w:t>isNullable</w:t>
            </w:r>
            <w:proofErr w:type="spellEnd"/>
            <w:r w:rsidRPr="0061649B">
              <w:t xml:space="preserve">: </w:t>
            </w:r>
            <w:r>
              <w:t>False</w:t>
            </w:r>
          </w:p>
        </w:tc>
      </w:tr>
      <w:tr w:rsidR="00A10EF8" w:rsidRPr="00B26339" w14:paraId="169EA928" w14:textId="77777777" w:rsidTr="00026F9C">
        <w:trPr>
          <w:cantSplit/>
          <w:jc w:val="center"/>
        </w:trPr>
        <w:tc>
          <w:tcPr>
            <w:tcW w:w="2547" w:type="dxa"/>
          </w:tcPr>
          <w:p w14:paraId="0313FEB2" w14:textId="77777777" w:rsidR="00A10EF8" w:rsidRPr="00B26339" w:rsidRDefault="00A10EF8" w:rsidP="00026F9C">
            <w:pPr>
              <w:pStyle w:val="TAL"/>
              <w:rPr>
                <w:rFonts w:cs="Arial"/>
                <w:szCs w:val="18"/>
              </w:rPr>
            </w:pPr>
            <w:proofErr w:type="spellStart"/>
            <w:r>
              <w:rPr>
                <w:rFonts w:cs="Arial"/>
                <w:szCs w:val="18"/>
              </w:rPr>
              <w:t>c</w:t>
            </w:r>
            <w:r w:rsidRPr="00B26339">
              <w:rPr>
                <w:rFonts w:cs="Arial"/>
                <w:szCs w:val="18"/>
              </w:rPr>
              <w:t>ollectionPeriodR</w:t>
            </w:r>
            <w:r>
              <w:rPr>
                <w:rFonts w:cs="Arial"/>
                <w:szCs w:val="18"/>
              </w:rPr>
              <w:t>RMLTE</w:t>
            </w:r>
            <w:proofErr w:type="spellEnd"/>
          </w:p>
        </w:tc>
        <w:tc>
          <w:tcPr>
            <w:tcW w:w="5245" w:type="dxa"/>
          </w:tcPr>
          <w:p w14:paraId="311EAE62" w14:textId="77777777" w:rsidR="00A10EF8" w:rsidRPr="009D26E5" w:rsidRDefault="00A10EF8" w:rsidP="00026F9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0114B688" w14:textId="77777777" w:rsidR="00A10EF8" w:rsidRPr="00B26339" w:rsidRDefault="00A10EF8" w:rsidP="00026F9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12AB2A1E" w14:textId="77777777" w:rsidR="00A10EF8" w:rsidRPr="00B26339" w:rsidRDefault="00A10EF8" w:rsidP="00026F9C">
            <w:pPr>
              <w:pStyle w:val="TAL"/>
              <w:rPr>
                <w:szCs w:val="18"/>
              </w:rPr>
            </w:pPr>
            <w:r w:rsidRPr="00B26339">
              <w:rPr>
                <w:szCs w:val="18"/>
              </w:rPr>
              <w:t>type: ENUM</w:t>
            </w:r>
          </w:p>
          <w:p w14:paraId="4B7B88E8" w14:textId="77777777" w:rsidR="00A10EF8" w:rsidRPr="00B26339" w:rsidRDefault="00A10EF8" w:rsidP="00026F9C">
            <w:pPr>
              <w:pStyle w:val="TAL"/>
              <w:rPr>
                <w:szCs w:val="18"/>
              </w:rPr>
            </w:pPr>
            <w:r w:rsidRPr="00B26339">
              <w:rPr>
                <w:szCs w:val="18"/>
              </w:rPr>
              <w:t>multiplicity: 1</w:t>
            </w:r>
          </w:p>
          <w:p w14:paraId="5D40009D" w14:textId="77777777" w:rsidR="00A10EF8" w:rsidRPr="00B26339" w:rsidRDefault="00A10EF8" w:rsidP="00026F9C">
            <w:pPr>
              <w:pStyle w:val="TAL"/>
              <w:rPr>
                <w:szCs w:val="18"/>
              </w:rPr>
            </w:pPr>
            <w:proofErr w:type="spellStart"/>
            <w:r w:rsidRPr="00B26339">
              <w:rPr>
                <w:szCs w:val="18"/>
              </w:rPr>
              <w:t>isOrdered</w:t>
            </w:r>
            <w:proofErr w:type="spellEnd"/>
            <w:r w:rsidRPr="00B26339">
              <w:rPr>
                <w:szCs w:val="18"/>
              </w:rPr>
              <w:t>: N/A</w:t>
            </w:r>
          </w:p>
          <w:p w14:paraId="7B645E66" w14:textId="77777777" w:rsidR="00A10EF8" w:rsidRPr="00B26339" w:rsidRDefault="00A10EF8" w:rsidP="00026F9C">
            <w:pPr>
              <w:pStyle w:val="TAL"/>
              <w:rPr>
                <w:szCs w:val="18"/>
              </w:rPr>
            </w:pPr>
            <w:proofErr w:type="spellStart"/>
            <w:r w:rsidRPr="00B26339">
              <w:rPr>
                <w:szCs w:val="18"/>
              </w:rPr>
              <w:t>isUnique</w:t>
            </w:r>
            <w:proofErr w:type="spellEnd"/>
            <w:r w:rsidRPr="00B26339">
              <w:rPr>
                <w:szCs w:val="18"/>
              </w:rPr>
              <w:t>: N/A</w:t>
            </w:r>
          </w:p>
          <w:p w14:paraId="54866750" w14:textId="77777777" w:rsidR="00A10EF8" w:rsidRPr="00B26339" w:rsidRDefault="00A10EF8" w:rsidP="00026F9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4336566F" w14:textId="77777777" w:rsidR="00A10EF8" w:rsidRPr="00B26339" w:rsidRDefault="00A10EF8" w:rsidP="00026F9C">
            <w:pPr>
              <w:pStyle w:val="TAL"/>
              <w:rPr>
                <w:szCs w:val="18"/>
              </w:rPr>
            </w:pPr>
            <w:proofErr w:type="spellStart"/>
            <w:r w:rsidRPr="00B26339">
              <w:rPr>
                <w:szCs w:val="18"/>
              </w:rPr>
              <w:t>isNullable</w:t>
            </w:r>
            <w:proofErr w:type="spellEnd"/>
            <w:r w:rsidRPr="00B26339">
              <w:rPr>
                <w:szCs w:val="18"/>
              </w:rPr>
              <w:t>: True</w:t>
            </w:r>
          </w:p>
        </w:tc>
      </w:tr>
      <w:tr w:rsidR="00A10EF8" w:rsidRPr="00B26339" w14:paraId="1ADB97AC" w14:textId="77777777" w:rsidTr="00026F9C">
        <w:trPr>
          <w:cantSplit/>
          <w:jc w:val="center"/>
        </w:trPr>
        <w:tc>
          <w:tcPr>
            <w:tcW w:w="2547" w:type="dxa"/>
          </w:tcPr>
          <w:p w14:paraId="5FCC2C49" w14:textId="77777777" w:rsidR="00A10EF8" w:rsidRPr="00B26339" w:rsidRDefault="00A10EF8" w:rsidP="00026F9C">
            <w:pPr>
              <w:pStyle w:val="TAL"/>
              <w:rPr>
                <w:rFonts w:cs="Arial"/>
                <w:szCs w:val="18"/>
              </w:rPr>
            </w:pPr>
            <w:proofErr w:type="spellStart"/>
            <w:r>
              <w:rPr>
                <w:rFonts w:cs="Arial"/>
                <w:szCs w:val="18"/>
              </w:rPr>
              <w:t>c</w:t>
            </w:r>
            <w:r w:rsidRPr="00B26339">
              <w:rPr>
                <w:rFonts w:cs="Arial"/>
                <w:szCs w:val="18"/>
              </w:rPr>
              <w:t>ollectionPeriodR</w:t>
            </w:r>
            <w:r>
              <w:rPr>
                <w:rFonts w:cs="Arial"/>
                <w:szCs w:val="18"/>
              </w:rPr>
              <w:t>RMUMTS</w:t>
            </w:r>
            <w:proofErr w:type="spellEnd"/>
          </w:p>
        </w:tc>
        <w:tc>
          <w:tcPr>
            <w:tcW w:w="5245" w:type="dxa"/>
          </w:tcPr>
          <w:p w14:paraId="36CBD4AC" w14:textId="77777777" w:rsidR="00A10EF8" w:rsidRPr="009D26E5" w:rsidRDefault="00A10EF8" w:rsidP="00026F9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4AA9064" w14:textId="77777777" w:rsidR="00A10EF8" w:rsidRPr="00B22DFC" w:rsidRDefault="00A10EF8" w:rsidP="00026F9C">
            <w:pPr>
              <w:pStyle w:val="TAL"/>
              <w:rPr>
                <w:szCs w:val="18"/>
              </w:rPr>
            </w:pPr>
            <w:r w:rsidRPr="0016416B">
              <w:rPr>
                <w:szCs w:val="18"/>
              </w:rPr>
              <w:t>See the clause 5.10.21 of 3GPP TS 32.422 [30] for additional details on the allowed values.</w:t>
            </w:r>
          </w:p>
        </w:tc>
        <w:tc>
          <w:tcPr>
            <w:tcW w:w="1984" w:type="dxa"/>
          </w:tcPr>
          <w:p w14:paraId="5E723839" w14:textId="77777777" w:rsidR="00A10EF8" w:rsidRPr="00B26339" w:rsidRDefault="00A10EF8" w:rsidP="00026F9C">
            <w:pPr>
              <w:pStyle w:val="TAL"/>
              <w:rPr>
                <w:szCs w:val="18"/>
              </w:rPr>
            </w:pPr>
            <w:r w:rsidRPr="00B26339">
              <w:rPr>
                <w:szCs w:val="18"/>
              </w:rPr>
              <w:t>type: ENUM</w:t>
            </w:r>
          </w:p>
          <w:p w14:paraId="5EE3D220" w14:textId="77777777" w:rsidR="00A10EF8" w:rsidRPr="00B26339" w:rsidRDefault="00A10EF8" w:rsidP="00026F9C">
            <w:pPr>
              <w:pStyle w:val="TAL"/>
              <w:rPr>
                <w:szCs w:val="18"/>
              </w:rPr>
            </w:pPr>
            <w:r w:rsidRPr="00B26339">
              <w:rPr>
                <w:szCs w:val="18"/>
              </w:rPr>
              <w:t>multiplicity: 1</w:t>
            </w:r>
          </w:p>
          <w:p w14:paraId="6500F349" w14:textId="77777777" w:rsidR="00A10EF8" w:rsidRPr="00B26339" w:rsidRDefault="00A10EF8" w:rsidP="00026F9C">
            <w:pPr>
              <w:pStyle w:val="TAL"/>
              <w:rPr>
                <w:szCs w:val="18"/>
              </w:rPr>
            </w:pPr>
            <w:proofErr w:type="spellStart"/>
            <w:r w:rsidRPr="00B26339">
              <w:rPr>
                <w:szCs w:val="18"/>
              </w:rPr>
              <w:t>isOrdered</w:t>
            </w:r>
            <w:proofErr w:type="spellEnd"/>
            <w:r w:rsidRPr="00B26339">
              <w:rPr>
                <w:szCs w:val="18"/>
              </w:rPr>
              <w:t>: N/A</w:t>
            </w:r>
          </w:p>
          <w:p w14:paraId="7082134E" w14:textId="77777777" w:rsidR="00A10EF8" w:rsidRPr="00B26339" w:rsidRDefault="00A10EF8" w:rsidP="00026F9C">
            <w:pPr>
              <w:pStyle w:val="TAL"/>
              <w:rPr>
                <w:szCs w:val="18"/>
              </w:rPr>
            </w:pPr>
            <w:proofErr w:type="spellStart"/>
            <w:r w:rsidRPr="00B26339">
              <w:rPr>
                <w:szCs w:val="18"/>
              </w:rPr>
              <w:t>isUnique</w:t>
            </w:r>
            <w:proofErr w:type="spellEnd"/>
            <w:r w:rsidRPr="00B26339">
              <w:rPr>
                <w:szCs w:val="18"/>
              </w:rPr>
              <w:t>: N/A</w:t>
            </w:r>
          </w:p>
          <w:p w14:paraId="492B84BB" w14:textId="77777777" w:rsidR="00A10EF8" w:rsidRPr="00B26339" w:rsidRDefault="00A10EF8" w:rsidP="00026F9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58FDB44" w14:textId="77777777" w:rsidR="00A10EF8" w:rsidRPr="00B26339" w:rsidRDefault="00A10EF8" w:rsidP="00026F9C">
            <w:pPr>
              <w:pStyle w:val="TAL"/>
              <w:rPr>
                <w:szCs w:val="18"/>
              </w:rPr>
            </w:pPr>
            <w:proofErr w:type="spellStart"/>
            <w:r w:rsidRPr="00B26339">
              <w:rPr>
                <w:szCs w:val="18"/>
              </w:rPr>
              <w:t>isNullable</w:t>
            </w:r>
            <w:proofErr w:type="spellEnd"/>
            <w:r w:rsidRPr="00B26339">
              <w:rPr>
                <w:szCs w:val="18"/>
              </w:rPr>
              <w:t>: True</w:t>
            </w:r>
          </w:p>
        </w:tc>
      </w:tr>
      <w:tr w:rsidR="00A10EF8" w:rsidRPr="00B26339" w14:paraId="3253ECC6" w14:textId="77777777" w:rsidTr="00026F9C">
        <w:trPr>
          <w:cantSplit/>
          <w:jc w:val="center"/>
        </w:trPr>
        <w:tc>
          <w:tcPr>
            <w:tcW w:w="2547" w:type="dxa"/>
          </w:tcPr>
          <w:p w14:paraId="75565E66" w14:textId="77777777" w:rsidR="00A10EF8" w:rsidRPr="00B26339" w:rsidRDefault="00A10EF8" w:rsidP="00026F9C">
            <w:pPr>
              <w:pStyle w:val="TAL"/>
              <w:rPr>
                <w:rFonts w:cs="Arial"/>
                <w:szCs w:val="18"/>
              </w:rPr>
            </w:pPr>
            <w:proofErr w:type="spellStart"/>
            <w:r>
              <w:rPr>
                <w:rFonts w:cs="Arial"/>
                <w:szCs w:val="18"/>
              </w:rPr>
              <w:t>e</w:t>
            </w:r>
            <w:r w:rsidRPr="00B26339">
              <w:rPr>
                <w:rFonts w:cs="Arial"/>
                <w:szCs w:val="18"/>
              </w:rPr>
              <w:t>ventListFor</w:t>
            </w:r>
            <w:r>
              <w:rPr>
                <w:rFonts w:cs="Arial"/>
                <w:szCs w:val="18"/>
              </w:rPr>
              <w:t>Event</w:t>
            </w:r>
            <w:r w:rsidRPr="00B26339">
              <w:rPr>
                <w:rFonts w:cs="Arial"/>
                <w:szCs w:val="18"/>
              </w:rPr>
              <w:t>TriggeredMeasurement</w:t>
            </w:r>
            <w:proofErr w:type="spellEnd"/>
          </w:p>
        </w:tc>
        <w:tc>
          <w:tcPr>
            <w:tcW w:w="5245" w:type="dxa"/>
          </w:tcPr>
          <w:p w14:paraId="0D7062BF" w14:textId="77777777" w:rsidR="00A10EF8" w:rsidRPr="0016416B" w:rsidRDefault="00A10EF8" w:rsidP="00026F9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2B88FE3F" w14:textId="77777777" w:rsidR="00A10EF8" w:rsidRPr="00B26339" w:rsidRDefault="00A10EF8" w:rsidP="00026F9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418E8DF4" w14:textId="77777777" w:rsidR="00A10EF8" w:rsidRPr="00B26339" w:rsidRDefault="00A10EF8" w:rsidP="00026F9C">
            <w:pPr>
              <w:pStyle w:val="TAL"/>
              <w:rPr>
                <w:szCs w:val="18"/>
              </w:rPr>
            </w:pPr>
            <w:r w:rsidRPr="00B26339">
              <w:rPr>
                <w:szCs w:val="18"/>
              </w:rPr>
              <w:t>-</w:t>
            </w:r>
            <w:r w:rsidRPr="00B26339">
              <w:rPr>
                <w:szCs w:val="18"/>
              </w:rPr>
              <w:tab/>
              <w:t>A2 event.</w:t>
            </w:r>
          </w:p>
          <w:p w14:paraId="14E8A608" w14:textId="77777777" w:rsidR="00A10EF8" w:rsidRPr="00B26339" w:rsidRDefault="00A10EF8" w:rsidP="00026F9C">
            <w:pPr>
              <w:pStyle w:val="TAL"/>
              <w:rPr>
                <w:szCs w:val="18"/>
              </w:rPr>
            </w:pPr>
            <w:r w:rsidRPr="00B26339">
              <w:rPr>
                <w:szCs w:val="18"/>
              </w:rPr>
              <w:t>See the clause 5.10.28 of 3GPP TS 32.422 [30] for additional details on the allowed values.</w:t>
            </w:r>
          </w:p>
        </w:tc>
        <w:tc>
          <w:tcPr>
            <w:tcW w:w="1984" w:type="dxa"/>
          </w:tcPr>
          <w:p w14:paraId="3C3632F5" w14:textId="77777777" w:rsidR="00A10EF8" w:rsidRPr="00B26339" w:rsidRDefault="00A10EF8" w:rsidP="00026F9C">
            <w:pPr>
              <w:pStyle w:val="TAL"/>
              <w:rPr>
                <w:szCs w:val="18"/>
              </w:rPr>
            </w:pPr>
            <w:r w:rsidRPr="00B26339">
              <w:rPr>
                <w:szCs w:val="18"/>
              </w:rPr>
              <w:t>type: ENUM</w:t>
            </w:r>
          </w:p>
          <w:p w14:paraId="064DC7BC" w14:textId="77777777" w:rsidR="00A10EF8" w:rsidRPr="00B26339" w:rsidRDefault="00A10EF8" w:rsidP="00026F9C">
            <w:pPr>
              <w:pStyle w:val="TAL"/>
              <w:rPr>
                <w:szCs w:val="18"/>
              </w:rPr>
            </w:pPr>
            <w:r w:rsidRPr="00B26339">
              <w:rPr>
                <w:szCs w:val="18"/>
              </w:rPr>
              <w:t>multiplicity: 1</w:t>
            </w:r>
          </w:p>
          <w:p w14:paraId="70F42BE5" w14:textId="77777777" w:rsidR="00A10EF8" w:rsidRPr="00B26339" w:rsidRDefault="00A10EF8" w:rsidP="00026F9C">
            <w:pPr>
              <w:pStyle w:val="TAL"/>
              <w:rPr>
                <w:szCs w:val="18"/>
              </w:rPr>
            </w:pPr>
            <w:proofErr w:type="spellStart"/>
            <w:r w:rsidRPr="00B26339">
              <w:rPr>
                <w:szCs w:val="18"/>
              </w:rPr>
              <w:t>isOrdered</w:t>
            </w:r>
            <w:proofErr w:type="spellEnd"/>
            <w:r w:rsidRPr="00B26339">
              <w:rPr>
                <w:szCs w:val="18"/>
              </w:rPr>
              <w:t>: N/A</w:t>
            </w:r>
          </w:p>
          <w:p w14:paraId="6244DDA9" w14:textId="77777777" w:rsidR="00A10EF8" w:rsidRPr="00B26339" w:rsidRDefault="00A10EF8" w:rsidP="00026F9C">
            <w:pPr>
              <w:pStyle w:val="TAL"/>
              <w:rPr>
                <w:szCs w:val="18"/>
              </w:rPr>
            </w:pPr>
            <w:proofErr w:type="spellStart"/>
            <w:r w:rsidRPr="00B26339">
              <w:rPr>
                <w:szCs w:val="18"/>
              </w:rPr>
              <w:t>isUnique</w:t>
            </w:r>
            <w:proofErr w:type="spellEnd"/>
            <w:r w:rsidRPr="00B26339">
              <w:rPr>
                <w:szCs w:val="18"/>
              </w:rPr>
              <w:t>: N/A</w:t>
            </w:r>
          </w:p>
          <w:p w14:paraId="06F884C6" w14:textId="77777777" w:rsidR="00A10EF8" w:rsidRPr="00B26339" w:rsidRDefault="00A10EF8" w:rsidP="00026F9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70A5462" w14:textId="77777777" w:rsidR="00A10EF8" w:rsidRPr="00B26339" w:rsidRDefault="00A10EF8" w:rsidP="00026F9C">
            <w:pPr>
              <w:pStyle w:val="TAL"/>
              <w:rPr>
                <w:szCs w:val="18"/>
              </w:rPr>
            </w:pPr>
            <w:proofErr w:type="spellStart"/>
            <w:r w:rsidRPr="00B26339">
              <w:rPr>
                <w:szCs w:val="18"/>
              </w:rPr>
              <w:t>isNullable</w:t>
            </w:r>
            <w:proofErr w:type="spellEnd"/>
            <w:r w:rsidRPr="00B26339">
              <w:rPr>
                <w:szCs w:val="18"/>
              </w:rPr>
              <w:t>: True</w:t>
            </w:r>
          </w:p>
        </w:tc>
      </w:tr>
      <w:tr w:rsidR="00A10EF8" w:rsidRPr="00B26339" w14:paraId="48837A82" w14:textId="77777777" w:rsidTr="00026F9C">
        <w:trPr>
          <w:cantSplit/>
          <w:jc w:val="center"/>
        </w:trPr>
        <w:tc>
          <w:tcPr>
            <w:tcW w:w="2547" w:type="dxa"/>
          </w:tcPr>
          <w:p w14:paraId="58AF321C" w14:textId="77777777" w:rsidR="00A10EF8" w:rsidRPr="00B26339" w:rsidRDefault="00A10EF8" w:rsidP="00026F9C">
            <w:pPr>
              <w:pStyle w:val="TAL"/>
              <w:rPr>
                <w:rFonts w:cs="Arial"/>
                <w:szCs w:val="18"/>
              </w:rPr>
            </w:pPr>
            <w:proofErr w:type="spellStart"/>
            <w:r>
              <w:rPr>
                <w:rFonts w:cs="Arial"/>
                <w:szCs w:val="18"/>
              </w:rPr>
              <w:t>e</w:t>
            </w:r>
            <w:r w:rsidRPr="00B26339">
              <w:rPr>
                <w:rFonts w:cs="Arial"/>
                <w:szCs w:val="18"/>
              </w:rPr>
              <w:t>ventThreshold</w:t>
            </w:r>
            <w:proofErr w:type="spellEnd"/>
          </w:p>
        </w:tc>
        <w:tc>
          <w:tcPr>
            <w:tcW w:w="5245" w:type="dxa"/>
          </w:tcPr>
          <w:p w14:paraId="54222F44" w14:textId="77777777" w:rsidR="00A10EF8" w:rsidRPr="00B26339" w:rsidRDefault="00A10EF8" w:rsidP="00026F9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proofErr w:type="spellStart"/>
            <w:r>
              <w:rPr>
                <w:rFonts w:ascii="Courier New" w:hAnsi="Courier New" w:cs="Courier New"/>
                <w:szCs w:val="18"/>
              </w:rPr>
              <w:t>r</w:t>
            </w:r>
            <w:r w:rsidRPr="00F84ADE">
              <w:rPr>
                <w:rFonts w:ascii="Courier New" w:hAnsi="Courier New" w:cs="Courier New"/>
                <w:szCs w:val="18"/>
              </w:rPr>
              <w:t>eportingTrigger</w:t>
            </w:r>
            <w:proofErr w:type="spellEnd"/>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3E7C2E67" w14:textId="77777777" w:rsidR="00A10EF8" w:rsidRPr="00B26339" w:rsidRDefault="00A10EF8" w:rsidP="00026F9C">
            <w:pPr>
              <w:pStyle w:val="TAL"/>
              <w:rPr>
                <w:szCs w:val="18"/>
              </w:rPr>
            </w:pPr>
            <w:r w:rsidRPr="00B26339">
              <w:rPr>
                <w:szCs w:val="18"/>
              </w:rPr>
              <w:t>See the clauses 5.10.7 and 5.10.7a of 3GPP TS 32.422 [30] for additional details on the allowed values.</w:t>
            </w:r>
          </w:p>
        </w:tc>
        <w:tc>
          <w:tcPr>
            <w:tcW w:w="1984" w:type="dxa"/>
          </w:tcPr>
          <w:p w14:paraId="3D0CF212" w14:textId="77777777" w:rsidR="00A10EF8" w:rsidRPr="00B26339" w:rsidRDefault="00A10EF8" w:rsidP="00026F9C">
            <w:pPr>
              <w:pStyle w:val="TAL"/>
              <w:rPr>
                <w:szCs w:val="18"/>
              </w:rPr>
            </w:pPr>
            <w:r w:rsidRPr="00B26339">
              <w:rPr>
                <w:szCs w:val="18"/>
              </w:rPr>
              <w:t>type: Integer</w:t>
            </w:r>
          </w:p>
          <w:p w14:paraId="34AF6F69" w14:textId="77777777" w:rsidR="00A10EF8" w:rsidRPr="00B26339" w:rsidRDefault="00A10EF8" w:rsidP="00026F9C">
            <w:pPr>
              <w:pStyle w:val="TAL"/>
              <w:rPr>
                <w:szCs w:val="18"/>
              </w:rPr>
            </w:pPr>
            <w:r w:rsidRPr="00B26339">
              <w:rPr>
                <w:szCs w:val="18"/>
              </w:rPr>
              <w:t>multiplicity: 1</w:t>
            </w:r>
          </w:p>
          <w:p w14:paraId="4951E4F0" w14:textId="77777777" w:rsidR="00A10EF8" w:rsidRPr="00B26339" w:rsidRDefault="00A10EF8" w:rsidP="00026F9C">
            <w:pPr>
              <w:pStyle w:val="TAL"/>
              <w:rPr>
                <w:szCs w:val="18"/>
              </w:rPr>
            </w:pPr>
            <w:proofErr w:type="spellStart"/>
            <w:r w:rsidRPr="00B26339">
              <w:rPr>
                <w:szCs w:val="18"/>
              </w:rPr>
              <w:t>isOrdered</w:t>
            </w:r>
            <w:proofErr w:type="spellEnd"/>
            <w:r w:rsidRPr="00B26339">
              <w:rPr>
                <w:szCs w:val="18"/>
              </w:rPr>
              <w:t>: N/A</w:t>
            </w:r>
          </w:p>
          <w:p w14:paraId="65C8A433" w14:textId="77777777" w:rsidR="00A10EF8" w:rsidRPr="00B26339" w:rsidRDefault="00A10EF8" w:rsidP="00026F9C">
            <w:pPr>
              <w:pStyle w:val="TAL"/>
              <w:rPr>
                <w:szCs w:val="18"/>
              </w:rPr>
            </w:pPr>
            <w:proofErr w:type="spellStart"/>
            <w:r w:rsidRPr="00B26339">
              <w:rPr>
                <w:szCs w:val="18"/>
              </w:rPr>
              <w:t>isUnique</w:t>
            </w:r>
            <w:proofErr w:type="spellEnd"/>
            <w:r w:rsidRPr="00B26339">
              <w:rPr>
                <w:szCs w:val="18"/>
              </w:rPr>
              <w:t>: N/A</w:t>
            </w:r>
          </w:p>
          <w:p w14:paraId="5D5030A3" w14:textId="77777777" w:rsidR="00A10EF8" w:rsidRPr="00B26339" w:rsidRDefault="00A10EF8" w:rsidP="00026F9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6866BD92" w14:textId="77777777" w:rsidR="00A10EF8" w:rsidRPr="00B26339" w:rsidRDefault="00A10EF8" w:rsidP="00026F9C">
            <w:pPr>
              <w:pStyle w:val="TAL"/>
              <w:rPr>
                <w:szCs w:val="18"/>
              </w:rPr>
            </w:pPr>
            <w:proofErr w:type="spellStart"/>
            <w:r w:rsidRPr="00B26339">
              <w:rPr>
                <w:szCs w:val="18"/>
              </w:rPr>
              <w:t>isNullable</w:t>
            </w:r>
            <w:proofErr w:type="spellEnd"/>
            <w:r w:rsidRPr="00B26339">
              <w:rPr>
                <w:szCs w:val="18"/>
              </w:rPr>
              <w:t>: True</w:t>
            </w:r>
          </w:p>
        </w:tc>
      </w:tr>
      <w:tr w:rsidR="00A10EF8" w:rsidRPr="00B26339" w14:paraId="009081E7" w14:textId="77777777" w:rsidTr="00026F9C">
        <w:trPr>
          <w:cantSplit/>
          <w:jc w:val="center"/>
        </w:trPr>
        <w:tc>
          <w:tcPr>
            <w:tcW w:w="2547" w:type="dxa"/>
          </w:tcPr>
          <w:p w14:paraId="76FF995A" w14:textId="77777777" w:rsidR="00A10EF8" w:rsidRPr="00B26339" w:rsidRDefault="00A10EF8" w:rsidP="00026F9C">
            <w:pPr>
              <w:pStyle w:val="TAL"/>
              <w:rPr>
                <w:rFonts w:cs="Arial"/>
                <w:szCs w:val="18"/>
              </w:rPr>
            </w:pPr>
            <w:proofErr w:type="spellStart"/>
            <w:r>
              <w:rPr>
                <w:rFonts w:cs="Arial"/>
                <w:szCs w:val="18"/>
              </w:rPr>
              <w:t>l</w:t>
            </w:r>
            <w:r w:rsidRPr="00B26339">
              <w:rPr>
                <w:rFonts w:cs="Arial"/>
                <w:szCs w:val="18"/>
              </w:rPr>
              <w:t>istOfMeasurements</w:t>
            </w:r>
            <w:proofErr w:type="spellEnd"/>
          </w:p>
        </w:tc>
        <w:tc>
          <w:tcPr>
            <w:tcW w:w="5245" w:type="dxa"/>
          </w:tcPr>
          <w:p w14:paraId="46AB0084" w14:textId="77777777" w:rsidR="00A10EF8" w:rsidRPr="00EF3C14" w:rsidRDefault="00A10EF8" w:rsidP="00026F9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293F944F" w14:textId="77777777" w:rsidR="00A10EF8" w:rsidRPr="00736275" w:rsidRDefault="00A10EF8" w:rsidP="00026F9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072951B3" w14:textId="77777777" w:rsidR="00A10EF8" w:rsidRPr="00B26339" w:rsidRDefault="00A10EF8" w:rsidP="00026F9C">
            <w:pPr>
              <w:pStyle w:val="TAL"/>
              <w:rPr>
                <w:szCs w:val="18"/>
              </w:rPr>
            </w:pPr>
            <w:r w:rsidRPr="00B26339">
              <w:rPr>
                <w:szCs w:val="18"/>
              </w:rPr>
              <w:t xml:space="preserve">type: </w:t>
            </w:r>
            <w:r>
              <w:rPr>
                <w:szCs w:val="18"/>
              </w:rPr>
              <w:t>ENUM</w:t>
            </w:r>
          </w:p>
          <w:p w14:paraId="572FFFF1" w14:textId="77777777" w:rsidR="00A10EF8" w:rsidRPr="00B26339" w:rsidRDefault="00A10EF8" w:rsidP="00026F9C">
            <w:pPr>
              <w:pStyle w:val="TAL"/>
              <w:rPr>
                <w:szCs w:val="18"/>
              </w:rPr>
            </w:pPr>
            <w:r w:rsidRPr="00B26339">
              <w:rPr>
                <w:szCs w:val="18"/>
              </w:rPr>
              <w:t>multiplicity: 1</w:t>
            </w:r>
          </w:p>
          <w:p w14:paraId="677A9811" w14:textId="77777777" w:rsidR="00A10EF8" w:rsidRPr="00B26339" w:rsidRDefault="00A10EF8" w:rsidP="00026F9C">
            <w:pPr>
              <w:pStyle w:val="TAL"/>
              <w:rPr>
                <w:szCs w:val="18"/>
              </w:rPr>
            </w:pPr>
            <w:proofErr w:type="spellStart"/>
            <w:r w:rsidRPr="00B26339">
              <w:rPr>
                <w:szCs w:val="18"/>
              </w:rPr>
              <w:t>isOrdered</w:t>
            </w:r>
            <w:proofErr w:type="spellEnd"/>
            <w:r w:rsidRPr="00B26339">
              <w:rPr>
                <w:szCs w:val="18"/>
              </w:rPr>
              <w:t>: N/A</w:t>
            </w:r>
          </w:p>
          <w:p w14:paraId="6528A402" w14:textId="77777777" w:rsidR="00A10EF8" w:rsidRPr="00B26339" w:rsidRDefault="00A10EF8" w:rsidP="00026F9C">
            <w:pPr>
              <w:pStyle w:val="TAL"/>
              <w:rPr>
                <w:szCs w:val="18"/>
              </w:rPr>
            </w:pPr>
            <w:proofErr w:type="spellStart"/>
            <w:r w:rsidRPr="00B26339">
              <w:rPr>
                <w:szCs w:val="18"/>
              </w:rPr>
              <w:t>isUnique</w:t>
            </w:r>
            <w:proofErr w:type="spellEnd"/>
            <w:r w:rsidRPr="00B26339">
              <w:rPr>
                <w:szCs w:val="18"/>
              </w:rPr>
              <w:t>: N/A</w:t>
            </w:r>
          </w:p>
          <w:p w14:paraId="6328C6C7" w14:textId="77777777" w:rsidR="00A10EF8" w:rsidRPr="00B26339" w:rsidRDefault="00A10EF8" w:rsidP="00026F9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E5EA945" w14:textId="77777777" w:rsidR="00A10EF8" w:rsidRPr="00B26339" w:rsidRDefault="00A10EF8" w:rsidP="00026F9C">
            <w:pPr>
              <w:pStyle w:val="TAL"/>
              <w:rPr>
                <w:szCs w:val="18"/>
              </w:rPr>
            </w:pPr>
            <w:proofErr w:type="spellStart"/>
            <w:r w:rsidRPr="00B26339">
              <w:rPr>
                <w:szCs w:val="18"/>
              </w:rPr>
              <w:t>isNullable</w:t>
            </w:r>
            <w:proofErr w:type="spellEnd"/>
            <w:r w:rsidRPr="00B26339">
              <w:rPr>
                <w:szCs w:val="18"/>
              </w:rPr>
              <w:t>: True</w:t>
            </w:r>
          </w:p>
        </w:tc>
      </w:tr>
      <w:tr w:rsidR="00A10EF8" w:rsidRPr="00B26339" w14:paraId="29CC8397" w14:textId="77777777" w:rsidTr="00026F9C">
        <w:trPr>
          <w:cantSplit/>
          <w:jc w:val="center"/>
        </w:trPr>
        <w:tc>
          <w:tcPr>
            <w:tcW w:w="2547" w:type="dxa"/>
          </w:tcPr>
          <w:p w14:paraId="42D4397C" w14:textId="77777777" w:rsidR="00A10EF8" w:rsidRPr="00B26339" w:rsidRDefault="00A10EF8" w:rsidP="00026F9C">
            <w:pPr>
              <w:pStyle w:val="TAL"/>
              <w:rPr>
                <w:rFonts w:cs="Arial"/>
                <w:szCs w:val="18"/>
              </w:rPr>
            </w:pPr>
            <w:proofErr w:type="spellStart"/>
            <w:r>
              <w:rPr>
                <w:rFonts w:cs="Arial"/>
                <w:szCs w:val="18"/>
              </w:rPr>
              <w:t>l</w:t>
            </w:r>
            <w:r w:rsidRPr="00B26339">
              <w:rPr>
                <w:rFonts w:cs="Arial"/>
                <w:szCs w:val="18"/>
              </w:rPr>
              <w:t>oggingDuration</w:t>
            </w:r>
            <w:proofErr w:type="spellEnd"/>
          </w:p>
        </w:tc>
        <w:tc>
          <w:tcPr>
            <w:tcW w:w="5245" w:type="dxa"/>
          </w:tcPr>
          <w:p w14:paraId="62AE1739" w14:textId="77777777" w:rsidR="00A10EF8" w:rsidRPr="00B22DFC" w:rsidRDefault="00A10EF8" w:rsidP="00026F9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4BBDCE75" w14:textId="77777777" w:rsidR="00A10EF8" w:rsidRPr="00B26339" w:rsidRDefault="00A10EF8" w:rsidP="00026F9C">
            <w:pPr>
              <w:pStyle w:val="TAL"/>
              <w:rPr>
                <w:szCs w:val="18"/>
              </w:rPr>
            </w:pPr>
            <w:r w:rsidRPr="00B26339">
              <w:rPr>
                <w:szCs w:val="18"/>
              </w:rPr>
              <w:t>See the clause 5.10.9 of 3GPP TS 32.422 [30] for additional details on the allowed values.</w:t>
            </w:r>
          </w:p>
        </w:tc>
        <w:tc>
          <w:tcPr>
            <w:tcW w:w="1984" w:type="dxa"/>
          </w:tcPr>
          <w:p w14:paraId="4BA635CC" w14:textId="77777777" w:rsidR="00A10EF8" w:rsidRPr="00B26339" w:rsidRDefault="00A10EF8" w:rsidP="00026F9C">
            <w:pPr>
              <w:pStyle w:val="TAL"/>
              <w:rPr>
                <w:szCs w:val="18"/>
              </w:rPr>
            </w:pPr>
            <w:r w:rsidRPr="00B26339">
              <w:rPr>
                <w:szCs w:val="18"/>
              </w:rPr>
              <w:t>type: ENUM</w:t>
            </w:r>
          </w:p>
          <w:p w14:paraId="426A9E0A" w14:textId="77777777" w:rsidR="00A10EF8" w:rsidRPr="00B26339" w:rsidRDefault="00A10EF8" w:rsidP="00026F9C">
            <w:pPr>
              <w:pStyle w:val="TAL"/>
              <w:rPr>
                <w:szCs w:val="18"/>
              </w:rPr>
            </w:pPr>
            <w:r w:rsidRPr="00B26339">
              <w:rPr>
                <w:szCs w:val="18"/>
              </w:rPr>
              <w:t>multiplicity: 1</w:t>
            </w:r>
          </w:p>
          <w:p w14:paraId="0F3DB1B0" w14:textId="77777777" w:rsidR="00A10EF8" w:rsidRPr="00B26339" w:rsidRDefault="00A10EF8" w:rsidP="00026F9C">
            <w:pPr>
              <w:pStyle w:val="TAL"/>
              <w:rPr>
                <w:szCs w:val="18"/>
              </w:rPr>
            </w:pPr>
            <w:proofErr w:type="spellStart"/>
            <w:r w:rsidRPr="00B26339">
              <w:rPr>
                <w:szCs w:val="18"/>
              </w:rPr>
              <w:t>isOrdered</w:t>
            </w:r>
            <w:proofErr w:type="spellEnd"/>
            <w:r w:rsidRPr="00B26339">
              <w:rPr>
                <w:szCs w:val="18"/>
              </w:rPr>
              <w:t>: N/A</w:t>
            </w:r>
          </w:p>
          <w:p w14:paraId="4CD66E6D" w14:textId="77777777" w:rsidR="00A10EF8" w:rsidRPr="00B26339" w:rsidRDefault="00A10EF8" w:rsidP="00026F9C">
            <w:pPr>
              <w:pStyle w:val="TAL"/>
              <w:rPr>
                <w:szCs w:val="18"/>
              </w:rPr>
            </w:pPr>
            <w:proofErr w:type="spellStart"/>
            <w:r w:rsidRPr="00B26339">
              <w:rPr>
                <w:szCs w:val="18"/>
              </w:rPr>
              <w:t>isUnique</w:t>
            </w:r>
            <w:proofErr w:type="spellEnd"/>
            <w:r w:rsidRPr="00B26339">
              <w:rPr>
                <w:szCs w:val="18"/>
              </w:rPr>
              <w:t>: N/A</w:t>
            </w:r>
          </w:p>
          <w:p w14:paraId="59571BFF" w14:textId="77777777" w:rsidR="00A10EF8" w:rsidRPr="00B26339" w:rsidRDefault="00A10EF8" w:rsidP="00026F9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7DD9DBA7" w14:textId="77777777" w:rsidR="00A10EF8" w:rsidRPr="00B26339" w:rsidRDefault="00A10EF8" w:rsidP="00026F9C">
            <w:pPr>
              <w:pStyle w:val="TAL"/>
              <w:rPr>
                <w:szCs w:val="18"/>
              </w:rPr>
            </w:pPr>
            <w:proofErr w:type="spellStart"/>
            <w:r w:rsidRPr="00B26339">
              <w:rPr>
                <w:szCs w:val="18"/>
              </w:rPr>
              <w:t>isNullable</w:t>
            </w:r>
            <w:proofErr w:type="spellEnd"/>
            <w:r w:rsidRPr="00B26339">
              <w:rPr>
                <w:szCs w:val="18"/>
              </w:rPr>
              <w:t>: True</w:t>
            </w:r>
          </w:p>
        </w:tc>
      </w:tr>
      <w:tr w:rsidR="00A10EF8" w:rsidRPr="00B26339" w14:paraId="602272C6" w14:textId="77777777" w:rsidTr="00026F9C">
        <w:trPr>
          <w:cantSplit/>
          <w:jc w:val="center"/>
        </w:trPr>
        <w:tc>
          <w:tcPr>
            <w:tcW w:w="2547" w:type="dxa"/>
          </w:tcPr>
          <w:p w14:paraId="25E0FD51" w14:textId="77777777" w:rsidR="00A10EF8" w:rsidRPr="00B26339" w:rsidRDefault="00A10EF8" w:rsidP="00026F9C">
            <w:pPr>
              <w:pStyle w:val="TAL"/>
              <w:rPr>
                <w:rFonts w:cs="Arial"/>
                <w:szCs w:val="18"/>
              </w:rPr>
            </w:pPr>
            <w:proofErr w:type="spellStart"/>
            <w:r>
              <w:rPr>
                <w:rFonts w:cs="Arial"/>
                <w:szCs w:val="18"/>
              </w:rPr>
              <w:lastRenderedPageBreak/>
              <w:t>l</w:t>
            </w:r>
            <w:r w:rsidRPr="00B26339">
              <w:rPr>
                <w:rFonts w:cs="Arial"/>
                <w:szCs w:val="18"/>
              </w:rPr>
              <w:t>oggingInterval</w:t>
            </w:r>
            <w:proofErr w:type="spellEnd"/>
          </w:p>
        </w:tc>
        <w:tc>
          <w:tcPr>
            <w:tcW w:w="5245" w:type="dxa"/>
          </w:tcPr>
          <w:p w14:paraId="4362CE83" w14:textId="77777777" w:rsidR="00A10EF8" w:rsidRPr="000E5FC4" w:rsidRDefault="00A10EF8" w:rsidP="00026F9C">
            <w:pPr>
              <w:pStyle w:val="TAL"/>
              <w:rPr>
                <w:szCs w:val="18"/>
              </w:rPr>
            </w:pPr>
            <w:r w:rsidRPr="00E840EA">
              <w:rPr>
                <w:rStyle w:val="TALChar1"/>
                <w:szCs w:val="18"/>
              </w:rPr>
              <w:t>It specifies the periodic</w:t>
            </w:r>
            <w:r>
              <w:rPr>
                <w:rStyle w:val="TALChar1"/>
                <w:szCs w:val="18"/>
              </w:rPr>
              <w:t>i</w:t>
            </w:r>
            <w:r w:rsidRPr="00E840EA">
              <w:rPr>
                <w:rStyle w:val="TALChar1"/>
                <w:szCs w:val="18"/>
              </w:rPr>
              <w:t>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4099595F" w14:textId="77777777" w:rsidR="00A10EF8" w:rsidRPr="00B26339" w:rsidRDefault="00A10EF8" w:rsidP="00026F9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56066CEC" w14:textId="77777777" w:rsidR="00A10EF8" w:rsidRPr="00B26339" w:rsidRDefault="00A10EF8" w:rsidP="00026F9C">
            <w:pPr>
              <w:pStyle w:val="TAL"/>
              <w:rPr>
                <w:szCs w:val="18"/>
              </w:rPr>
            </w:pPr>
            <w:r w:rsidRPr="00B26339">
              <w:rPr>
                <w:szCs w:val="18"/>
              </w:rPr>
              <w:t>type: ENUM</w:t>
            </w:r>
          </w:p>
          <w:p w14:paraId="4F8D8AA7" w14:textId="77777777" w:rsidR="00A10EF8" w:rsidRPr="00B26339" w:rsidRDefault="00A10EF8" w:rsidP="00026F9C">
            <w:pPr>
              <w:pStyle w:val="TAL"/>
              <w:rPr>
                <w:szCs w:val="18"/>
              </w:rPr>
            </w:pPr>
            <w:r w:rsidRPr="00B26339">
              <w:rPr>
                <w:szCs w:val="18"/>
              </w:rPr>
              <w:t>multiplicity: 1</w:t>
            </w:r>
          </w:p>
          <w:p w14:paraId="040CF83F" w14:textId="77777777" w:rsidR="00A10EF8" w:rsidRPr="00B26339" w:rsidRDefault="00A10EF8" w:rsidP="00026F9C">
            <w:pPr>
              <w:pStyle w:val="TAL"/>
              <w:rPr>
                <w:szCs w:val="18"/>
              </w:rPr>
            </w:pPr>
            <w:proofErr w:type="spellStart"/>
            <w:r w:rsidRPr="00B26339">
              <w:rPr>
                <w:szCs w:val="18"/>
              </w:rPr>
              <w:t>isOrdered</w:t>
            </w:r>
            <w:proofErr w:type="spellEnd"/>
            <w:r w:rsidRPr="00B26339">
              <w:rPr>
                <w:szCs w:val="18"/>
              </w:rPr>
              <w:t>: N/A</w:t>
            </w:r>
          </w:p>
          <w:p w14:paraId="009C389F" w14:textId="77777777" w:rsidR="00A10EF8" w:rsidRPr="00B26339" w:rsidRDefault="00A10EF8" w:rsidP="00026F9C">
            <w:pPr>
              <w:pStyle w:val="TAL"/>
              <w:rPr>
                <w:szCs w:val="18"/>
              </w:rPr>
            </w:pPr>
            <w:proofErr w:type="spellStart"/>
            <w:r w:rsidRPr="00B26339">
              <w:rPr>
                <w:szCs w:val="18"/>
              </w:rPr>
              <w:t>isUnique</w:t>
            </w:r>
            <w:proofErr w:type="spellEnd"/>
            <w:r w:rsidRPr="00B26339">
              <w:rPr>
                <w:szCs w:val="18"/>
              </w:rPr>
              <w:t>: N/A</w:t>
            </w:r>
          </w:p>
          <w:p w14:paraId="0434D3ED" w14:textId="77777777" w:rsidR="00A10EF8" w:rsidRPr="00B26339" w:rsidRDefault="00A10EF8" w:rsidP="00026F9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79B2EC5C" w14:textId="77777777" w:rsidR="00A10EF8" w:rsidRPr="00B26339" w:rsidRDefault="00A10EF8" w:rsidP="00026F9C">
            <w:pPr>
              <w:pStyle w:val="TAL"/>
              <w:rPr>
                <w:szCs w:val="18"/>
              </w:rPr>
            </w:pPr>
            <w:proofErr w:type="spellStart"/>
            <w:r w:rsidRPr="00B26339">
              <w:rPr>
                <w:szCs w:val="18"/>
              </w:rPr>
              <w:t>isNullable</w:t>
            </w:r>
            <w:proofErr w:type="spellEnd"/>
            <w:r w:rsidRPr="00B26339">
              <w:rPr>
                <w:szCs w:val="18"/>
              </w:rPr>
              <w:t>: True</w:t>
            </w:r>
          </w:p>
        </w:tc>
      </w:tr>
      <w:tr w:rsidR="00A10EF8" w:rsidRPr="00B26339" w14:paraId="080EF2EB" w14:textId="77777777" w:rsidTr="00026F9C">
        <w:trPr>
          <w:cantSplit/>
          <w:jc w:val="center"/>
        </w:trPr>
        <w:tc>
          <w:tcPr>
            <w:tcW w:w="2547" w:type="dxa"/>
          </w:tcPr>
          <w:p w14:paraId="2499FF5B" w14:textId="77777777" w:rsidR="00A10EF8" w:rsidRPr="00B26339" w:rsidRDefault="00A10EF8" w:rsidP="00026F9C">
            <w:pPr>
              <w:pStyle w:val="TAL"/>
              <w:rPr>
                <w:rFonts w:cs="Arial"/>
                <w:szCs w:val="18"/>
              </w:rPr>
            </w:pPr>
            <w:r>
              <w:rPr>
                <w:rFonts w:cs="Arial"/>
                <w:szCs w:val="18"/>
                <w:lang w:val="de-DE"/>
              </w:rPr>
              <w:t>eventThresholdL1</w:t>
            </w:r>
          </w:p>
        </w:tc>
        <w:tc>
          <w:tcPr>
            <w:tcW w:w="5245" w:type="dxa"/>
          </w:tcPr>
          <w:p w14:paraId="42E60F57" w14:textId="77777777" w:rsidR="00A10EF8" w:rsidRDefault="00A10EF8" w:rsidP="00026F9C">
            <w:pPr>
              <w:pStyle w:val="TAL"/>
              <w:rPr>
                <w:szCs w:val="18"/>
                <w:lang w:val="de-DE"/>
              </w:rPr>
            </w:pPr>
            <w:r>
              <w:rPr>
                <w:szCs w:val="18"/>
                <w:lang w:val="de-DE"/>
              </w:rPr>
              <w:t xml:space="preserve">It specifies the threshold which should trigger </w:t>
            </w:r>
          </w:p>
          <w:p w14:paraId="0EE748D0" w14:textId="77777777" w:rsidR="00A10EF8" w:rsidRDefault="00A10EF8" w:rsidP="00026F9C">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sidRPr="00EB2759">
              <w:rPr>
                <w:rFonts w:cs="Arial"/>
                <w:noProof/>
                <w:lang w:val="de-DE"/>
              </w:rPr>
              <w:t xml:space="preserve"> is configured for L1 event</w:t>
            </w:r>
            <w:r>
              <w:rPr>
                <w:szCs w:val="18"/>
                <w:lang w:val="de-DE"/>
              </w:rPr>
              <w:t>. In case this attribute is not used, it carries a null semantic.</w:t>
            </w:r>
          </w:p>
          <w:p w14:paraId="59E0FC9F" w14:textId="77777777" w:rsidR="00A10EF8" w:rsidRPr="00E840EA" w:rsidRDefault="00A10EF8" w:rsidP="00026F9C">
            <w:pPr>
              <w:pStyle w:val="TAL"/>
              <w:rPr>
                <w:rStyle w:val="TALChar1"/>
                <w:szCs w:val="18"/>
              </w:rPr>
            </w:pPr>
            <w:r>
              <w:rPr>
                <w:szCs w:val="18"/>
                <w:lang w:val="de-DE"/>
              </w:rPr>
              <w:t>See the clause 5.10.36 of TS 32.422 [30] for additional details on the allowed values.</w:t>
            </w:r>
          </w:p>
        </w:tc>
        <w:tc>
          <w:tcPr>
            <w:tcW w:w="1984" w:type="dxa"/>
          </w:tcPr>
          <w:p w14:paraId="27484E48" w14:textId="77777777" w:rsidR="00A10EF8" w:rsidRDefault="00A10EF8" w:rsidP="00026F9C">
            <w:pPr>
              <w:pStyle w:val="TAL"/>
              <w:rPr>
                <w:lang w:val="de-DE"/>
              </w:rPr>
            </w:pPr>
            <w:r>
              <w:rPr>
                <w:szCs w:val="18"/>
                <w:lang w:val="de-DE"/>
              </w:rPr>
              <w:t>type: Integer</w:t>
            </w:r>
          </w:p>
          <w:p w14:paraId="1BEFF6ED" w14:textId="77777777" w:rsidR="00A10EF8" w:rsidRDefault="00A10EF8" w:rsidP="00026F9C">
            <w:pPr>
              <w:pStyle w:val="TAL"/>
              <w:rPr>
                <w:szCs w:val="18"/>
                <w:lang w:val="de-DE"/>
              </w:rPr>
            </w:pPr>
            <w:r>
              <w:rPr>
                <w:szCs w:val="18"/>
                <w:lang w:val="de-DE"/>
              </w:rPr>
              <w:t>multiplicity: 1</w:t>
            </w:r>
          </w:p>
          <w:p w14:paraId="5FE0A29C" w14:textId="77777777" w:rsidR="00A10EF8" w:rsidRDefault="00A10EF8" w:rsidP="00026F9C">
            <w:pPr>
              <w:pStyle w:val="TAL"/>
              <w:rPr>
                <w:szCs w:val="18"/>
                <w:lang w:val="de-DE"/>
              </w:rPr>
            </w:pPr>
            <w:r>
              <w:rPr>
                <w:szCs w:val="18"/>
                <w:lang w:val="de-DE"/>
              </w:rPr>
              <w:t>isOrdered: N/A</w:t>
            </w:r>
          </w:p>
          <w:p w14:paraId="47CB2392" w14:textId="77777777" w:rsidR="00A10EF8" w:rsidRDefault="00A10EF8" w:rsidP="00026F9C">
            <w:pPr>
              <w:pStyle w:val="TAL"/>
              <w:rPr>
                <w:szCs w:val="18"/>
                <w:lang w:val="de-DE"/>
              </w:rPr>
            </w:pPr>
            <w:r>
              <w:rPr>
                <w:szCs w:val="18"/>
                <w:lang w:val="de-DE"/>
              </w:rPr>
              <w:t>isUnique: N/A</w:t>
            </w:r>
          </w:p>
          <w:p w14:paraId="57207D44" w14:textId="77777777" w:rsidR="00A10EF8" w:rsidRDefault="00A10EF8" w:rsidP="00026F9C">
            <w:pPr>
              <w:pStyle w:val="TAL"/>
              <w:rPr>
                <w:szCs w:val="18"/>
                <w:lang w:val="de-DE"/>
              </w:rPr>
            </w:pPr>
            <w:r>
              <w:rPr>
                <w:szCs w:val="18"/>
                <w:lang w:val="de-DE"/>
              </w:rPr>
              <w:t xml:space="preserve">defaultValue: None </w:t>
            </w:r>
          </w:p>
          <w:p w14:paraId="147282C1" w14:textId="77777777" w:rsidR="00A10EF8" w:rsidRPr="00B26339" w:rsidRDefault="00A10EF8" w:rsidP="00026F9C">
            <w:pPr>
              <w:pStyle w:val="TAL"/>
              <w:rPr>
                <w:szCs w:val="18"/>
              </w:rPr>
            </w:pPr>
            <w:r>
              <w:rPr>
                <w:szCs w:val="18"/>
                <w:lang w:val="de-DE"/>
              </w:rPr>
              <w:t>isNullable: True</w:t>
            </w:r>
          </w:p>
        </w:tc>
      </w:tr>
      <w:tr w:rsidR="00A10EF8" w:rsidRPr="00B26339" w14:paraId="27B862D9" w14:textId="77777777" w:rsidTr="00026F9C">
        <w:trPr>
          <w:cantSplit/>
          <w:jc w:val="center"/>
        </w:trPr>
        <w:tc>
          <w:tcPr>
            <w:tcW w:w="2547" w:type="dxa"/>
          </w:tcPr>
          <w:p w14:paraId="4089DBD1" w14:textId="77777777" w:rsidR="00A10EF8" w:rsidRPr="00B26339" w:rsidRDefault="00A10EF8" w:rsidP="00026F9C">
            <w:pPr>
              <w:pStyle w:val="TAL"/>
              <w:rPr>
                <w:rFonts w:cs="Arial"/>
                <w:szCs w:val="18"/>
              </w:rPr>
            </w:pPr>
            <w:r>
              <w:rPr>
                <w:rFonts w:cs="Arial"/>
                <w:szCs w:val="18"/>
                <w:lang w:val="de-DE"/>
              </w:rPr>
              <w:t>hysteresisL1</w:t>
            </w:r>
          </w:p>
        </w:tc>
        <w:tc>
          <w:tcPr>
            <w:tcW w:w="5245" w:type="dxa"/>
          </w:tcPr>
          <w:p w14:paraId="03C2AE7B" w14:textId="77777777" w:rsidR="00A10EF8" w:rsidRDefault="00A10EF8" w:rsidP="00026F9C">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5EAC5815" w14:textId="77777777" w:rsidR="00A10EF8" w:rsidRPr="00E840EA" w:rsidRDefault="00A10EF8" w:rsidP="00026F9C">
            <w:pPr>
              <w:pStyle w:val="TAL"/>
              <w:rPr>
                <w:rStyle w:val="TALChar1"/>
                <w:szCs w:val="18"/>
              </w:rPr>
            </w:pPr>
            <w:r>
              <w:rPr>
                <w:szCs w:val="18"/>
                <w:lang w:val="de-DE"/>
              </w:rPr>
              <w:t>See the clause 5.10.37 of TS 32.422 [30] for additional details on the allowed values.</w:t>
            </w:r>
          </w:p>
        </w:tc>
        <w:tc>
          <w:tcPr>
            <w:tcW w:w="1984" w:type="dxa"/>
          </w:tcPr>
          <w:p w14:paraId="14BC0EB3" w14:textId="77777777" w:rsidR="00A10EF8" w:rsidRDefault="00A10EF8" w:rsidP="00026F9C">
            <w:pPr>
              <w:pStyle w:val="TAL"/>
              <w:rPr>
                <w:lang w:val="de-DE"/>
              </w:rPr>
            </w:pPr>
            <w:r>
              <w:rPr>
                <w:szCs w:val="18"/>
                <w:lang w:val="de-DE"/>
              </w:rPr>
              <w:t>type: Integer</w:t>
            </w:r>
          </w:p>
          <w:p w14:paraId="0D8CA02E" w14:textId="77777777" w:rsidR="00A10EF8" w:rsidRDefault="00A10EF8" w:rsidP="00026F9C">
            <w:pPr>
              <w:pStyle w:val="TAL"/>
              <w:rPr>
                <w:szCs w:val="18"/>
                <w:lang w:val="de-DE"/>
              </w:rPr>
            </w:pPr>
            <w:r>
              <w:rPr>
                <w:szCs w:val="18"/>
                <w:lang w:val="de-DE"/>
              </w:rPr>
              <w:t>multiplicity: 1</w:t>
            </w:r>
          </w:p>
          <w:p w14:paraId="66E9AC32" w14:textId="77777777" w:rsidR="00A10EF8" w:rsidRDefault="00A10EF8" w:rsidP="00026F9C">
            <w:pPr>
              <w:pStyle w:val="TAL"/>
              <w:rPr>
                <w:szCs w:val="18"/>
                <w:lang w:val="de-DE"/>
              </w:rPr>
            </w:pPr>
            <w:r>
              <w:rPr>
                <w:szCs w:val="18"/>
                <w:lang w:val="de-DE"/>
              </w:rPr>
              <w:t>isOrdered: N/A</w:t>
            </w:r>
          </w:p>
          <w:p w14:paraId="2D7FEFCE" w14:textId="77777777" w:rsidR="00A10EF8" w:rsidRDefault="00A10EF8" w:rsidP="00026F9C">
            <w:pPr>
              <w:pStyle w:val="TAL"/>
              <w:rPr>
                <w:szCs w:val="18"/>
                <w:lang w:val="de-DE"/>
              </w:rPr>
            </w:pPr>
            <w:r>
              <w:rPr>
                <w:szCs w:val="18"/>
                <w:lang w:val="de-DE"/>
              </w:rPr>
              <w:t>isUnique: N/A</w:t>
            </w:r>
          </w:p>
          <w:p w14:paraId="201F6C0F" w14:textId="77777777" w:rsidR="00A10EF8" w:rsidRDefault="00A10EF8" w:rsidP="00026F9C">
            <w:pPr>
              <w:pStyle w:val="TAL"/>
              <w:rPr>
                <w:szCs w:val="18"/>
                <w:lang w:val="de-DE"/>
              </w:rPr>
            </w:pPr>
            <w:r>
              <w:rPr>
                <w:szCs w:val="18"/>
                <w:lang w:val="de-DE"/>
              </w:rPr>
              <w:t xml:space="preserve">defaultValue: None </w:t>
            </w:r>
          </w:p>
          <w:p w14:paraId="70813418" w14:textId="77777777" w:rsidR="00A10EF8" w:rsidRPr="00B26339" w:rsidRDefault="00A10EF8" w:rsidP="00026F9C">
            <w:pPr>
              <w:pStyle w:val="TAL"/>
              <w:rPr>
                <w:szCs w:val="18"/>
              </w:rPr>
            </w:pPr>
            <w:r>
              <w:rPr>
                <w:szCs w:val="18"/>
                <w:lang w:val="de-DE"/>
              </w:rPr>
              <w:t>isNullable: True</w:t>
            </w:r>
          </w:p>
        </w:tc>
      </w:tr>
      <w:tr w:rsidR="00A10EF8" w:rsidRPr="00B26339" w14:paraId="7D1BB6F6" w14:textId="77777777" w:rsidTr="00026F9C">
        <w:trPr>
          <w:cantSplit/>
          <w:jc w:val="center"/>
        </w:trPr>
        <w:tc>
          <w:tcPr>
            <w:tcW w:w="2547" w:type="dxa"/>
          </w:tcPr>
          <w:p w14:paraId="67B4E87C" w14:textId="77777777" w:rsidR="00A10EF8" w:rsidRPr="00B26339" w:rsidRDefault="00A10EF8" w:rsidP="00026F9C">
            <w:pPr>
              <w:pStyle w:val="TAL"/>
              <w:rPr>
                <w:rFonts w:cs="Arial"/>
                <w:szCs w:val="18"/>
              </w:rPr>
            </w:pPr>
            <w:r>
              <w:rPr>
                <w:rFonts w:cs="Arial"/>
                <w:szCs w:val="18"/>
                <w:lang w:val="de-DE"/>
              </w:rPr>
              <w:t>timeToTriggerL1</w:t>
            </w:r>
          </w:p>
        </w:tc>
        <w:tc>
          <w:tcPr>
            <w:tcW w:w="5245" w:type="dxa"/>
          </w:tcPr>
          <w:p w14:paraId="2247CC18" w14:textId="77777777" w:rsidR="00A10EF8" w:rsidRDefault="00A10EF8" w:rsidP="00026F9C">
            <w:pPr>
              <w:pStyle w:val="TAL"/>
              <w:rPr>
                <w:szCs w:val="18"/>
                <w:lang w:val="de-DE"/>
              </w:rPr>
            </w:pPr>
            <w:r>
              <w:rPr>
                <w:szCs w:val="18"/>
                <w:lang w:val="de-DE"/>
              </w:rPr>
              <w:t xml:space="preserve">It specifies the threshold which should trigger </w:t>
            </w:r>
          </w:p>
          <w:p w14:paraId="376D6F8A" w14:textId="77777777" w:rsidR="00A10EF8" w:rsidRDefault="00A10EF8" w:rsidP="00026F9C">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7C5CCB29" w14:textId="77777777" w:rsidR="00A10EF8" w:rsidRPr="00E840EA" w:rsidRDefault="00A10EF8" w:rsidP="00026F9C">
            <w:pPr>
              <w:pStyle w:val="TAL"/>
              <w:rPr>
                <w:rStyle w:val="TALChar1"/>
                <w:szCs w:val="18"/>
              </w:rPr>
            </w:pPr>
            <w:r>
              <w:rPr>
                <w:szCs w:val="18"/>
                <w:lang w:val="de-DE"/>
              </w:rPr>
              <w:t>See the clauses 5.10.38 of TS 32.422 [30] for additional details on the allowed values.</w:t>
            </w:r>
          </w:p>
        </w:tc>
        <w:tc>
          <w:tcPr>
            <w:tcW w:w="1984" w:type="dxa"/>
          </w:tcPr>
          <w:p w14:paraId="0EEACF6C" w14:textId="77777777" w:rsidR="00A10EF8" w:rsidRDefault="00A10EF8" w:rsidP="00026F9C">
            <w:pPr>
              <w:pStyle w:val="TAL"/>
              <w:rPr>
                <w:lang w:val="de-DE"/>
              </w:rPr>
            </w:pPr>
            <w:r>
              <w:rPr>
                <w:szCs w:val="18"/>
                <w:lang w:val="de-DE"/>
              </w:rPr>
              <w:t>type: ENUM</w:t>
            </w:r>
          </w:p>
          <w:p w14:paraId="61240885" w14:textId="77777777" w:rsidR="00A10EF8" w:rsidRDefault="00A10EF8" w:rsidP="00026F9C">
            <w:pPr>
              <w:pStyle w:val="TAL"/>
              <w:rPr>
                <w:szCs w:val="18"/>
                <w:lang w:val="de-DE"/>
              </w:rPr>
            </w:pPr>
            <w:r>
              <w:rPr>
                <w:szCs w:val="18"/>
                <w:lang w:val="de-DE"/>
              </w:rPr>
              <w:t>multiplicity: 1</w:t>
            </w:r>
          </w:p>
          <w:p w14:paraId="3E67CF8D" w14:textId="77777777" w:rsidR="00A10EF8" w:rsidRDefault="00A10EF8" w:rsidP="00026F9C">
            <w:pPr>
              <w:pStyle w:val="TAL"/>
              <w:rPr>
                <w:szCs w:val="18"/>
                <w:lang w:val="de-DE"/>
              </w:rPr>
            </w:pPr>
            <w:r>
              <w:rPr>
                <w:szCs w:val="18"/>
                <w:lang w:val="de-DE"/>
              </w:rPr>
              <w:t>isOrdered: N/A</w:t>
            </w:r>
          </w:p>
          <w:p w14:paraId="2F922A04" w14:textId="77777777" w:rsidR="00A10EF8" w:rsidRDefault="00A10EF8" w:rsidP="00026F9C">
            <w:pPr>
              <w:pStyle w:val="TAL"/>
              <w:rPr>
                <w:szCs w:val="18"/>
                <w:lang w:val="de-DE"/>
              </w:rPr>
            </w:pPr>
            <w:r>
              <w:rPr>
                <w:szCs w:val="18"/>
                <w:lang w:val="de-DE"/>
              </w:rPr>
              <w:t>isUnique: N/A</w:t>
            </w:r>
          </w:p>
          <w:p w14:paraId="1562B479" w14:textId="77777777" w:rsidR="00A10EF8" w:rsidRDefault="00A10EF8" w:rsidP="00026F9C">
            <w:pPr>
              <w:pStyle w:val="TAL"/>
              <w:rPr>
                <w:szCs w:val="18"/>
                <w:lang w:val="de-DE"/>
              </w:rPr>
            </w:pPr>
            <w:r>
              <w:rPr>
                <w:szCs w:val="18"/>
                <w:lang w:val="de-DE"/>
              </w:rPr>
              <w:t xml:space="preserve">defaultValue: None </w:t>
            </w:r>
          </w:p>
          <w:p w14:paraId="06B23158" w14:textId="77777777" w:rsidR="00A10EF8" w:rsidRPr="00B26339" w:rsidRDefault="00A10EF8" w:rsidP="00026F9C">
            <w:pPr>
              <w:pStyle w:val="TAL"/>
              <w:rPr>
                <w:szCs w:val="18"/>
              </w:rPr>
            </w:pPr>
            <w:r>
              <w:rPr>
                <w:szCs w:val="18"/>
                <w:lang w:val="de-DE"/>
              </w:rPr>
              <w:t>isNullable: True</w:t>
            </w:r>
          </w:p>
        </w:tc>
      </w:tr>
      <w:tr w:rsidR="00A10EF8" w:rsidRPr="00B26339" w14:paraId="6071C11A" w14:textId="77777777" w:rsidTr="00026F9C">
        <w:trPr>
          <w:cantSplit/>
          <w:jc w:val="center"/>
        </w:trPr>
        <w:tc>
          <w:tcPr>
            <w:tcW w:w="2547" w:type="dxa"/>
          </w:tcPr>
          <w:p w14:paraId="2B46EBD6" w14:textId="77777777" w:rsidR="00A10EF8" w:rsidRPr="00B26339" w:rsidRDefault="00A10EF8" w:rsidP="00026F9C">
            <w:pPr>
              <w:pStyle w:val="TAL"/>
              <w:rPr>
                <w:rFonts w:cs="Arial"/>
                <w:szCs w:val="18"/>
              </w:rPr>
            </w:pPr>
            <w:proofErr w:type="spellStart"/>
            <w:r>
              <w:rPr>
                <w:rFonts w:cs="Arial"/>
                <w:szCs w:val="18"/>
              </w:rPr>
              <w:t>mbsfnn</w:t>
            </w:r>
            <w:r w:rsidRPr="00B26339">
              <w:rPr>
                <w:rFonts w:cs="Arial"/>
                <w:szCs w:val="18"/>
              </w:rPr>
              <w:t>AreaList</w:t>
            </w:r>
            <w:proofErr w:type="spellEnd"/>
          </w:p>
        </w:tc>
        <w:tc>
          <w:tcPr>
            <w:tcW w:w="5245" w:type="dxa"/>
          </w:tcPr>
          <w:p w14:paraId="5AD23CF1" w14:textId="77777777" w:rsidR="00A10EF8" w:rsidRPr="009D26E5" w:rsidRDefault="00A10EF8" w:rsidP="00026F9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 xml:space="preserve">SFN area </w:t>
            </w:r>
            <w:r>
              <w:rPr>
                <w:szCs w:val="18"/>
              </w:rPr>
              <w:t>l</w:t>
            </w:r>
            <w:r w:rsidRPr="007B01E5">
              <w:rPr>
                <w:szCs w:val="18"/>
              </w:rPr>
              <w:t>ist can have up to 8 entries. This parameter is applicable only if the job type is Logged MBSFN MDT.</w:t>
            </w:r>
          </w:p>
          <w:p w14:paraId="4E78DF56" w14:textId="77777777" w:rsidR="00A10EF8" w:rsidRPr="00B26339" w:rsidRDefault="00A10EF8" w:rsidP="00026F9C">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0E1CD4C4" w14:textId="77777777" w:rsidR="00A10EF8" w:rsidRPr="00B26339" w:rsidRDefault="00A10EF8" w:rsidP="00026F9C">
            <w:pPr>
              <w:pStyle w:val="TAL"/>
              <w:rPr>
                <w:szCs w:val="18"/>
              </w:rPr>
            </w:pPr>
            <w:r w:rsidRPr="00B26339">
              <w:rPr>
                <w:szCs w:val="18"/>
              </w:rPr>
              <w:t xml:space="preserve">type: </w:t>
            </w:r>
            <w:proofErr w:type="spellStart"/>
            <w:r>
              <w:rPr>
                <w:szCs w:val="18"/>
              </w:rPr>
              <w:t>MbsfnArea</w:t>
            </w:r>
            <w:proofErr w:type="spellEnd"/>
          </w:p>
          <w:p w14:paraId="031B139C" w14:textId="77777777" w:rsidR="00A10EF8" w:rsidRPr="00B26339" w:rsidRDefault="00A10EF8" w:rsidP="00026F9C">
            <w:pPr>
              <w:pStyle w:val="TAL"/>
              <w:rPr>
                <w:szCs w:val="18"/>
              </w:rPr>
            </w:pPr>
            <w:r w:rsidRPr="00B26339">
              <w:rPr>
                <w:szCs w:val="18"/>
              </w:rPr>
              <w:t>multiplicity: 1..8</w:t>
            </w:r>
          </w:p>
          <w:p w14:paraId="40CC082F" w14:textId="77777777" w:rsidR="00A10EF8" w:rsidRPr="00B26339" w:rsidRDefault="00A10EF8" w:rsidP="00026F9C">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6E62DBF9" w14:textId="77777777" w:rsidR="00A10EF8" w:rsidRPr="00B26339" w:rsidRDefault="00A10EF8" w:rsidP="00026F9C">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619DDBB0" w14:textId="77777777" w:rsidR="00A10EF8" w:rsidRPr="00B26339" w:rsidRDefault="00A10EF8" w:rsidP="00026F9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001CF13" w14:textId="77777777" w:rsidR="00A10EF8" w:rsidRPr="00B26339" w:rsidRDefault="00A10EF8" w:rsidP="00026F9C">
            <w:pPr>
              <w:pStyle w:val="TAL"/>
              <w:rPr>
                <w:szCs w:val="18"/>
              </w:rPr>
            </w:pPr>
            <w:proofErr w:type="spellStart"/>
            <w:r w:rsidRPr="00B26339">
              <w:rPr>
                <w:szCs w:val="18"/>
              </w:rPr>
              <w:t>isNullable</w:t>
            </w:r>
            <w:proofErr w:type="spellEnd"/>
            <w:r w:rsidRPr="00B26339">
              <w:rPr>
                <w:szCs w:val="18"/>
              </w:rPr>
              <w:t>: True</w:t>
            </w:r>
          </w:p>
        </w:tc>
      </w:tr>
      <w:tr w:rsidR="00A10EF8" w:rsidRPr="00B26339" w14:paraId="7D4AEC82" w14:textId="77777777" w:rsidTr="00026F9C">
        <w:trPr>
          <w:cantSplit/>
          <w:jc w:val="center"/>
        </w:trPr>
        <w:tc>
          <w:tcPr>
            <w:tcW w:w="2547" w:type="dxa"/>
          </w:tcPr>
          <w:p w14:paraId="0709DAF1" w14:textId="77777777" w:rsidR="00A10EF8" w:rsidRPr="00B26339" w:rsidRDefault="00A10EF8" w:rsidP="00026F9C">
            <w:pPr>
              <w:pStyle w:val="TAL"/>
              <w:rPr>
                <w:rFonts w:cs="Arial"/>
                <w:szCs w:val="18"/>
              </w:rPr>
            </w:pPr>
            <w:proofErr w:type="spellStart"/>
            <w:r>
              <w:rPr>
                <w:rFonts w:cs="Arial"/>
                <w:szCs w:val="18"/>
              </w:rPr>
              <w:t>m</w:t>
            </w:r>
            <w:r w:rsidRPr="00B26339">
              <w:rPr>
                <w:rFonts w:cs="Arial"/>
                <w:szCs w:val="18"/>
              </w:rPr>
              <w:t>easurementPeriodL</w:t>
            </w:r>
            <w:r>
              <w:rPr>
                <w:rFonts w:cs="Arial"/>
                <w:szCs w:val="18"/>
              </w:rPr>
              <w:t>TE</w:t>
            </w:r>
            <w:proofErr w:type="spellEnd"/>
          </w:p>
        </w:tc>
        <w:tc>
          <w:tcPr>
            <w:tcW w:w="5245" w:type="dxa"/>
          </w:tcPr>
          <w:p w14:paraId="2020FE62" w14:textId="77777777" w:rsidR="00A10EF8" w:rsidRPr="009D26E5" w:rsidRDefault="00A10EF8" w:rsidP="00026F9C">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2CCBBD3C" w14:textId="77777777" w:rsidR="00A10EF8" w:rsidRPr="00B22DFC" w:rsidRDefault="00A10EF8" w:rsidP="00026F9C">
            <w:pPr>
              <w:pStyle w:val="TAL"/>
              <w:rPr>
                <w:szCs w:val="18"/>
              </w:rPr>
            </w:pPr>
            <w:r w:rsidRPr="0016416B">
              <w:rPr>
                <w:szCs w:val="18"/>
              </w:rPr>
              <w:t>See the clause 5.10.23 of TS 32.422 [30] for additional details on the allowed values.</w:t>
            </w:r>
          </w:p>
        </w:tc>
        <w:tc>
          <w:tcPr>
            <w:tcW w:w="1984" w:type="dxa"/>
          </w:tcPr>
          <w:p w14:paraId="1F277327" w14:textId="77777777" w:rsidR="00A10EF8" w:rsidRPr="00B26339" w:rsidRDefault="00A10EF8" w:rsidP="00026F9C">
            <w:pPr>
              <w:pStyle w:val="TAL"/>
              <w:rPr>
                <w:szCs w:val="18"/>
              </w:rPr>
            </w:pPr>
            <w:r w:rsidRPr="00B26339">
              <w:rPr>
                <w:szCs w:val="18"/>
              </w:rPr>
              <w:t>type: ENUM</w:t>
            </w:r>
          </w:p>
          <w:p w14:paraId="4779562A" w14:textId="77777777" w:rsidR="00A10EF8" w:rsidRPr="00B26339" w:rsidRDefault="00A10EF8" w:rsidP="00026F9C">
            <w:pPr>
              <w:pStyle w:val="TAL"/>
              <w:rPr>
                <w:szCs w:val="18"/>
              </w:rPr>
            </w:pPr>
            <w:r w:rsidRPr="00B26339">
              <w:rPr>
                <w:szCs w:val="18"/>
              </w:rPr>
              <w:t>multiplicity: 1</w:t>
            </w:r>
          </w:p>
          <w:p w14:paraId="14EB6F8A" w14:textId="77777777" w:rsidR="00A10EF8" w:rsidRPr="00B26339" w:rsidRDefault="00A10EF8" w:rsidP="00026F9C">
            <w:pPr>
              <w:pStyle w:val="TAL"/>
              <w:rPr>
                <w:szCs w:val="18"/>
              </w:rPr>
            </w:pPr>
            <w:proofErr w:type="spellStart"/>
            <w:r w:rsidRPr="00B26339">
              <w:rPr>
                <w:szCs w:val="18"/>
              </w:rPr>
              <w:t>isOrdered</w:t>
            </w:r>
            <w:proofErr w:type="spellEnd"/>
            <w:r w:rsidRPr="00B26339">
              <w:rPr>
                <w:szCs w:val="18"/>
              </w:rPr>
              <w:t>: N/A</w:t>
            </w:r>
          </w:p>
          <w:p w14:paraId="2722B24A" w14:textId="77777777" w:rsidR="00A10EF8" w:rsidRPr="00B26339" w:rsidRDefault="00A10EF8" w:rsidP="00026F9C">
            <w:pPr>
              <w:pStyle w:val="TAL"/>
              <w:rPr>
                <w:szCs w:val="18"/>
              </w:rPr>
            </w:pPr>
            <w:proofErr w:type="spellStart"/>
            <w:r w:rsidRPr="00B26339">
              <w:rPr>
                <w:szCs w:val="18"/>
              </w:rPr>
              <w:t>isUnique</w:t>
            </w:r>
            <w:proofErr w:type="spellEnd"/>
            <w:r w:rsidRPr="00B26339">
              <w:rPr>
                <w:szCs w:val="18"/>
              </w:rPr>
              <w:t>: N/A</w:t>
            </w:r>
          </w:p>
          <w:p w14:paraId="791E7A5A" w14:textId="77777777" w:rsidR="00A10EF8" w:rsidRPr="00B26339" w:rsidRDefault="00A10EF8" w:rsidP="00026F9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148B4C0" w14:textId="77777777" w:rsidR="00A10EF8" w:rsidRPr="00B26339" w:rsidRDefault="00A10EF8" w:rsidP="00026F9C">
            <w:pPr>
              <w:pStyle w:val="TAL"/>
              <w:rPr>
                <w:szCs w:val="18"/>
              </w:rPr>
            </w:pPr>
            <w:proofErr w:type="spellStart"/>
            <w:r w:rsidRPr="00B26339">
              <w:rPr>
                <w:szCs w:val="18"/>
              </w:rPr>
              <w:t>isNullable</w:t>
            </w:r>
            <w:proofErr w:type="spellEnd"/>
            <w:r w:rsidRPr="00B26339">
              <w:rPr>
                <w:szCs w:val="18"/>
              </w:rPr>
              <w:t>: True</w:t>
            </w:r>
          </w:p>
        </w:tc>
      </w:tr>
      <w:tr w:rsidR="00A10EF8" w:rsidRPr="00B26339" w14:paraId="0A217459" w14:textId="77777777" w:rsidTr="00026F9C">
        <w:trPr>
          <w:cantSplit/>
          <w:jc w:val="center"/>
        </w:trPr>
        <w:tc>
          <w:tcPr>
            <w:tcW w:w="2547" w:type="dxa"/>
          </w:tcPr>
          <w:p w14:paraId="3E60315C" w14:textId="77777777" w:rsidR="00A10EF8" w:rsidRDefault="00A10EF8" w:rsidP="00026F9C">
            <w:pPr>
              <w:pStyle w:val="TAL"/>
            </w:pPr>
            <w:r>
              <w:t>collectionPeriodM6LTE</w:t>
            </w:r>
          </w:p>
          <w:p w14:paraId="0B527343" w14:textId="77777777" w:rsidR="00A10EF8" w:rsidRPr="00B26339" w:rsidRDefault="00A10EF8" w:rsidP="00026F9C">
            <w:pPr>
              <w:pStyle w:val="TAL"/>
              <w:rPr>
                <w:rFonts w:cs="Arial"/>
                <w:szCs w:val="18"/>
              </w:rPr>
            </w:pPr>
          </w:p>
        </w:tc>
        <w:tc>
          <w:tcPr>
            <w:tcW w:w="5245" w:type="dxa"/>
          </w:tcPr>
          <w:p w14:paraId="751C86D6" w14:textId="77777777" w:rsidR="00A10EF8" w:rsidRDefault="00A10EF8" w:rsidP="00026F9C">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626DB41B" w14:textId="77777777" w:rsidR="00A10EF8" w:rsidRPr="00E840EA" w:rsidRDefault="00A10EF8" w:rsidP="00026F9C">
            <w:pPr>
              <w:pStyle w:val="TAL"/>
              <w:rPr>
                <w:rStyle w:val="TALChar1"/>
                <w:szCs w:val="18"/>
              </w:rPr>
            </w:pPr>
            <w:r>
              <w:t>See the clause 5.10.32 of TS 32.422 [30] for additional details on the allowed values.</w:t>
            </w:r>
          </w:p>
        </w:tc>
        <w:tc>
          <w:tcPr>
            <w:tcW w:w="1984" w:type="dxa"/>
          </w:tcPr>
          <w:p w14:paraId="25A34D19" w14:textId="77777777" w:rsidR="00A10EF8" w:rsidRDefault="00A10EF8" w:rsidP="00026F9C">
            <w:pPr>
              <w:pStyle w:val="TAL"/>
            </w:pPr>
            <w:r>
              <w:t>type: ENUM</w:t>
            </w:r>
          </w:p>
          <w:p w14:paraId="04D17108" w14:textId="77777777" w:rsidR="00A10EF8" w:rsidRDefault="00A10EF8" w:rsidP="00026F9C">
            <w:pPr>
              <w:pStyle w:val="TAL"/>
            </w:pPr>
            <w:r>
              <w:t>multiplicity: 1</w:t>
            </w:r>
          </w:p>
          <w:p w14:paraId="71E9F52D" w14:textId="77777777" w:rsidR="00A10EF8" w:rsidRDefault="00A10EF8" w:rsidP="00026F9C">
            <w:pPr>
              <w:pStyle w:val="TAL"/>
            </w:pPr>
            <w:proofErr w:type="spellStart"/>
            <w:r>
              <w:t>isOrdered</w:t>
            </w:r>
            <w:proofErr w:type="spellEnd"/>
            <w:r>
              <w:t>: N/A</w:t>
            </w:r>
          </w:p>
          <w:p w14:paraId="376FC52C" w14:textId="77777777" w:rsidR="00A10EF8" w:rsidRDefault="00A10EF8" w:rsidP="00026F9C">
            <w:pPr>
              <w:pStyle w:val="TAL"/>
            </w:pPr>
            <w:proofErr w:type="spellStart"/>
            <w:r>
              <w:t>isUnique</w:t>
            </w:r>
            <w:proofErr w:type="spellEnd"/>
            <w:r>
              <w:t>: N/A</w:t>
            </w:r>
          </w:p>
          <w:p w14:paraId="55EBEC58" w14:textId="77777777" w:rsidR="00A10EF8" w:rsidRDefault="00A10EF8" w:rsidP="00026F9C">
            <w:pPr>
              <w:pStyle w:val="TAL"/>
            </w:pPr>
            <w:proofErr w:type="spellStart"/>
            <w:r>
              <w:t>defaultValue</w:t>
            </w:r>
            <w:proofErr w:type="spellEnd"/>
            <w:r>
              <w:t xml:space="preserve">: None </w:t>
            </w:r>
          </w:p>
          <w:p w14:paraId="56D6D11F" w14:textId="77777777" w:rsidR="00A10EF8" w:rsidRPr="00B26339" w:rsidRDefault="00A10EF8" w:rsidP="00026F9C">
            <w:pPr>
              <w:pStyle w:val="TAL"/>
              <w:rPr>
                <w:szCs w:val="18"/>
              </w:rPr>
            </w:pPr>
            <w:proofErr w:type="spellStart"/>
            <w:r>
              <w:t>isNullable</w:t>
            </w:r>
            <w:proofErr w:type="spellEnd"/>
            <w:r>
              <w:t>: True</w:t>
            </w:r>
          </w:p>
        </w:tc>
      </w:tr>
      <w:tr w:rsidR="00A10EF8" w:rsidRPr="00B26339" w14:paraId="34B06ADC" w14:textId="77777777" w:rsidTr="00026F9C">
        <w:trPr>
          <w:cantSplit/>
          <w:jc w:val="center"/>
        </w:trPr>
        <w:tc>
          <w:tcPr>
            <w:tcW w:w="2547" w:type="dxa"/>
          </w:tcPr>
          <w:p w14:paraId="407924E4" w14:textId="77777777" w:rsidR="00A10EF8" w:rsidRPr="00B26339" w:rsidRDefault="00A10EF8" w:rsidP="00026F9C">
            <w:pPr>
              <w:pStyle w:val="TAL"/>
              <w:rPr>
                <w:rFonts w:cs="Arial"/>
                <w:szCs w:val="18"/>
              </w:rPr>
            </w:pPr>
            <w:r>
              <w:rPr>
                <w:rFonts w:cs="Arial"/>
                <w:szCs w:val="18"/>
              </w:rPr>
              <w:t>c</w:t>
            </w:r>
            <w:r w:rsidRPr="00724141">
              <w:rPr>
                <w:rFonts w:cs="Arial"/>
                <w:szCs w:val="18"/>
              </w:rPr>
              <w:t>ollectionPeriodM7L</w:t>
            </w:r>
            <w:r>
              <w:rPr>
                <w:rFonts w:cs="Arial"/>
                <w:szCs w:val="18"/>
              </w:rPr>
              <w:t>TE</w:t>
            </w:r>
          </w:p>
        </w:tc>
        <w:tc>
          <w:tcPr>
            <w:tcW w:w="5245" w:type="dxa"/>
          </w:tcPr>
          <w:p w14:paraId="02891F44" w14:textId="77777777" w:rsidR="00A10EF8" w:rsidRDefault="00A10EF8" w:rsidP="00026F9C">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61811E69" w14:textId="77777777" w:rsidR="00A10EF8" w:rsidRPr="00E840EA" w:rsidRDefault="00A10EF8" w:rsidP="00026F9C">
            <w:pPr>
              <w:pStyle w:val="TAL"/>
              <w:rPr>
                <w:rStyle w:val="TALChar1"/>
                <w:szCs w:val="18"/>
              </w:rPr>
            </w:pPr>
            <w:r>
              <w:t>See the clause 5.10.33 of TS 32.422 [30] for additional details on the allowed values.</w:t>
            </w:r>
          </w:p>
        </w:tc>
        <w:tc>
          <w:tcPr>
            <w:tcW w:w="1984" w:type="dxa"/>
          </w:tcPr>
          <w:p w14:paraId="31789084" w14:textId="77777777" w:rsidR="00A10EF8" w:rsidRDefault="00A10EF8" w:rsidP="00026F9C">
            <w:pPr>
              <w:pStyle w:val="TAL"/>
            </w:pPr>
            <w:r>
              <w:t>type: Integer</w:t>
            </w:r>
          </w:p>
          <w:p w14:paraId="794CF7C9" w14:textId="77777777" w:rsidR="00A10EF8" w:rsidRDefault="00A10EF8" w:rsidP="00026F9C">
            <w:pPr>
              <w:pStyle w:val="TAL"/>
            </w:pPr>
            <w:r>
              <w:t>multiplicity: 1</w:t>
            </w:r>
          </w:p>
          <w:p w14:paraId="18CAC013" w14:textId="77777777" w:rsidR="00A10EF8" w:rsidRDefault="00A10EF8" w:rsidP="00026F9C">
            <w:pPr>
              <w:pStyle w:val="TAL"/>
            </w:pPr>
            <w:proofErr w:type="spellStart"/>
            <w:r>
              <w:t>isOrdered</w:t>
            </w:r>
            <w:proofErr w:type="spellEnd"/>
            <w:r>
              <w:t>: N/A</w:t>
            </w:r>
          </w:p>
          <w:p w14:paraId="35375BAA" w14:textId="77777777" w:rsidR="00A10EF8" w:rsidRDefault="00A10EF8" w:rsidP="00026F9C">
            <w:pPr>
              <w:pStyle w:val="TAL"/>
            </w:pPr>
            <w:proofErr w:type="spellStart"/>
            <w:r>
              <w:t>isUnique</w:t>
            </w:r>
            <w:proofErr w:type="spellEnd"/>
            <w:r>
              <w:t>: N/A</w:t>
            </w:r>
          </w:p>
          <w:p w14:paraId="27C45C88" w14:textId="77777777" w:rsidR="00A10EF8" w:rsidRDefault="00A10EF8" w:rsidP="00026F9C">
            <w:pPr>
              <w:pStyle w:val="TAL"/>
            </w:pPr>
            <w:proofErr w:type="spellStart"/>
            <w:r>
              <w:t>defaultValue</w:t>
            </w:r>
            <w:proofErr w:type="spellEnd"/>
            <w:r>
              <w:t xml:space="preserve">: None </w:t>
            </w:r>
          </w:p>
          <w:p w14:paraId="331E83BB" w14:textId="77777777" w:rsidR="00A10EF8" w:rsidRPr="00B26339" w:rsidRDefault="00A10EF8" w:rsidP="00026F9C">
            <w:pPr>
              <w:pStyle w:val="TAL"/>
              <w:rPr>
                <w:szCs w:val="18"/>
              </w:rPr>
            </w:pPr>
            <w:proofErr w:type="spellStart"/>
            <w:r>
              <w:t>isNullable</w:t>
            </w:r>
            <w:proofErr w:type="spellEnd"/>
            <w:r>
              <w:t>: True</w:t>
            </w:r>
          </w:p>
        </w:tc>
      </w:tr>
      <w:tr w:rsidR="00A10EF8" w:rsidRPr="00B26339" w14:paraId="41A1C612" w14:textId="77777777" w:rsidTr="00026F9C">
        <w:trPr>
          <w:cantSplit/>
          <w:jc w:val="center"/>
        </w:trPr>
        <w:tc>
          <w:tcPr>
            <w:tcW w:w="2547" w:type="dxa"/>
          </w:tcPr>
          <w:p w14:paraId="6F005029" w14:textId="77777777" w:rsidR="00A10EF8" w:rsidRPr="00B26339" w:rsidRDefault="00A10EF8" w:rsidP="00026F9C">
            <w:pPr>
              <w:pStyle w:val="TAL"/>
              <w:rPr>
                <w:rFonts w:cs="Arial"/>
                <w:szCs w:val="18"/>
              </w:rPr>
            </w:pPr>
            <w:proofErr w:type="spellStart"/>
            <w:r>
              <w:rPr>
                <w:rFonts w:cs="Arial"/>
                <w:szCs w:val="18"/>
              </w:rPr>
              <w:t>m</w:t>
            </w:r>
            <w:r w:rsidRPr="00B26339">
              <w:rPr>
                <w:rFonts w:cs="Arial"/>
                <w:szCs w:val="18"/>
              </w:rPr>
              <w:t>easurementPeriodU</w:t>
            </w:r>
            <w:r>
              <w:rPr>
                <w:rFonts w:cs="Arial"/>
                <w:szCs w:val="18"/>
              </w:rPr>
              <w:t>MTS</w:t>
            </w:r>
            <w:proofErr w:type="spellEnd"/>
          </w:p>
        </w:tc>
        <w:tc>
          <w:tcPr>
            <w:tcW w:w="5245" w:type="dxa"/>
          </w:tcPr>
          <w:p w14:paraId="7A1037B7" w14:textId="77777777" w:rsidR="00A10EF8" w:rsidRPr="007B01E5" w:rsidRDefault="00A10EF8" w:rsidP="00026F9C">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B366D60" w14:textId="77777777" w:rsidR="00A10EF8" w:rsidRPr="00B22DFC" w:rsidRDefault="00A10EF8" w:rsidP="00026F9C">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520EEC7E" w14:textId="77777777" w:rsidR="00A10EF8" w:rsidRPr="00B26339" w:rsidRDefault="00A10EF8" w:rsidP="00026F9C">
            <w:pPr>
              <w:pStyle w:val="TAL"/>
              <w:rPr>
                <w:szCs w:val="18"/>
              </w:rPr>
            </w:pPr>
            <w:r w:rsidRPr="00B26339">
              <w:rPr>
                <w:szCs w:val="18"/>
              </w:rPr>
              <w:t>type: ENUM</w:t>
            </w:r>
          </w:p>
          <w:p w14:paraId="219377D7" w14:textId="77777777" w:rsidR="00A10EF8" w:rsidRPr="00B26339" w:rsidRDefault="00A10EF8" w:rsidP="00026F9C">
            <w:pPr>
              <w:pStyle w:val="TAL"/>
              <w:rPr>
                <w:szCs w:val="18"/>
              </w:rPr>
            </w:pPr>
            <w:r w:rsidRPr="00B26339">
              <w:rPr>
                <w:szCs w:val="18"/>
              </w:rPr>
              <w:t>multiplicity: 1</w:t>
            </w:r>
          </w:p>
          <w:p w14:paraId="31693352" w14:textId="77777777" w:rsidR="00A10EF8" w:rsidRPr="00B26339" w:rsidRDefault="00A10EF8" w:rsidP="00026F9C">
            <w:pPr>
              <w:pStyle w:val="TAL"/>
              <w:rPr>
                <w:szCs w:val="18"/>
              </w:rPr>
            </w:pPr>
            <w:proofErr w:type="spellStart"/>
            <w:r w:rsidRPr="00B26339">
              <w:rPr>
                <w:szCs w:val="18"/>
              </w:rPr>
              <w:t>isOrdered</w:t>
            </w:r>
            <w:proofErr w:type="spellEnd"/>
            <w:r w:rsidRPr="00B26339">
              <w:rPr>
                <w:szCs w:val="18"/>
              </w:rPr>
              <w:t>: N/A</w:t>
            </w:r>
          </w:p>
          <w:p w14:paraId="2BE29DD1" w14:textId="77777777" w:rsidR="00A10EF8" w:rsidRPr="00B26339" w:rsidRDefault="00A10EF8" w:rsidP="00026F9C">
            <w:pPr>
              <w:pStyle w:val="TAL"/>
              <w:rPr>
                <w:szCs w:val="18"/>
              </w:rPr>
            </w:pPr>
            <w:proofErr w:type="spellStart"/>
            <w:r w:rsidRPr="00B26339">
              <w:rPr>
                <w:szCs w:val="18"/>
              </w:rPr>
              <w:t>isUnique</w:t>
            </w:r>
            <w:proofErr w:type="spellEnd"/>
            <w:r w:rsidRPr="00B26339">
              <w:rPr>
                <w:szCs w:val="18"/>
              </w:rPr>
              <w:t>: N/A</w:t>
            </w:r>
          </w:p>
          <w:p w14:paraId="2FCD2A47" w14:textId="77777777" w:rsidR="00A10EF8" w:rsidRPr="00B26339" w:rsidRDefault="00A10EF8" w:rsidP="00026F9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6CDBA6FA" w14:textId="77777777" w:rsidR="00A10EF8" w:rsidRPr="00B26339" w:rsidRDefault="00A10EF8" w:rsidP="00026F9C">
            <w:pPr>
              <w:pStyle w:val="TAL"/>
              <w:rPr>
                <w:szCs w:val="18"/>
              </w:rPr>
            </w:pPr>
            <w:proofErr w:type="spellStart"/>
            <w:r w:rsidRPr="00B26339">
              <w:rPr>
                <w:szCs w:val="18"/>
              </w:rPr>
              <w:t>isNullable</w:t>
            </w:r>
            <w:proofErr w:type="spellEnd"/>
            <w:r w:rsidRPr="00B26339">
              <w:rPr>
                <w:szCs w:val="18"/>
              </w:rPr>
              <w:t>: True</w:t>
            </w:r>
          </w:p>
        </w:tc>
      </w:tr>
      <w:tr w:rsidR="00A10EF8" w:rsidRPr="00B26339" w14:paraId="5F513703" w14:textId="77777777" w:rsidTr="00026F9C">
        <w:trPr>
          <w:cantSplit/>
          <w:jc w:val="center"/>
        </w:trPr>
        <w:tc>
          <w:tcPr>
            <w:tcW w:w="2547" w:type="dxa"/>
          </w:tcPr>
          <w:p w14:paraId="7638871D" w14:textId="77777777" w:rsidR="00A10EF8" w:rsidRPr="00B26339" w:rsidRDefault="00A10EF8" w:rsidP="00026F9C">
            <w:pPr>
              <w:pStyle w:val="TAL"/>
              <w:rPr>
                <w:rFonts w:cs="Arial"/>
                <w:szCs w:val="18"/>
              </w:rPr>
            </w:pPr>
            <w:proofErr w:type="spellStart"/>
            <w:r>
              <w:rPr>
                <w:rFonts w:cs="Arial"/>
                <w:szCs w:val="18"/>
              </w:rPr>
              <w:lastRenderedPageBreak/>
              <w:t>c</w:t>
            </w:r>
            <w:r w:rsidRPr="00B26339">
              <w:rPr>
                <w:rFonts w:cs="Arial"/>
                <w:szCs w:val="18"/>
              </w:rPr>
              <w:t>ollectionPeriodR</w:t>
            </w:r>
            <w:r>
              <w:rPr>
                <w:rFonts w:cs="Arial"/>
                <w:szCs w:val="18"/>
              </w:rPr>
              <w:t>RMNR</w:t>
            </w:r>
            <w:proofErr w:type="spellEnd"/>
          </w:p>
        </w:tc>
        <w:tc>
          <w:tcPr>
            <w:tcW w:w="5245" w:type="dxa"/>
          </w:tcPr>
          <w:p w14:paraId="71A456EC" w14:textId="77777777" w:rsidR="00A10EF8" w:rsidRPr="00135400" w:rsidRDefault="00A10EF8" w:rsidP="00026F9C">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48A79172" w14:textId="77777777" w:rsidR="00A10EF8" w:rsidRPr="00B26339" w:rsidRDefault="00A10EF8" w:rsidP="00026F9C">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5F83AA0A" w14:textId="77777777" w:rsidR="00A10EF8" w:rsidRPr="00B26339" w:rsidRDefault="00A10EF8" w:rsidP="00026F9C">
            <w:pPr>
              <w:pStyle w:val="TAL"/>
              <w:rPr>
                <w:szCs w:val="18"/>
              </w:rPr>
            </w:pPr>
            <w:r w:rsidRPr="00B26339">
              <w:rPr>
                <w:szCs w:val="18"/>
              </w:rPr>
              <w:t>type: ENUM</w:t>
            </w:r>
          </w:p>
          <w:p w14:paraId="591F237D" w14:textId="77777777" w:rsidR="00A10EF8" w:rsidRPr="00B26339" w:rsidRDefault="00A10EF8" w:rsidP="00026F9C">
            <w:pPr>
              <w:pStyle w:val="TAL"/>
              <w:rPr>
                <w:szCs w:val="18"/>
              </w:rPr>
            </w:pPr>
            <w:r w:rsidRPr="00B26339">
              <w:rPr>
                <w:szCs w:val="18"/>
              </w:rPr>
              <w:t>multiplicity: 1</w:t>
            </w:r>
          </w:p>
          <w:p w14:paraId="1AA154CB" w14:textId="77777777" w:rsidR="00A10EF8" w:rsidRPr="00B26339" w:rsidRDefault="00A10EF8" w:rsidP="00026F9C">
            <w:pPr>
              <w:pStyle w:val="TAL"/>
              <w:rPr>
                <w:szCs w:val="18"/>
              </w:rPr>
            </w:pPr>
            <w:proofErr w:type="spellStart"/>
            <w:r w:rsidRPr="00B26339">
              <w:rPr>
                <w:szCs w:val="18"/>
              </w:rPr>
              <w:t>isOrdered</w:t>
            </w:r>
            <w:proofErr w:type="spellEnd"/>
            <w:r w:rsidRPr="00B26339">
              <w:rPr>
                <w:szCs w:val="18"/>
              </w:rPr>
              <w:t>: N/A</w:t>
            </w:r>
          </w:p>
          <w:p w14:paraId="3A3EB62E" w14:textId="77777777" w:rsidR="00A10EF8" w:rsidRPr="00B26339" w:rsidRDefault="00A10EF8" w:rsidP="00026F9C">
            <w:pPr>
              <w:pStyle w:val="TAL"/>
              <w:rPr>
                <w:szCs w:val="18"/>
              </w:rPr>
            </w:pPr>
            <w:proofErr w:type="spellStart"/>
            <w:r w:rsidRPr="00B26339">
              <w:rPr>
                <w:szCs w:val="18"/>
              </w:rPr>
              <w:t>isUnique</w:t>
            </w:r>
            <w:proofErr w:type="spellEnd"/>
            <w:r w:rsidRPr="00B26339">
              <w:rPr>
                <w:szCs w:val="18"/>
              </w:rPr>
              <w:t>: N/A</w:t>
            </w:r>
          </w:p>
          <w:p w14:paraId="12DFD2AA" w14:textId="77777777" w:rsidR="00A10EF8" w:rsidRPr="00B26339" w:rsidRDefault="00A10EF8" w:rsidP="00026F9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FA16FF8" w14:textId="77777777" w:rsidR="00A10EF8" w:rsidRPr="00B26339" w:rsidRDefault="00A10EF8" w:rsidP="00026F9C">
            <w:pPr>
              <w:pStyle w:val="TAL"/>
              <w:rPr>
                <w:szCs w:val="18"/>
              </w:rPr>
            </w:pPr>
            <w:proofErr w:type="spellStart"/>
            <w:r w:rsidRPr="00B26339">
              <w:rPr>
                <w:szCs w:val="18"/>
              </w:rPr>
              <w:t>isNullable</w:t>
            </w:r>
            <w:proofErr w:type="spellEnd"/>
            <w:r w:rsidRPr="00B26339">
              <w:rPr>
                <w:szCs w:val="18"/>
              </w:rPr>
              <w:t>: True</w:t>
            </w:r>
          </w:p>
        </w:tc>
      </w:tr>
      <w:tr w:rsidR="00A10EF8" w:rsidRPr="00B26339" w14:paraId="65FAB33F" w14:textId="77777777" w:rsidTr="00026F9C">
        <w:trPr>
          <w:cantSplit/>
          <w:jc w:val="center"/>
        </w:trPr>
        <w:tc>
          <w:tcPr>
            <w:tcW w:w="2547" w:type="dxa"/>
          </w:tcPr>
          <w:p w14:paraId="49B85797" w14:textId="77777777" w:rsidR="00A10EF8" w:rsidRPr="00B26339" w:rsidRDefault="00A10EF8" w:rsidP="00026F9C">
            <w:pPr>
              <w:pStyle w:val="TAL"/>
              <w:rPr>
                <w:rFonts w:cs="Arial"/>
                <w:szCs w:val="18"/>
              </w:rPr>
            </w:pPr>
            <w:r>
              <w:rPr>
                <w:rFonts w:cs="Arial"/>
                <w:szCs w:val="18"/>
              </w:rPr>
              <w:t>c</w:t>
            </w:r>
            <w:r w:rsidRPr="00244E91">
              <w:rPr>
                <w:rFonts w:cs="Arial"/>
                <w:szCs w:val="18"/>
              </w:rPr>
              <w:t>ollectionPeriodM6N</w:t>
            </w:r>
            <w:r>
              <w:rPr>
                <w:rFonts w:cs="Arial"/>
                <w:szCs w:val="18"/>
              </w:rPr>
              <w:t>R</w:t>
            </w:r>
          </w:p>
        </w:tc>
        <w:tc>
          <w:tcPr>
            <w:tcW w:w="5245" w:type="dxa"/>
          </w:tcPr>
          <w:p w14:paraId="40050C1B" w14:textId="77777777" w:rsidR="00A10EF8" w:rsidRDefault="00A10EF8" w:rsidP="00026F9C">
            <w:pPr>
              <w:pStyle w:val="TAL"/>
              <w:rPr>
                <w:rStyle w:val="TALChar1"/>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1CAE2FE4" w14:textId="77777777" w:rsidR="00A10EF8" w:rsidRPr="00E840EA" w:rsidRDefault="00A10EF8" w:rsidP="00026F9C">
            <w:pPr>
              <w:pStyle w:val="TAL"/>
              <w:rPr>
                <w:szCs w:val="18"/>
              </w:rPr>
            </w:pPr>
            <w:r>
              <w:t>See the clause 5.10.34 of TS 32.422 [30] for additional details on the allowed values.</w:t>
            </w:r>
          </w:p>
        </w:tc>
        <w:tc>
          <w:tcPr>
            <w:tcW w:w="1984" w:type="dxa"/>
          </w:tcPr>
          <w:p w14:paraId="61700DA0" w14:textId="77777777" w:rsidR="00A10EF8" w:rsidRDefault="00A10EF8" w:rsidP="00026F9C">
            <w:pPr>
              <w:pStyle w:val="TAL"/>
            </w:pPr>
            <w:r>
              <w:t>type: ENUM</w:t>
            </w:r>
          </w:p>
          <w:p w14:paraId="22C79E20" w14:textId="77777777" w:rsidR="00A10EF8" w:rsidRDefault="00A10EF8" w:rsidP="00026F9C">
            <w:pPr>
              <w:pStyle w:val="TAL"/>
            </w:pPr>
            <w:r>
              <w:t>multiplicity: 1</w:t>
            </w:r>
          </w:p>
          <w:p w14:paraId="5F09F3C9" w14:textId="77777777" w:rsidR="00A10EF8" w:rsidRDefault="00A10EF8" w:rsidP="00026F9C">
            <w:pPr>
              <w:pStyle w:val="TAL"/>
            </w:pPr>
            <w:proofErr w:type="spellStart"/>
            <w:r>
              <w:t>isOrdered</w:t>
            </w:r>
            <w:proofErr w:type="spellEnd"/>
            <w:r>
              <w:t>: N/A</w:t>
            </w:r>
          </w:p>
          <w:p w14:paraId="1BDA4EC6" w14:textId="77777777" w:rsidR="00A10EF8" w:rsidRDefault="00A10EF8" w:rsidP="00026F9C">
            <w:pPr>
              <w:pStyle w:val="TAL"/>
            </w:pPr>
            <w:proofErr w:type="spellStart"/>
            <w:r>
              <w:t>isUnique</w:t>
            </w:r>
            <w:proofErr w:type="spellEnd"/>
            <w:r>
              <w:t>: N/A</w:t>
            </w:r>
          </w:p>
          <w:p w14:paraId="210CB2DC" w14:textId="77777777" w:rsidR="00A10EF8" w:rsidRDefault="00A10EF8" w:rsidP="00026F9C">
            <w:pPr>
              <w:pStyle w:val="TAL"/>
            </w:pPr>
            <w:proofErr w:type="spellStart"/>
            <w:r>
              <w:t>defaultValue</w:t>
            </w:r>
            <w:proofErr w:type="spellEnd"/>
            <w:r>
              <w:t xml:space="preserve">: None </w:t>
            </w:r>
          </w:p>
          <w:p w14:paraId="7F366CD9" w14:textId="77777777" w:rsidR="00A10EF8" w:rsidRPr="00B26339" w:rsidRDefault="00A10EF8" w:rsidP="00026F9C">
            <w:pPr>
              <w:pStyle w:val="TAL"/>
              <w:rPr>
                <w:szCs w:val="18"/>
              </w:rPr>
            </w:pPr>
            <w:proofErr w:type="spellStart"/>
            <w:r>
              <w:t>isNullable</w:t>
            </w:r>
            <w:proofErr w:type="spellEnd"/>
            <w:r>
              <w:t>: True</w:t>
            </w:r>
          </w:p>
        </w:tc>
      </w:tr>
      <w:tr w:rsidR="00A10EF8" w:rsidRPr="00B26339" w14:paraId="289CC447" w14:textId="77777777" w:rsidTr="00026F9C">
        <w:trPr>
          <w:cantSplit/>
          <w:jc w:val="center"/>
        </w:trPr>
        <w:tc>
          <w:tcPr>
            <w:tcW w:w="2547" w:type="dxa"/>
          </w:tcPr>
          <w:p w14:paraId="5DBB5FD0" w14:textId="77777777" w:rsidR="00A10EF8" w:rsidRPr="00B26339" w:rsidRDefault="00A10EF8" w:rsidP="00026F9C">
            <w:pPr>
              <w:pStyle w:val="TAL"/>
              <w:rPr>
                <w:rFonts w:cs="Arial"/>
                <w:szCs w:val="18"/>
              </w:rPr>
            </w:pPr>
            <w:r>
              <w:rPr>
                <w:rFonts w:cs="Arial"/>
                <w:szCs w:val="18"/>
              </w:rPr>
              <w:t>c</w:t>
            </w:r>
            <w:r w:rsidRPr="00244E91">
              <w:rPr>
                <w:rFonts w:cs="Arial"/>
                <w:szCs w:val="18"/>
              </w:rPr>
              <w:t>ollectionPeriodM7N</w:t>
            </w:r>
            <w:r>
              <w:rPr>
                <w:rFonts w:cs="Arial"/>
                <w:szCs w:val="18"/>
              </w:rPr>
              <w:t>R</w:t>
            </w:r>
          </w:p>
        </w:tc>
        <w:tc>
          <w:tcPr>
            <w:tcW w:w="5245" w:type="dxa"/>
          </w:tcPr>
          <w:p w14:paraId="785785ED" w14:textId="77777777" w:rsidR="00A10EF8" w:rsidRDefault="00A10EF8" w:rsidP="00026F9C">
            <w:pPr>
              <w:pStyle w:val="TAL"/>
              <w:rPr>
                <w:rStyle w:val="TALChar1"/>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50B9CD5B" w14:textId="77777777" w:rsidR="00A10EF8" w:rsidRPr="00E840EA" w:rsidRDefault="00A10EF8" w:rsidP="00026F9C">
            <w:pPr>
              <w:pStyle w:val="TAL"/>
              <w:rPr>
                <w:szCs w:val="18"/>
              </w:rPr>
            </w:pPr>
            <w:r>
              <w:t>See the clause 5.10.35 of TS 32.422 [30] for additional details on the allowed values.</w:t>
            </w:r>
          </w:p>
        </w:tc>
        <w:tc>
          <w:tcPr>
            <w:tcW w:w="1984" w:type="dxa"/>
          </w:tcPr>
          <w:p w14:paraId="03080A6F" w14:textId="77777777" w:rsidR="00A10EF8" w:rsidRDefault="00A10EF8" w:rsidP="00026F9C">
            <w:pPr>
              <w:pStyle w:val="TAL"/>
            </w:pPr>
            <w:r>
              <w:t>type: Integer</w:t>
            </w:r>
          </w:p>
          <w:p w14:paraId="6684E6CA" w14:textId="77777777" w:rsidR="00A10EF8" w:rsidRDefault="00A10EF8" w:rsidP="00026F9C">
            <w:pPr>
              <w:pStyle w:val="TAL"/>
            </w:pPr>
            <w:r>
              <w:t>multiplicity: 1</w:t>
            </w:r>
          </w:p>
          <w:p w14:paraId="1396C282" w14:textId="77777777" w:rsidR="00A10EF8" w:rsidRDefault="00A10EF8" w:rsidP="00026F9C">
            <w:pPr>
              <w:pStyle w:val="TAL"/>
            </w:pPr>
            <w:proofErr w:type="spellStart"/>
            <w:r>
              <w:t>isOrdered</w:t>
            </w:r>
            <w:proofErr w:type="spellEnd"/>
            <w:r>
              <w:t>: N/A</w:t>
            </w:r>
          </w:p>
          <w:p w14:paraId="19B0A7A8" w14:textId="77777777" w:rsidR="00A10EF8" w:rsidRDefault="00A10EF8" w:rsidP="00026F9C">
            <w:pPr>
              <w:pStyle w:val="TAL"/>
            </w:pPr>
            <w:proofErr w:type="spellStart"/>
            <w:r>
              <w:t>isUnique</w:t>
            </w:r>
            <w:proofErr w:type="spellEnd"/>
            <w:r>
              <w:t>: N/A</w:t>
            </w:r>
          </w:p>
          <w:p w14:paraId="291C94E0" w14:textId="77777777" w:rsidR="00A10EF8" w:rsidRDefault="00A10EF8" w:rsidP="00026F9C">
            <w:pPr>
              <w:pStyle w:val="TAL"/>
            </w:pPr>
            <w:proofErr w:type="spellStart"/>
            <w:r>
              <w:t>defaultValue</w:t>
            </w:r>
            <w:proofErr w:type="spellEnd"/>
            <w:r>
              <w:t xml:space="preserve">: None </w:t>
            </w:r>
          </w:p>
          <w:p w14:paraId="48881BBC" w14:textId="77777777" w:rsidR="00A10EF8" w:rsidRPr="00B26339" w:rsidRDefault="00A10EF8" w:rsidP="00026F9C">
            <w:pPr>
              <w:pStyle w:val="TAL"/>
              <w:rPr>
                <w:szCs w:val="18"/>
              </w:rPr>
            </w:pPr>
            <w:proofErr w:type="spellStart"/>
            <w:r>
              <w:t>isNullable</w:t>
            </w:r>
            <w:proofErr w:type="spellEnd"/>
            <w:r>
              <w:t>: True</w:t>
            </w:r>
          </w:p>
        </w:tc>
      </w:tr>
      <w:tr w:rsidR="00A10EF8" w:rsidRPr="00B26339" w14:paraId="78AF4E87" w14:textId="77777777" w:rsidTr="00026F9C">
        <w:trPr>
          <w:cantSplit/>
          <w:jc w:val="center"/>
        </w:trPr>
        <w:tc>
          <w:tcPr>
            <w:tcW w:w="2547" w:type="dxa"/>
          </w:tcPr>
          <w:p w14:paraId="2122AE7D" w14:textId="77777777" w:rsidR="00A10EF8" w:rsidRPr="00244E91" w:rsidRDefault="00A10EF8" w:rsidP="00026F9C">
            <w:pPr>
              <w:pStyle w:val="TAL"/>
              <w:rPr>
                <w:rFonts w:cs="Arial"/>
                <w:szCs w:val="18"/>
              </w:rPr>
            </w:pPr>
            <w:r>
              <w:rPr>
                <w:rFonts w:cs="Arial"/>
                <w:szCs w:val="18"/>
                <w:lang w:val="de-DE"/>
              </w:rPr>
              <w:t>eventThresholdUphUMTS</w:t>
            </w:r>
          </w:p>
        </w:tc>
        <w:tc>
          <w:tcPr>
            <w:tcW w:w="5245" w:type="dxa"/>
          </w:tcPr>
          <w:p w14:paraId="4A8CAAF4" w14:textId="77777777" w:rsidR="00A10EF8" w:rsidRDefault="00A10EF8" w:rsidP="00026F9C">
            <w:pPr>
              <w:pStyle w:val="TAL"/>
              <w:rPr>
                <w:szCs w:val="18"/>
                <w:lang w:val="de-DE"/>
              </w:rPr>
            </w:pPr>
            <w:r>
              <w:rPr>
                <w:szCs w:val="18"/>
                <w:lang w:val="de-DE"/>
              </w:rPr>
              <w:t xml:space="preserve">It specifies the threshold which should trigger </w:t>
            </w:r>
          </w:p>
          <w:p w14:paraId="11873FAA" w14:textId="77777777" w:rsidR="00A10EF8" w:rsidRDefault="00A10EF8" w:rsidP="00026F9C">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0CA21B40" w14:textId="77777777" w:rsidR="00A10EF8" w:rsidRDefault="00A10EF8" w:rsidP="00026F9C">
            <w:pPr>
              <w:pStyle w:val="TAL"/>
              <w:rPr>
                <w:rStyle w:val="TALChar1"/>
              </w:rPr>
            </w:pPr>
            <w:r>
              <w:rPr>
                <w:szCs w:val="18"/>
                <w:lang w:val="de-DE"/>
              </w:rPr>
              <w:t>See the clause 5.10.39 of TS 32.422 [30] for additional details on the allowed values.</w:t>
            </w:r>
          </w:p>
        </w:tc>
        <w:tc>
          <w:tcPr>
            <w:tcW w:w="1984" w:type="dxa"/>
          </w:tcPr>
          <w:p w14:paraId="41FC2C75" w14:textId="77777777" w:rsidR="00A10EF8" w:rsidRDefault="00A10EF8" w:rsidP="00026F9C">
            <w:pPr>
              <w:pStyle w:val="TAL"/>
              <w:rPr>
                <w:szCs w:val="18"/>
                <w:lang w:val="de-DE"/>
              </w:rPr>
            </w:pPr>
            <w:r>
              <w:rPr>
                <w:szCs w:val="18"/>
                <w:lang w:val="de-DE"/>
              </w:rPr>
              <w:t>type: Integer</w:t>
            </w:r>
          </w:p>
          <w:p w14:paraId="024265EA" w14:textId="77777777" w:rsidR="00A10EF8" w:rsidRDefault="00A10EF8" w:rsidP="00026F9C">
            <w:pPr>
              <w:pStyle w:val="TAL"/>
              <w:rPr>
                <w:szCs w:val="18"/>
                <w:lang w:val="de-DE"/>
              </w:rPr>
            </w:pPr>
            <w:r>
              <w:rPr>
                <w:szCs w:val="18"/>
                <w:lang w:val="de-DE"/>
              </w:rPr>
              <w:t>multiplicity: 1</w:t>
            </w:r>
          </w:p>
          <w:p w14:paraId="484C7A94" w14:textId="77777777" w:rsidR="00A10EF8" w:rsidRDefault="00A10EF8" w:rsidP="00026F9C">
            <w:pPr>
              <w:pStyle w:val="TAL"/>
              <w:rPr>
                <w:szCs w:val="18"/>
                <w:lang w:val="de-DE"/>
              </w:rPr>
            </w:pPr>
            <w:r>
              <w:rPr>
                <w:szCs w:val="18"/>
                <w:lang w:val="de-DE"/>
              </w:rPr>
              <w:t>isOrdered: N/A</w:t>
            </w:r>
          </w:p>
          <w:p w14:paraId="39075EED" w14:textId="77777777" w:rsidR="00A10EF8" w:rsidRDefault="00A10EF8" w:rsidP="00026F9C">
            <w:pPr>
              <w:pStyle w:val="TAL"/>
              <w:rPr>
                <w:szCs w:val="18"/>
                <w:lang w:val="de-DE"/>
              </w:rPr>
            </w:pPr>
            <w:r>
              <w:rPr>
                <w:szCs w:val="18"/>
                <w:lang w:val="de-DE"/>
              </w:rPr>
              <w:t>isUnique: N/A</w:t>
            </w:r>
          </w:p>
          <w:p w14:paraId="6AD18ECD" w14:textId="77777777" w:rsidR="00A10EF8" w:rsidRDefault="00A10EF8" w:rsidP="00026F9C">
            <w:pPr>
              <w:pStyle w:val="TAL"/>
              <w:rPr>
                <w:szCs w:val="18"/>
                <w:lang w:val="de-DE"/>
              </w:rPr>
            </w:pPr>
            <w:r>
              <w:rPr>
                <w:szCs w:val="18"/>
                <w:lang w:val="de-DE"/>
              </w:rPr>
              <w:t xml:space="preserve">defaultValue: None </w:t>
            </w:r>
          </w:p>
          <w:p w14:paraId="04602D1C" w14:textId="77777777" w:rsidR="00A10EF8" w:rsidRDefault="00A10EF8" w:rsidP="00026F9C">
            <w:pPr>
              <w:pStyle w:val="TAL"/>
            </w:pPr>
            <w:r>
              <w:rPr>
                <w:szCs w:val="18"/>
                <w:lang w:val="de-DE"/>
              </w:rPr>
              <w:t>isNullable: True</w:t>
            </w:r>
          </w:p>
        </w:tc>
      </w:tr>
      <w:tr w:rsidR="00A10EF8" w:rsidRPr="00B26339" w14:paraId="03E07C90" w14:textId="77777777" w:rsidTr="00026F9C">
        <w:trPr>
          <w:cantSplit/>
          <w:jc w:val="center"/>
        </w:trPr>
        <w:tc>
          <w:tcPr>
            <w:tcW w:w="2547" w:type="dxa"/>
          </w:tcPr>
          <w:p w14:paraId="78649C8E" w14:textId="77777777" w:rsidR="00A10EF8" w:rsidRPr="00B26339" w:rsidRDefault="00A10EF8" w:rsidP="00026F9C">
            <w:pPr>
              <w:pStyle w:val="TAL"/>
              <w:rPr>
                <w:rFonts w:cs="Arial"/>
                <w:szCs w:val="18"/>
              </w:rPr>
            </w:pPr>
            <w:proofErr w:type="spellStart"/>
            <w:r>
              <w:rPr>
                <w:rFonts w:cs="Arial"/>
                <w:szCs w:val="18"/>
              </w:rPr>
              <w:t>m</w:t>
            </w:r>
            <w:r w:rsidRPr="00B26339">
              <w:rPr>
                <w:rFonts w:cs="Arial"/>
                <w:szCs w:val="18"/>
              </w:rPr>
              <w:t>easurementQuantity</w:t>
            </w:r>
            <w:proofErr w:type="spellEnd"/>
          </w:p>
        </w:tc>
        <w:tc>
          <w:tcPr>
            <w:tcW w:w="5245" w:type="dxa"/>
          </w:tcPr>
          <w:p w14:paraId="46D6FC2E" w14:textId="77777777" w:rsidR="00A10EF8" w:rsidRPr="00D87E34" w:rsidRDefault="00A10EF8" w:rsidP="00026F9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40954FA5" w14:textId="77777777" w:rsidR="00A10EF8" w:rsidRPr="00B22DFC" w:rsidRDefault="00A10EF8" w:rsidP="00026F9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clause 5.10.15 of</w:t>
            </w:r>
            <w:r w:rsidRPr="0016416B">
              <w:rPr>
                <w:szCs w:val="18"/>
              </w:rPr>
              <w:t xml:space="preserve"> TS 32.422 [30] for additional details on the allowed values.</w:t>
            </w:r>
          </w:p>
        </w:tc>
        <w:tc>
          <w:tcPr>
            <w:tcW w:w="1984" w:type="dxa"/>
          </w:tcPr>
          <w:p w14:paraId="3B1D4C1A" w14:textId="77777777" w:rsidR="00A10EF8" w:rsidRPr="00B26339" w:rsidRDefault="00A10EF8" w:rsidP="00026F9C">
            <w:pPr>
              <w:pStyle w:val="TAL"/>
              <w:rPr>
                <w:szCs w:val="18"/>
              </w:rPr>
            </w:pPr>
            <w:r w:rsidRPr="00B26339">
              <w:rPr>
                <w:szCs w:val="18"/>
              </w:rPr>
              <w:t xml:space="preserve">type: </w:t>
            </w:r>
            <w:r>
              <w:rPr>
                <w:szCs w:val="18"/>
              </w:rPr>
              <w:t>ENUM</w:t>
            </w:r>
          </w:p>
          <w:p w14:paraId="6DFD4F25" w14:textId="77777777" w:rsidR="00A10EF8" w:rsidRPr="00B26339" w:rsidRDefault="00A10EF8" w:rsidP="00026F9C">
            <w:pPr>
              <w:pStyle w:val="TAL"/>
              <w:rPr>
                <w:szCs w:val="18"/>
              </w:rPr>
            </w:pPr>
            <w:r w:rsidRPr="00B26339">
              <w:rPr>
                <w:szCs w:val="18"/>
              </w:rPr>
              <w:t>multiplicity: 1</w:t>
            </w:r>
          </w:p>
          <w:p w14:paraId="29D22625" w14:textId="77777777" w:rsidR="00A10EF8" w:rsidRPr="00B26339" w:rsidRDefault="00A10EF8" w:rsidP="00026F9C">
            <w:pPr>
              <w:pStyle w:val="TAL"/>
              <w:rPr>
                <w:szCs w:val="18"/>
              </w:rPr>
            </w:pPr>
            <w:proofErr w:type="spellStart"/>
            <w:r w:rsidRPr="00B26339">
              <w:rPr>
                <w:szCs w:val="18"/>
              </w:rPr>
              <w:t>isOrdered</w:t>
            </w:r>
            <w:proofErr w:type="spellEnd"/>
            <w:r w:rsidRPr="00B26339">
              <w:rPr>
                <w:szCs w:val="18"/>
              </w:rPr>
              <w:t>: N/A</w:t>
            </w:r>
          </w:p>
          <w:p w14:paraId="7E0E1BE6" w14:textId="77777777" w:rsidR="00A10EF8" w:rsidRPr="00B26339" w:rsidRDefault="00A10EF8" w:rsidP="00026F9C">
            <w:pPr>
              <w:pStyle w:val="TAL"/>
              <w:rPr>
                <w:szCs w:val="18"/>
              </w:rPr>
            </w:pPr>
            <w:proofErr w:type="spellStart"/>
            <w:r w:rsidRPr="00B26339">
              <w:rPr>
                <w:szCs w:val="18"/>
              </w:rPr>
              <w:t>isUnique</w:t>
            </w:r>
            <w:proofErr w:type="spellEnd"/>
            <w:r w:rsidRPr="00B26339">
              <w:rPr>
                <w:szCs w:val="18"/>
              </w:rPr>
              <w:t>: N/A</w:t>
            </w:r>
          </w:p>
          <w:p w14:paraId="7E514B2D" w14:textId="77777777" w:rsidR="00A10EF8" w:rsidRPr="00B26339" w:rsidRDefault="00A10EF8" w:rsidP="00026F9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FBDEAAC" w14:textId="77777777" w:rsidR="00A10EF8" w:rsidRPr="00B26339" w:rsidRDefault="00A10EF8" w:rsidP="00026F9C">
            <w:pPr>
              <w:pStyle w:val="TAL"/>
              <w:rPr>
                <w:szCs w:val="18"/>
              </w:rPr>
            </w:pPr>
            <w:proofErr w:type="spellStart"/>
            <w:r w:rsidRPr="00B26339">
              <w:rPr>
                <w:szCs w:val="18"/>
              </w:rPr>
              <w:t>isNullable</w:t>
            </w:r>
            <w:proofErr w:type="spellEnd"/>
            <w:r w:rsidRPr="00B26339">
              <w:rPr>
                <w:szCs w:val="18"/>
              </w:rPr>
              <w:t>: True</w:t>
            </w:r>
          </w:p>
        </w:tc>
      </w:tr>
      <w:tr w:rsidR="00A10EF8" w:rsidRPr="00B26339" w14:paraId="370B6CEF" w14:textId="77777777" w:rsidTr="00026F9C">
        <w:trPr>
          <w:cantSplit/>
          <w:jc w:val="center"/>
        </w:trPr>
        <w:tc>
          <w:tcPr>
            <w:tcW w:w="2547" w:type="dxa"/>
          </w:tcPr>
          <w:p w14:paraId="56175D01" w14:textId="77777777" w:rsidR="00A10EF8" w:rsidRPr="00B26339" w:rsidRDefault="00A10EF8" w:rsidP="00026F9C">
            <w:pPr>
              <w:pStyle w:val="TAL"/>
              <w:rPr>
                <w:rFonts w:cs="Arial"/>
                <w:szCs w:val="18"/>
              </w:rPr>
            </w:pPr>
            <w:proofErr w:type="spellStart"/>
            <w:r>
              <w:rPr>
                <w:rFonts w:cs="Arial"/>
                <w:szCs w:val="18"/>
              </w:rPr>
              <w:t>plmn</w:t>
            </w:r>
            <w:r w:rsidRPr="00B26339">
              <w:rPr>
                <w:rFonts w:cs="Arial"/>
                <w:szCs w:val="18"/>
              </w:rPr>
              <w:t>List</w:t>
            </w:r>
            <w:proofErr w:type="spellEnd"/>
          </w:p>
        </w:tc>
        <w:tc>
          <w:tcPr>
            <w:tcW w:w="5245" w:type="dxa"/>
          </w:tcPr>
          <w:p w14:paraId="5957CE25" w14:textId="77777777" w:rsidR="00A10EF8" w:rsidRPr="007B01E5" w:rsidRDefault="00A10EF8" w:rsidP="00026F9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188C5908" w14:textId="77777777" w:rsidR="00A10EF8" w:rsidRPr="00736275" w:rsidRDefault="00A10EF8" w:rsidP="00026F9C">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B40377C" w14:textId="77777777" w:rsidR="00A10EF8" w:rsidRPr="00B26339" w:rsidRDefault="00A10EF8" w:rsidP="00026F9C">
            <w:pPr>
              <w:pStyle w:val="TAL"/>
              <w:rPr>
                <w:szCs w:val="18"/>
              </w:rPr>
            </w:pPr>
            <w:r w:rsidRPr="00B26339">
              <w:rPr>
                <w:szCs w:val="18"/>
              </w:rPr>
              <w:t xml:space="preserve">type: </w:t>
            </w:r>
            <w:proofErr w:type="spellStart"/>
            <w:r>
              <w:rPr>
                <w:szCs w:val="18"/>
              </w:rPr>
              <w:t>PlmnId</w:t>
            </w:r>
            <w:proofErr w:type="spellEnd"/>
          </w:p>
          <w:p w14:paraId="499D7700" w14:textId="77777777" w:rsidR="00A10EF8" w:rsidRPr="00B26339" w:rsidRDefault="00A10EF8" w:rsidP="00026F9C">
            <w:pPr>
              <w:pStyle w:val="TAL"/>
              <w:rPr>
                <w:szCs w:val="18"/>
              </w:rPr>
            </w:pPr>
            <w:r w:rsidRPr="00B26339">
              <w:rPr>
                <w:szCs w:val="18"/>
              </w:rPr>
              <w:t>multiplicity: 1..16</w:t>
            </w:r>
          </w:p>
          <w:p w14:paraId="38EB0481" w14:textId="77777777" w:rsidR="00A10EF8" w:rsidRPr="00B26339" w:rsidRDefault="00A10EF8" w:rsidP="00026F9C">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2B18A9F9" w14:textId="77777777" w:rsidR="00A10EF8" w:rsidRPr="00B26339" w:rsidRDefault="00A10EF8" w:rsidP="00026F9C">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6C3D7884" w14:textId="77777777" w:rsidR="00A10EF8" w:rsidRPr="00B26339" w:rsidRDefault="00A10EF8" w:rsidP="00026F9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D454F9A" w14:textId="77777777" w:rsidR="00A10EF8" w:rsidRPr="00B26339" w:rsidRDefault="00A10EF8" w:rsidP="00026F9C">
            <w:pPr>
              <w:pStyle w:val="TAL"/>
              <w:rPr>
                <w:szCs w:val="18"/>
              </w:rPr>
            </w:pPr>
            <w:proofErr w:type="spellStart"/>
            <w:r w:rsidRPr="00B26339">
              <w:rPr>
                <w:szCs w:val="18"/>
              </w:rPr>
              <w:t>isNullable</w:t>
            </w:r>
            <w:proofErr w:type="spellEnd"/>
            <w:r w:rsidRPr="00B26339">
              <w:rPr>
                <w:szCs w:val="18"/>
              </w:rPr>
              <w:t>: True</w:t>
            </w:r>
          </w:p>
        </w:tc>
      </w:tr>
      <w:tr w:rsidR="00A10EF8" w:rsidRPr="00B26339" w14:paraId="1B252A20" w14:textId="77777777" w:rsidTr="00026F9C">
        <w:trPr>
          <w:cantSplit/>
          <w:jc w:val="center"/>
        </w:trPr>
        <w:tc>
          <w:tcPr>
            <w:tcW w:w="2547" w:type="dxa"/>
          </w:tcPr>
          <w:p w14:paraId="4C5EEA2F" w14:textId="77777777" w:rsidR="00A10EF8" w:rsidRPr="00B26339" w:rsidRDefault="00A10EF8" w:rsidP="00026F9C">
            <w:pPr>
              <w:pStyle w:val="TAL"/>
              <w:rPr>
                <w:rFonts w:cs="Arial"/>
                <w:szCs w:val="18"/>
              </w:rPr>
            </w:pPr>
            <w:proofErr w:type="spellStart"/>
            <w:r>
              <w:rPr>
                <w:rFonts w:cs="Arial"/>
                <w:szCs w:val="18"/>
              </w:rPr>
              <w:t>p</w:t>
            </w:r>
            <w:r w:rsidRPr="00B26339">
              <w:rPr>
                <w:rFonts w:cs="Arial"/>
                <w:szCs w:val="18"/>
              </w:rPr>
              <w:t>ositioningMethod</w:t>
            </w:r>
            <w:proofErr w:type="spellEnd"/>
          </w:p>
        </w:tc>
        <w:tc>
          <w:tcPr>
            <w:tcW w:w="5245" w:type="dxa"/>
          </w:tcPr>
          <w:p w14:paraId="704AF359" w14:textId="77777777" w:rsidR="00A10EF8" w:rsidRPr="00D833F4" w:rsidRDefault="00A10EF8" w:rsidP="00026F9C">
            <w:pPr>
              <w:pStyle w:val="TAL"/>
              <w:rPr>
                <w:szCs w:val="18"/>
              </w:rPr>
            </w:pPr>
            <w:r w:rsidRPr="00E840EA">
              <w:rPr>
                <w:szCs w:val="18"/>
              </w:rPr>
              <w:t>It sp</w:t>
            </w:r>
            <w:r w:rsidRPr="00D833F4">
              <w:rPr>
                <w:szCs w:val="18"/>
              </w:rPr>
              <w:t>ecifies what positioning method should be used in the MDT job.</w:t>
            </w:r>
          </w:p>
          <w:p w14:paraId="06669B37" w14:textId="77777777" w:rsidR="00A10EF8" w:rsidRPr="007B01E5" w:rsidRDefault="00A10EF8" w:rsidP="00026F9C">
            <w:pPr>
              <w:pStyle w:val="TAL"/>
              <w:rPr>
                <w:szCs w:val="18"/>
              </w:rPr>
            </w:pPr>
            <w:r w:rsidRPr="00601777">
              <w:rPr>
                <w:szCs w:val="18"/>
              </w:rPr>
              <w:t xml:space="preserve">See the </w:t>
            </w:r>
            <w:r w:rsidRPr="00EF3C14">
              <w:rPr>
                <w:szCs w:val="18"/>
              </w:rPr>
              <w:t xml:space="preserve">clause 5.10.19 of </w:t>
            </w:r>
            <w:r w:rsidRPr="00135400">
              <w:rPr>
                <w:szCs w:val="18"/>
              </w:rPr>
              <w:t>TS 32.422 [</w:t>
            </w:r>
            <w:r w:rsidRPr="00D87E34">
              <w:rPr>
                <w:szCs w:val="18"/>
              </w:rPr>
              <w:t xml:space="preserve">30] for additional details on the </w:t>
            </w:r>
            <w:r w:rsidRPr="000E5FC4">
              <w:rPr>
                <w:szCs w:val="18"/>
              </w:rPr>
              <w:t>allowed values.</w:t>
            </w:r>
          </w:p>
        </w:tc>
        <w:tc>
          <w:tcPr>
            <w:tcW w:w="1984" w:type="dxa"/>
          </w:tcPr>
          <w:p w14:paraId="295D4674" w14:textId="77777777" w:rsidR="00A10EF8" w:rsidRPr="0016416B" w:rsidRDefault="00A10EF8" w:rsidP="00026F9C">
            <w:pPr>
              <w:pStyle w:val="TAL"/>
              <w:rPr>
                <w:szCs w:val="18"/>
              </w:rPr>
            </w:pPr>
            <w:r w:rsidRPr="009D26E5">
              <w:rPr>
                <w:szCs w:val="18"/>
              </w:rPr>
              <w:t xml:space="preserve">type: </w:t>
            </w:r>
            <w:r>
              <w:rPr>
                <w:szCs w:val="18"/>
              </w:rPr>
              <w:t>ENUM</w:t>
            </w:r>
          </w:p>
          <w:p w14:paraId="7A648FD4" w14:textId="77777777" w:rsidR="00A10EF8" w:rsidRPr="00736275" w:rsidRDefault="00A10EF8" w:rsidP="00026F9C">
            <w:pPr>
              <w:pStyle w:val="TAL"/>
              <w:rPr>
                <w:szCs w:val="18"/>
              </w:rPr>
            </w:pPr>
            <w:r w:rsidRPr="00B22DFC">
              <w:rPr>
                <w:szCs w:val="18"/>
              </w:rPr>
              <w:t>m</w:t>
            </w:r>
            <w:r w:rsidRPr="00736275">
              <w:rPr>
                <w:szCs w:val="18"/>
              </w:rPr>
              <w:t>ultiplicity: 1</w:t>
            </w:r>
          </w:p>
          <w:p w14:paraId="7EEEA0FD" w14:textId="77777777" w:rsidR="00A10EF8" w:rsidRPr="00B26339" w:rsidRDefault="00A10EF8" w:rsidP="00026F9C">
            <w:pPr>
              <w:pStyle w:val="TAL"/>
              <w:rPr>
                <w:szCs w:val="18"/>
              </w:rPr>
            </w:pPr>
            <w:proofErr w:type="spellStart"/>
            <w:r w:rsidRPr="00B26339">
              <w:rPr>
                <w:szCs w:val="18"/>
              </w:rPr>
              <w:t>isOrdered</w:t>
            </w:r>
            <w:proofErr w:type="spellEnd"/>
            <w:r w:rsidRPr="00B26339">
              <w:rPr>
                <w:szCs w:val="18"/>
              </w:rPr>
              <w:t>: N/A</w:t>
            </w:r>
          </w:p>
          <w:p w14:paraId="23A2F62F" w14:textId="77777777" w:rsidR="00A10EF8" w:rsidRPr="00B26339" w:rsidRDefault="00A10EF8" w:rsidP="00026F9C">
            <w:pPr>
              <w:pStyle w:val="TAL"/>
              <w:rPr>
                <w:szCs w:val="18"/>
              </w:rPr>
            </w:pPr>
            <w:proofErr w:type="spellStart"/>
            <w:r w:rsidRPr="00B26339">
              <w:rPr>
                <w:szCs w:val="18"/>
              </w:rPr>
              <w:t>isUnique</w:t>
            </w:r>
            <w:proofErr w:type="spellEnd"/>
            <w:r w:rsidRPr="00B26339">
              <w:rPr>
                <w:szCs w:val="18"/>
              </w:rPr>
              <w:t>: N/A</w:t>
            </w:r>
          </w:p>
          <w:p w14:paraId="3DCB2EAF" w14:textId="77777777" w:rsidR="00A10EF8" w:rsidRPr="00B26339" w:rsidRDefault="00A10EF8" w:rsidP="00026F9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6CABF99" w14:textId="77777777" w:rsidR="00A10EF8" w:rsidRPr="00B26339" w:rsidRDefault="00A10EF8" w:rsidP="00026F9C">
            <w:pPr>
              <w:pStyle w:val="TAL"/>
              <w:rPr>
                <w:szCs w:val="18"/>
              </w:rPr>
            </w:pPr>
            <w:proofErr w:type="spellStart"/>
            <w:r w:rsidRPr="00B26339">
              <w:rPr>
                <w:szCs w:val="18"/>
              </w:rPr>
              <w:t>isNullable</w:t>
            </w:r>
            <w:proofErr w:type="spellEnd"/>
            <w:r w:rsidRPr="00B26339">
              <w:rPr>
                <w:szCs w:val="18"/>
              </w:rPr>
              <w:t>: True</w:t>
            </w:r>
          </w:p>
        </w:tc>
      </w:tr>
      <w:tr w:rsidR="00A10EF8" w:rsidRPr="00B26339" w14:paraId="58887E08" w14:textId="77777777" w:rsidTr="00026F9C">
        <w:trPr>
          <w:cantSplit/>
          <w:jc w:val="center"/>
        </w:trPr>
        <w:tc>
          <w:tcPr>
            <w:tcW w:w="2547" w:type="dxa"/>
          </w:tcPr>
          <w:p w14:paraId="7BCDC36C" w14:textId="77777777" w:rsidR="00A10EF8" w:rsidRPr="00B26339" w:rsidRDefault="00A10EF8" w:rsidP="00026F9C">
            <w:pPr>
              <w:pStyle w:val="TAL"/>
              <w:rPr>
                <w:rFonts w:cs="Arial"/>
                <w:szCs w:val="18"/>
              </w:rPr>
            </w:pPr>
            <w:proofErr w:type="spellStart"/>
            <w:r>
              <w:rPr>
                <w:rFonts w:cs="Arial"/>
                <w:szCs w:val="18"/>
              </w:rPr>
              <w:t>r</w:t>
            </w:r>
            <w:r w:rsidRPr="00B26339">
              <w:rPr>
                <w:rFonts w:cs="Arial"/>
                <w:szCs w:val="18"/>
              </w:rPr>
              <w:t>eportAmount</w:t>
            </w:r>
            <w:proofErr w:type="spellEnd"/>
          </w:p>
        </w:tc>
        <w:tc>
          <w:tcPr>
            <w:tcW w:w="5245" w:type="dxa"/>
          </w:tcPr>
          <w:p w14:paraId="1FCEF01C" w14:textId="77777777" w:rsidR="00A10EF8" w:rsidRPr="00B22DFC" w:rsidRDefault="00A10EF8" w:rsidP="00026F9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Pr>
                <w:rFonts w:ascii="Courier New" w:hAnsi="Courier New" w:cs="Courier New"/>
                <w:szCs w:val="18"/>
              </w:rPr>
              <w:t>r</w:t>
            </w:r>
            <w:r w:rsidRPr="00D87E34">
              <w:rPr>
                <w:rFonts w:ascii="Courier New" w:hAnsi="Courier New" w:cs="Courier New"/>
                <w:szCs w:val="18"/>
              </w:rPr>
              <w:t>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60DE2EF9" w14:textId="77777777" w:rsidR="00A10EF8" w:rsidRPr="00B26339" w:rsidRDefault="00A10EF8" w:rsidP="00026F9C">
            <w:pPr>
              <w:pStyle w:val="TAL"/>
              <w:rPr>
                <w:szCs w:val="18"/>
              </w:rPr>
            </w:pPr>
            <w:r w:rsidRPr="00B26339">
              <w:rPr>
                <w:szCs w:val="18"/>
              </w:rPr>
              <w:t>See the clause 5.10.6 of TS 32.422 [30] for additional details on the allowed values.</w:t>
            </w:r>
          </w:p>
        </w:tc>
        <w:tc>
          <w:tcPr>
            <w:tcW w:w="1984" w:type="dxa"/>
          </w:tcPr>
          <w:p w14:paraId="46BCE744" w14:textId="77777777" w:rsidR="00A10EF8" w:rsidRPr="00B26339" w:rsidRDefault="00A10EF8" w:rsidP="00026F9C">
            <w:pPr>
              <w:pStyle w:val="TAL"/>
              <w:rPr>
                <w:szCs w:val="18"/>
              </w:rPr>
            </w:pPr>
            <w:r w:rsidRPr="00B26339">
              <w:rPr>
                <w:szCs w:val="18"/>
              </w:rPr>
              <w:t>type: ENUM</w:t>
            </w:r>
          </w:p>
          <w:p w14:paraId="5800E941" w14:textId="77777777" w:rsidR="00A10EF8" w:rsidRPr="00B26339" w:rsidRDefault="00A10EF8" w:rsidP="00026F9C">
            <w:pPr>
              <w:pStyle w:val="TAL"/>
              <w:rPr>
                <w:szCs w:val="18"/>
              </w:rPr>
            </w:pPr>
            <w:r w:rsidRPr="00B26339">
              <w:rPr>
                <w:szCs w:val="18"/>
              </w:rPr>
              <w:t>multiplicity: 1</w:t>
            </w:r>
          </w:p>
          <w:p w14:paraId="36013C61" w14:textId="77777777" w:rsidR="00A10EF8" w:rsidRPr="00B26339" w:rsidRDefault="00A10EF8" w:rsidP="00026F9C">
            <w:pPr>
              <w:pStyle w:val="TAL"/>
              <w:rPr>
                <w:szCs w:val="18"/>
              </w:rPr>
            </w:pPr>
            <w:proofErr w:type="spellStart"/>
            <w:r w:rsidRPr="00B26339">
              <w:rPr>
                <w:szCs w:val="18"/>
              </w:rPr>
              <w:t>isOrdered</w:t>
            </w:r>
            <w:proofErr w:type="spellEnd"/>
            <w:r w:rsidRPr="00B26339">
              <w:rPr>
                <w:szCs w:val="18"/>
              </w:rPr>
              <w:t>: N/A</w:t>
            </w:r>
          </w:p>
          <w:p w14:paraId="68761FF1" w14:textId="77777777" w:rsidR="00A10EF8" w:rsidRPr="00B26339" w:rsidRDefault="00A10EF8" w:rsidP="00026F9C">
            <w:pPr>
              <w:pStyle w:val="TAL"/>
              <w:rPr>
                <w:szCs w:val="18"/>
              </w:rPr>
            </w:pPr>
            <w:proofErr w:type="spellStart"/>
            <w:r w:rsidRPr="00B26339">
              <w:rPr>
                <w:szCs w:val="18"/>
              </w:rPr>
              <w:t>isUnique</w:t>
            </w:r>
            <w:proofErr w:type="spellEnd"/>
            <w:r w:rsidRPr="00B26339">
              <w:rPr>
                <w:szCs w:val="18"/>
              </w:rPr>
              <w:t>: N/A</w:t>
            </w:r>
          </w:p>
          <w:p w14:paraId="16B43E10" w14:textId="77777777" w:rsidR="00A10EF8" w:rsidRPr="00B26339" w:rsidRDefault="00A10EF8" w:rsidP="00026F9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1BBDB9AA" w14:textId="77777777" w:rsidR="00A10EF8" w:rsidRPr="00B26339" w:rsidRDefault="00A10EF8" w:rsidP="00026F9C">
            <w:pPr>
              <w:pStyle w:val="TAL"/>
              <w:rPr>
                <w:szCs w:val="18"/>
              </w:rPr>
            </w:pPr>
            <w:proofErr w:type="spellStart"/>
            <w:r w:rsidRPr="00B26339">
              <w:rPr>
                <w:szCs w:val="18"/>
              </w:rPr>
              <w:t>isNullable</w:t>
            </w:r>
            <w:proofErr w:type="spellEnd"/>
            <w:r w:rsidRPr="00B26339">
              <w:rPr>
                <w:szCs w:val="18"/>
              </w:rPr>
              <w:t>: True</w:t>
            </w:r>
          </w:p>
        </w:tc>
      </w:tr>
      <w:tr w:rsidR="00A10EF8" w:rsidRPr="00B26339" w14:paraId="28DC86BA" w14:textId="77777777" w:rsidTr="00026F9C">
        <w:trPr>
          <w:cantSplit/>
          <w:jc w:val="center"/>
        </w:trPr>
        <w:tc>
          <w:tcPr>
            <w:tcW w:w="2547" w:type="dxa"/>
          </w:tcPr>
          <w:p w14:paraId="0757D97E" w14:textId="77777777" w:rsidR="00A10EF8" w:rsidRPr="00B26339" w:rsidRDefault="00A10EF8" w:rsidP="00026F9C">
            <w:pPr>
              <w:pStyle w:val="TAL"/>
              <w:rPr>
                <w:rFonts w:cs="Arial"/>
                <w:szCs w:val="18"/>
              </w:rPr>
            </w:pPr>
            <w:proofErr w:type="spellStart"/>
            <w:r>
              <w:rPr>
                <w:rFonts w:cs="Arial"/>
                <w:szCs w:val="18"/>
              </w:rPr>
              <w:t>r</w:t>
            </w:r>
            <w:r w:rsidRPr="00B26339">
              <w:rPr>
                <w:rFonts w:cs="Arial"/>
                <w:szCs w:val="18"/>
              </w:rPr>
              <w:t>eportingTrigger</w:t>
            </w:r>
            <w:proofErr w:type="spellEnd"/>
          </w:p>
        </w:tc>
        <w:tc>
          <w:tcPr>
            <w:tcW w:w="5245" w:type="dxa"/>
          </w:tcPr>
          <w:p w14:paraId="503F6F6B" w14:textId="77777777" w:rsidR="00A10EF8" w:rsidRPr="00B26339" w:rsidRDefault="00A10EF8" w:rsidP="00026F9C">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proofErr w:type="spellStart"/>
            <w:r>
              <w:rPr>
                <w:rFonts w:ascii="Courier New" w:hAnsi="Courier New" w:cs="Courier New"/>
                <w:szCs w:val="18"/>
              </w:rPr>
              <w:t>l</w:t>
            </w:r>
            <w:r w:rsidRPr="00EF3C14">
              <w:rPr>
                <w:rFonts w:ascii="Courier New" w:hAnsi="Courier New" w:cs="Courier New"/>
                <w:szCs w:val="18"/>
              </w:rPr>
              <w:t>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2CA24200" w14:textId="77777777" w:rsidR="00A10EF8" w:rsidRPr="00B26339" w:rsidRDefault="00A10EF8" w:rsidP="00026F9C">
            <w:pPr>
              <w:pStyle w:val="TAL"/>
              <w:rPr>
                <w:szCs w:val="18"/>
              </w:rPr>
            </w:pPr>
            <w:r w:rsidRPr="00B26339">
              <w:rPr>
                <w:szCs w:val="18"/>
              </w:rPr>
              <w:t>See the clause 5.10.4 of TS 32.422 [30] for additional details on the allowed values.</w:t>
            </w:r>
          </w:p>
        </w:tc>
        <w:tc>
          <w:tcPr>
            <w:tcW w:w="1984" w:type="dxa"/>
          </w:tcPr>
          <w:p w14:paraId="67CAC394" w14:textId="77777777" w:rsidR="00A10EF8" w:rsidRPr="00B26339" w:rsidRDefault="00A10EF8" w:rsidP="00026F9C">
            <w:pPr>
              <w:pStyle w:val="TAL"/>
              <w:rPr>
                <w:szCs w:val="18"/>
              </w:rPr>
            </w:pPr>
            <w:r w:rsidRPr="00B26339">
              <w:rPr>
                <w:szCs w:val="18"/>
              </w:rPr>
              <w:t xml:space="preserve">type: </w:t>
            </w:r>
            <w:r>
              <w:rPr>
                <w:szCs w:val="18"/>
              </w:rPr>
              <w:t>ENUM</w:t>
            </w:r>
          </w:p>
          <w:p w14:paraId="68BDECD7" w14:textId="77777777" w:rsidR="00A10EF8" w:rsidRPr="00B26339" w:rsidRDefault="00A10EF8" w:rsidP="00026F9C">
            <w:pPr>
              <w:pStyle w:val="TAL"/>
              <w:rPr>
                <w:szCs w:val="18"/>
              </w:rPr>
            </w:pPr>
            <w:r w:rsidRPr="00B26339">
              <w:rPr>
                <w:szCs w:val="18"/>
              </w:rPr>
              <w:t>multiplicity: 1</w:t>
            </w:r>
          </w:p>
          <w:p w14:paraId="5933D968" w14:textId="77777777" w:rsidR="00A10EF8" w:rsidRPr="00B26339" w:rsidRDefault="00A10EF8" w:rsidP="00026F9C">
            <w:pPr>
              <w:pStyle w:val="TAL"/>
              <w:rPr>
                <w:szCs w:val="18"/>
              </w:rPr>
            </w:pPr>
            <w:proofErr w:type="spellStart"/>
            <w:r w:rsidRPr="00B26339">
              <w:rPr>
                <w:szCs w:val="18"/>
              </w:rPr>
              <w:t>isOrdered</w:t>
            </w:r>
            <w:proofErr w:type="spellEnd"/>
            <w:r w:rsidRPr="00B26339">
              <w:rPr>
                <w:szCs w:val="18"/>
              </w:rPr>
              <w:t>: N/A</w:t>
            </w:r>
          </w:p>
          <w:p w14:paraId="35285ACD" w14:textId="77777777" w:rsidR="00A10EF8" w:rsidRPr="00B26339" w:rsidRDefault="00A10EF8" w:rsidP="00026F9C">
            <w:pPr>
              <w:pStyle w:val="TAL"/>
              <w:rPr>
                <w:szCs w:val="18"/>
              </w:rPr>
            </w:pPr>
            <w:proofErr w:type="spellStart"/>
            <w:r w:rsidRPr="00B26339">
              <w:rPr>
                <w:szCs w:val="18"/>
              </w:rPr>
              <w:t>isUnique</w:t>
            </w:r>
            <w:proofErr w:type="spellEnd"/>
            <w:r w:rsidRPr="00B26339">
              <w:rPr>
                <w:szCs w:val="18"/>
              </w:rPr>
              <w:t>: N/A</w:t>
            </w:r>
          </w:p>
          <w:p w14:paraId="68303327" w14:textId="77777777" w:rsidR="00A10EF8" w:rsidRPr="00B26339" w:rsidRDefault="00A10EF8" w:rsidP="00026F9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1C27405A" w14:textId="77777777" w:rsidR="00A10EF8" w:rsidRPr="00B26339" w:rsidRDefault="00A10EF8" w:rsidP="00026F9C">
            <w:pPr>
              <w:pStyle w:val="TAL"/>
              <w:rPr>
                <w:szCs w:val="18"/>
              </w:rPr>
            </w:pPr>
            <w:proofErr w:type="spellStart"/>
            <w:r w:rsidRPr="00B26339">
              <w:rPr>
                <w:szCs w:val="18"/>
              </w:rPr>
              <w:t>isNullable</w:t>
            </w:r>
            <w:proofErr w:type="spellEnd"/>
            <w:r w:rsidRPr="00B26339">
              <w:rPr>
                <w:szCs w:val="18"/>
              </w:rPr>
              <w:t>: True</w:t>
            </w:r>
          </w:p>
        </w:tc>
      </w:tr>
      <w:tr w:rsidR="00A10EF8" w:rsidRPr="00B26339" w14:paraId="0306B7BC" w14:textId="77777777" w:rsidTr="00026F9C">
        <w:trPr>
          <w:cantSplit/>
          <w:jc w:val="center"/>
        </w:trPr>
        <w:tc>
          <w:tcPr>
            <w:tcW w:w="2547" w:type="dxa"/>
          </w:tcPr>
          <w:p w14:paraId="2F2952BB" w14:textId="77777777" w:rsidR="00A10EF8" w:rsidRPr="00B26339" w:rsidRDefault="00A10EF8" w:rsidP="00026F9C">
            <w:pPr>
              <w:pStyle w:val="TAL"/>
              <w:rPr>
                <w:rFonts w:cs="Arial"/>
                <w:szCs w:val="18"/>
              </w:rPr>
            </w:pPr>
            <w:proofErr w:type="spellStart"/>
            <w:r>
              <w:rPr>
                <w:rFonts w:cs="Arial"/>
                <w:szCs w:val="18"/>
              </w:rPr>
              <w:t>r</w:t>
            </w:r>
            <w:r w:rsidRPr="00B26339">
              <w:rPr>
                <w:rFonts w:cs="Arial"/>
                <w:szCs w:val="18"/>
              </w:rPr>
              <w:t>eportInterval</w:t>
            </w:r>
            <w:proofErr w:type="spellEnd"/>
          </w:p>
        </w:tc>
        <w:tc>
          <w:tcPr>
            <w:tcW w:w="5245" w:type="dxa"/>
          </w:tcPr>
          <w:p w14:paraId="5F579C82" w14:textId="77777777" w:rsidR="00A10EF8" w:rsidRPr="00B22DFC" w:rsidRDefault="00A10EF8" w:rsidP="00026F9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Pr>
                <w:rFonts w:ascii="Courier New" w:hAnsi="Courier New" w:cs="Courier New"/>
                <w:szCs w:val="18"/>
              </w:rPr>
              <w:t>r</w:t>
            </w:r>
            <w:r w:rsidRPr="00D87E34">
              <w:rPr>
                <w:rFonts w:ascii="Courier New" w:hAnsi="Courier New" w:cs="Courier New"/>
                <w:szCs w:val="18"/>
              </w:rPr>
              <w:t>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3F1C197E" w14:textId="77777777" w:rsidR="00A10EF8" w:rsidRPr="00B26339" w:rsidRDefault="00A10EF8" w:rsidP="00026F9C">
            <w:pPr>
              <w:pStyle w:val="TAL"/>
              <w:rPr>
                <w:szCs w:val="18"/>
              </w:rPr>
            </w:pPr>
            <w:r w:rsidRPr="00B26339">
              <w:rPr>
                <w:szCs w:val="18"/>
              </w:rPr>
              <w:t>See the clause 5.10.5 of 3GPP TS 32.422 [30] for additional details on the allowed values.</w:t>
            </w:r>
          </w:p>
        </w:tc>
        <w:tc>
          <w:tcPr>
            <w:tcW w:w="1984" w:type="dxa"/>
          </w:tcPr>
          <w:p w14:paraId="340AD0B0" w14:textId="77777777" w:rsidR="00A10EF8" w:rsidRPr="00B26339" w:rsidRDefault="00A10EF8" w:rsidP="00026F9C">
            <w:pPr>
              <w:pStyle w:val="TAL"/>
              <w:rPr>
                <w:szCs w:val="18"/>
              </w:rPr>
            </w:pPr>
            <w:r w:rsidRPr="00B26339">
              <w:rPr>
                <w:szCs w:val="18"/>
              </w:rPr>
              <w:t>type: ENUM</w:t>
            </w:r>
          </w:p>
          <w:p w14:paraId="1DF4C894" w14:textId="77777777" w:rsidR="00A10EF8" w:rsidRPr="00B26339" w:rsidRDefault="00A10EF8" w:rsidP="00026F9C">
            <w:pPr>
              <w:pStyle w:val="TAL"/>
              <w:rPr>
                <w:szCs w:val="18"/>
              </w:rPr>
            </w:pPr>
            <w:r w:rsidRPr="00B26339">
              <w:rPr>
                <w:szCs w:val="18"/>
              </w:rPr>
              <w:t>multiplicity: 1</w:t>
            </w:r>
          </w:p>
          <w:p w14:paraId="52BFAB09" w14:textId="77777777" w:rsidR="00A10EF8" w:rsidRPr="00B26339" w:rsidRDefault="00A10EF8" w:rsidP="00026F9C">
            <w:pPr>
              <w:pStyle w:val="TAL"/>
              <w:rPr>
                <w:szCs w:val="18"/>
              </w:rPr>
            </w:pPr>
            <w:proofErr w:type="spellStart"/>
            <w:r w:rsidRPr="00B26339">
              <w:rPr>
                <w:szCs w:val="18"/>
              </w:rPr>
              <w:t>isOrdered</w:t>
            </w:r>
            <w:proofErr w:type="spellEnd"/>
            <w:r w:rsidRPr="00B26339">
              <w:rPr>
                <w:szCs w:val="18"/>
              </w:rPr>
              <w:t>: N/A</w:t>
            </w:r>
          </w:p>
          <w:p w14:paraId="1E1146DF" w14:textId="77777777" w:rsidR="00A10EF8" w:rsidRPr="00B26339" w:rsidRDefault="00A10EF8" w:rsidP="00026F9C">
            <w:pPr>
              <w:pStyle w:val="TAL"/>
              <w:rPr>
                <w:szCs w:val="18"/>
              </w:rPr>
            </w:pPr>
            <w:proofErr w:type="spellStart"/>
            <w:r w:rsidRPr="00B26339">
              <w:rPr>
                <w:szCs w:val="18"/>
              </w:rPr>
              <w:t>isUnique</w:t>
            </w:r>
            <w:proofErr w:type="spellEnd"/>
            <w:r w:rsidRPr="00B26339">
              <w:rPr>
                <w:szCs w:val="18"/>
              </w:rPr>
              <w:t>: N/A</w:t>
            </w:r>
          </w:p>
          <w:p w14:paraId="17D8A13F" w14:textId="77777777" w:rsidR="00A10EF8" w:rsidRPr="00B26339" w:rsidRDefault="00A10EF8" w:rsidP="00026F9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6CAEA542" w14:textId="77777777" w:rsidR="00A10EF8" w:rsidRPr="00B26339" w:rsidRDefault="00A10EF8" w:rsidP="00026F9C">
            <w:pPr>
              <w:pStyle w:val="TAL"/>
              <w:rPr>
                <w:szCs w:val="18"/>
              </w:rPr>
            </w:pPr>
            <w:proofErr w:type="spellStart"/>
            <w:r w:rsidRPr="00B26339">
              <w:rPr>
                <w:szCs w:val="18"/>
              </w:rPr>
              <w:t>isNullable</w:t>
            </w:r>
            <w:proofErr w:type="spellEnd"/>
            <w:r w:rsidRPr="00B26339">
              <w:rPr>
                <w:szCs w:val="18"/>
              </w:rPr>
              <w:t>: True</w:t>
            </w:r>
          </w:p>
        </w:tc>
      </w:tr>
      <w:tr w:rsidR="00A10EF8" w:rsidRPr="00B26339" w14:paraId="135090D1" w14:textId="77777777" w:rsidTr="00026F9C">
        <w:trPr>
          <w:cantSplit/>
          <w:jc w:val="center"/>
        </w:trPr>
        <w:tc>
          <w:tcPr>
            <w:tcW w:w="2547" w:type="dxa"/>
          </w:tcPr>
          <w:p w14:paraId="33C36A5C" w14:textId="77777777" w:rsidR="00A10EF8" w:rsidRPr="00B26339" w:rsidRDefault="00A10EF8" w:rsidP="00026F9C">
            <w:pPr>
              <w:pStyle w:val="TAL"/>
              <w:rPr>
                <w:rFonts w:cs="Arial"/>
                <w:szCs w:val="18"/>
              </w:rPr>
            </w:pPr>
            <w:proofErr w:type="spellStart"/>
            <w:r>
              <w:rPr>
                <w:rFonts w:cs="Arial"/>
                <w:szCs w:val="18"/>
              </w:rPr>
              <w:lastRenderedPageBreak/>
              <w:t>r</w:t>
            </w:r>
            <w:r w:rsidRPr="00B26339">
              <w:rPr>
                <w:rFonts w:cs="Arial"/>
                <w:szCs w:val="18"/>
              </w:rPr>
              <w:t>eportType</w:t>
            </w:r>
            <w:proofErr w:type="spellEnd"/>
          </w:p>
        </w:tc>
        <w:tc>
          <w:tcPr>
            <w:tcW w:w="5245" w:type="dxa"/>
          </w:tcPr>
          <w:p w14:paraId="6AD414B4" w14:textId="77777777" w:rsidR="00A10EF8" w:rsidRPr="00D833F4" w:rsidRDefault="00A10EF8" w:rsidP="00026F9C">
            <w:pPr>
              <w:pStyle w:val="TAL"/>
              <w:rPr>
                <w:szCs w:val="18"/>
              </w:rPr>
            </w:pPr>
            <w:r w:rsidRPr="00E840EA">
              <w:rPr>
                <w:szCs w:val="18"/>
              </w:rPr>
              <w:t>I</w:t>
            </w:r>
            <w:r w:rsidRPr="00D833F4">
              <w:rPr>
                <w:szCs w:val="18"/>
              </w:rPr>
              <w:t>t specifies report type for logged NR MDT as:</w:t>
            </w:r>
          </w:p>
          <w:p w14:paraId="652B2098" w14:textId="77777777" w:rsidR="00A10EF8" w:rsidRPr="00EF3C14" w:rsidRDefault="00A10EF8" w:rsidP="00026F9C">
            <w:pPr>
              <w:pStyle w:val="TAL"/>
              <w:rPr>
                <w:szCs w:val="18"/>
              </w:rPr>
            </w:pPr>
            <w:r w:rsidRPr="00601777">
              <w:rPr>
                <w:szCs w:val="18"/>
              </w:rPr>
              <w:t>-</w:t>
            </w:r>
            <w:r w:rsidRPr="00601777">
              <w:rPr>
                <w:szCs w:val="18"/>
              </w:rPr>
              <w:tab/>
              <w:t>periodical.</w:t>
            </w:r>
          </w:p>
          <w:p w14:paraId="428E53F1" w14:textId="77777777" w:rsidR="00A10EF8" w:rsidRPr="00D87E34" w:rsidRDefault="00A10EF8" w:rsidP="00026F9C">
            <w:pPr>
              <w:pStyle w:val="TAL"/>
              <w:rPr>
                <w:szCs w:val="18"/>
              </w:rPr>
            </w:pPr>
            <w:r w:rsidRPr="00135400">
              <w:rPr>
                <w:szCs w:val="18"/>
              </w:rPr>
              <w:t>-</w:t>
            </w:r>
            <w:r w:rsidRPr="00135400">
              <w:rPr>
                <w:szCs w:val="18"/>
              </w:rPr>
              <w:tab/>
              <w:t>event triggered.</w:t>
            </w:r>
          </w:p>
          <w:p w14:paraId="69370D87" w14:textId="77777777" w:rsidR="00A10EF8" w:rsidRPr="00736275" w:rsidRDefault="00A10EF8" w:rsidP="00026F9C">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000EF11A" w14:textId="77777777" w:rsidR="00A10EF8" w:rsidRPr="00B26339" w:rsidRDefault="00A10EF8" w:rsidP="00026F9C">
            <w:pPr>
              <w:pStyle w:val="TAL"/>
              <w:rPr>
                <w:szCs w:val="18"/>
              </w:rPr>
            </w:pPr>
            <w:r w:rsidRPr="00B26339">
              <w:rPr>
                <w:szCs w:val="18"/>
              </w:rPr>
              <w:t>type: ENUM</w:t>
            </w:r>
          </w:p>
          <w:p w14:paraId="58442BFD" w14:textId="77777777" w:rsidR="00A10EF8" w:rsidRPr="00B26339" w:rsidRDefault="00A10EF8" w:rsidP="00026F9C">
            <w:pPr>
              <w:pStyle w:val="TAL"/>
              <w:rPr>
                <w:szCs w:val="18"/>
              </w:rPr>
            </w:pPr>
            <w:r w:rsidRPr="00B26339">
              <w:rPr>
                <w:szCs w:val="18"/>
              </w:rPr>
              <w:t>multiplicity: 1</w:t>
            </w:r>
          </w:p>
          <w:p w14:paraId="4A5875EF" w14:textId="77777777" w:rsidR="00A10EF8" w:rsidRPr="00B26339" w:rsidRDefault="00A10EF8" w:rsidP="00026F9C">
            <w:pPr>
              <w:pStyle w:val="TAL"/>
              <w:rPr>
                <w:szCs w:val="18"/>
              </w:rPr>
            </w:pPr>
            <w:proofErr w:type="spellStart"/>
            <w:r w:rsidRPr="00B26339">
              <w:rPr>
                <w:szCs w:val="18"/>
              </w:rPr>
              <w:t>isOrdered</w:t>
            </w:r>
            <w:proofErr w:type="spellEnd"/>
            <w:r w:rsidRPr="00B26339">
              <w:rPr>
                <w:szCs w:val="18"/>
              </w:rPr>
              <w:t>: N/A</w:t>
            </w:r>
          </w:p>
          <w:p w14:paraId="3EB11DF4" w14:textId="77777777" w:rsidR="00A10EF8" w:rsidRPr="00B26339" w:rsidRDefault="00A10EF8" w:rsidP="00026F9C">
            <w:pPr>
              <w:pStyle w:val="TAL"/>
              <w:rPr>
                <w:szCs w:val="18"/>
              </w:rPr>
            </w:pPr>
            <w:proofErr w:type="spellStart"/>
            <w:r w:rsidRPr="00B26339">
              <w:rPr>
                <w:szCs w:val="18"/>
              </w:rPr>
              <w:t>isUnique</w:t>
            </w:r>
            <w:proofErr w:type="spellEnd"/>
            <w:r w:rsidRPr="00B26339">
              <w:rPr>
                <w:szCs w:val="18"/>
              </w:rPr>
              <w:t>: N/A</w:t>
            </w:r>
          </w:p>
          <w:p w14:paraId="2BD6E219" w14:textId="77777777" w:rsidR="00A10EF8" w:rsidRPr="00B26339" w:rsidRDefault="00A10EF8" w:rsidP="00026F9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6DACA55B" w14:textId="77777777" w:rsidR="00A10EF8" w:rsidRPr="00B26339" w:rsidRDefault="00A10EF8" w:rsidP="00026F9C">
            <w:pPr>
              <w:pStyle w:val="TAL"/>
              <w:rPr>
                <w:szCs w:val="18"/>
              </w:rPr>
            </w:pPr>
            <w:proofErr w:type="spellStart"/>
            <w:r w:rsidRPr="00B26339">
              <w:rPr>
                <w:szCs w:val="18"/>
              </w:rPr>
              <w:t>isNullable</w:t>
            </w:r>
            <w:proofErr w:type="spellEnd"/>
            <w:r w:rsidRPr="00B26339">
              <w:rPr>
                <w:szCs w:val="18"/>
              </w:rPr>
              <w:t>: True</w:t>
            </w:r>
          </w:p>
        </w:tc>
      </w:tr>
      <w:tr w:rsidR="00A10EF8" w:rsidRPr="00B26339" w14:paraId="0E77EBA3" w14:textId="77777777" w:rsidTr="00026F9C">
        <w:trPr>
          <w:cantSplit/>
          <w:jc w:val="center"/>
        </w:trPr>
        <w:tc>
          <w:tcPr>
            <w:tcW w:w="2547" w:type="dxa"/>
          </w:tcPr>
          <w:p w14:paraId="14D0660A" w14:textId="77777777" w:rsidR="00A10EF8" w:rsidRPr="00B26339" w:rsidRDefault="00A10EF8" w:rsidP="00026F9C">
            <w:pPr>
              <w:pStyle w:val="TAL"/>
              <w:rPr>
                <w:rFonts w:cs="Arial"/>
                <w:szCs w:val="18"/>
              </w:rPr>
            </w:pPr>
            <w:proofErr w:type="spellStart"/>
            <w:r>
              <w:rPr>
                <w:rFonts w:cs="Arial"/>
                <w:szCs w:val="18"/>
              </w:rPr>
              <w:t>s</w:t>
            </w:r>
            <w:r w:rsidRPr="00B26339">
              <w:rPr>
                <w:rFonts w:cs="Arial"/>
                <w:szCs w:val="18"/>
              </w:rPr>
              <w:t>ensorInformation</w:t>
            </w:r>
            <w:proofErr w:type="spellEnd"/>
          </w:p>
        </w:tc>
        <w:tc>
          <w:tcPr>
            <w:tcW w:w="5245" w:type="dxa"/>
          </w:tcPr>
          <w:p w14:paraId="19E74562" w14:textId="77777777" w:rsidR="00A10EF8" w:rsidRPr="00D87E34" w:rsidRDefault="00A10EF8" w:rsidP="00026F9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585D7979" w14:textId="77777777" w:rsidR="00A10EF8" w:rsidRPr="0016416B" w:rsidRDefault="00A10EF8" w:rsidP="00026F9C">
            <w:pPr>
              <w:pStyle w:val="TAL"/>
              <w:rPr>
                <w:szCs w:val="18"/>
              </w:rPr>
            </w:pPr>
            <w:r w:rsidRPr="00D87E34">
              <w:rPr>
                <w:szCs w:val="18"/>
              </w:rPr>
              <w:t>-</w:t>
            </w:r>
            <w:r w:rsidRPr="00D87E34">
              <w:rPr>
                <w:szCs w:val="18"/>
              </w:rPr>
              <w:tab/>
            </w:r>
            <w:r w:rsidRPr="0061649B">
              <w:rPr>
                <w:szCs w:val="18"/>
              </w:rPr>
              <w:t>BAROMETRIC</w:t>
            </w:r>
            <w:r>
              <w:rPr>
                <w:szCs w:val="18"/>
              </w:rPr>
              <w:t>_</w:t>
            </w:r>
            <w:r w:rsidRPr="0061649B">
              <w:rPr>
                <w:szCs w:val="18"/>
              </w:rPr>
              <w:t>PRESSURE</w:t>
            </w:r>
            <w:r w:rsidRPr="0016416B">
              <w:rPr>
                <w:szCs w:val="18"/>
              </w:rPr>
              <w:t>.</w:t>
            </w:r>
          </w:p>
          <w:p w14:paraId="1509EBA1" w14:textId="77777777" w:rsidR="00A10EF8" w:rsidRPr="00736275" w:rsidRDefault="00A10EF8" w:rsidP="00026F9C">
            <w:pPr>
              <w:pStyle w:val="TAL"/>
              <w:rPr>
                <w:szCs w:val="18"/>
              </w:rPr>
            </w:pPr>
            <w:r w:rsidRPr="00B22DFC">
              <w:rPr>
                <w:szCs w:val="18"/>
              </w:rPr>
              <w:t>-</w:t>
            </w:r>
            <w:r w:rsidRPr="00B22DFC">
              <w:rPr>
                <w:szCs w:val="18"/>
              </w:rPr>
              <w:tab/>
            </w:r>
            <w:r w:rsidRPr="0061649B">
              <w:rPr>
                <w:szCs w:val="18"/>
              </w:rPr>
              <w:t>UE</w:t>
            </w:r>
            <w:r>
              <w:rPr>
                <w:szCs w:val="18"/>
              </w:rPr>
              <w:t>_</w:t>
            </w:r>
            <w:r w:rsidRPr="0061649B">
              <w:rPr>
                <w:szCs w:val="18"/>
              </w:rPr>
              <w:t>SPEED</w:t>
            </w:r>
            <w:r w:rsidRPr="00B22DFC">
              <w:rPr>
                <w:szCs w:val="18"/>
              </w:rPr>
              <w:t>.</w:t>
            </w:r>
          </w:p>
          <w:p w14:paraId="38A13CB5" w14:textId="77777777" w:rsidR="00A10EF8" w:rsidRPr="00B26339" w:rsidRDefault="00A10EF8" w:rsidP="00026F9C">
            <w:pPr>
              <w:pStyle w:val="TAL"/>
              <w:rPr>
                <w:szCs w:val="18"/>
              </w:rPr>
            </w:pPr>
            <w:r w:rsidRPr="00B26339">
              <w:rPr>
                <w:szCs w:val="18"/>
              </w:rPr>
              <w:t>-</w:t>
            </w:r>
            <w:r w:rsidRPr="00B26339">
              <w:rPr>
                <w:szCs w:val="18"/>
              </w:rPr>
              <w:tab/>
            </w:r>
            <w:r w:rsidRPr="0061649B">
              <w:rPr>
                <w:szCs w:val="18"/>
              </w:rPr>
              <w:t>UE</w:t>
            </w:r>
            <w:r>
              <w:rPr>
                <w:szCs w:val="18"/>
              </w:rPr>
              <w:t>_</w:t>
            </w:r>
            <w:r w:rsidRPr="0061649B">
              <w:rPr>
                <w:szCs w:val="18"/>
              </w:rPr>
              <w:t>ORIENTATION</w:t>
            </w:r>
            <w:r w:rsidRPr="00B26339">
              <w:rPr>
                <w:szCs w:val="18"/>
              </w:rPr>
              <w:t>.</w:t>
            </w:r>
          </w:p>
          <w:p w14:paraId="1CA2AE98" w14:textId="77777777" w:rsidR="00A10EF8" w:rsidRPr="00B26339" w:rsidRDefault="00A10EF8" w:rsidP="00026F9C">
            <w:pPr>
              <w:pStyle w:val="TAL"/>
              <w:rPr>
                <w:szCs w:val="18"/>
              </w:rPr>
            </w:pPr>
            <w:r w:rsidRPr="00B26339">
              <w:rPr>
                <w:szCs w:val="18"/>
              </w:rPr>
              <w:t>See the clause 5.10.29 of 3GPP TS 32.422 [30] for additional details.</w:t>
            </w:r>
          </w:p>
        </w:tc>
        <w:tc>
          <w:tcPr>
            <w:tcW w:w="1984" w:type="dxa"/>
          </w:tcPr>
          <w:p w14:paraId="2810B198" w14:textId="77777777" w:rsidR="00A10EF8" w:rsidRPr="00B26339" w:rsidRDefault="00A10EF8" w:rsidP="00026F9C">
            <w:pPr>
              <w:pStyle w:val="TAL"/>
              <w:rPr>
                <w:szCs w:val="18"/>
              </w:rPr>
            </w:pPr>
            <w:r w:rsidRPr="00B26339">
              <w:rPr>
                <w:szCs w:val="18"/>
              </w:rPr>
              <w:t>type: ENUM</w:t>
            </w:r>
          </w:p>
          <w:p w14:paraId="2379ECC9" w14:textId="77777777" w:rsidR="00A10EF8" w:rsidRPr="00B26339" w:rsidRDefault="00A10EF8" w:rsidP="00026F9C">
            <w:pPr>
              <w:pStyle w:val="TAL"/>
              <w:rPr>
                <w:szCs w:val="18"/>
              </w:rPr>
            </w:pPr>
            <w:r w:rsidRPr="00B26339">
              <w:rPr>
                <w:szCs w:val="18"/>
              </w:rPr>
              <w:t>multiplicity: 1..*</w:t>
            </w:r>
          </w:p>
          <w:p w14:paraId="177DA953" w14:textId="77777777" w:rsidR="00A10EF8" w:rsidRPr="00B26339" w:rsidRDefault="00A10EF8" w:rsidP="00026F9C">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4AD58182" w14:textId="77777777" w:rsidR="00A10EF8" w:rsidRPr="00B26339" w:rsidRDefault="00A10EF8" w:rsidP="00026F9C">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7BD64671" w14:textId="77777777" w:rsidR="00A10EF8" w:rsidRPr="00B26339" w:rsidRDefault="00A10EF8" w:rsidP="00026F9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665964AB" w14:textId="77777777" w:rsidR="00A10EF8" w:rsidRPr="00B26339" w:rsidRDefault="00A10EF8" w:rsidP="00026F9C">
            <w:pPr>
              <w:pStyle w:val="TAL"/>
              <w:rPr>
                <w:szCs w:val="18"/>
              </w:rPr>
            </w:pPr>
            <w:proofErr w:type="spellStart"/>
            <w:r w:rsidRPr="00B26339">
              <w:rPr>
                <w:szCs w:val="18"/>
              </w:rPr>
              <w:t>isNullable</w:t>
            </w:r>
            <w:proofErr w:type="spellEnd"/>
            <w:r w:rsidRPr="00B26339">
              <w:rPr>
                <w:szCs w:val="18"/>
              </w:rPr>
              <w:t>: True</w:t>
            </w:r>
          </w:p>
        </w:tc>
      </w:tr>
      <w:tr w:rsidR="00A10EF8" w:rsidRPr="00B26339" w14:paraId="4BC7D50A" w14:textId="77777777" w:rsidTr="00026F9C">
        <w:trPr>
          <w:cantSplit/>
          <w:jc w:val="center"/>
        </w:trPr>
        <w:tc>
          <w:tcPr>
            <w:tcW w:w="2547" w:type="dxa"/>
          </w:tcPr>
          <w:p w14:paraId="299774D4" w14:textId="77777777" w:rsidR="00A10EF8" w:rsidRPr="00B26339" w:rsidRDefault="00A10EF8" w:rsidP="00026F9C">
            <w:pPr>
              <w:pStyle w:val="TAL"/>
              <w:rPr>
                <w:rFonts w:cs="Arial"/>
                <w:szCs w:val="18"/>
              </w:rPr>
            </w:pPr>
            <w:proofErr w:type="spellStart"/>
            <w:r>
              <w:rPr>
                <w:rFonts w:cs="Arial"/>
                <w:szCs w:val="18"/>
              </w:rPr>
              <w:t>t</w:t>
            </w:r>
            <w:r w:rsidRPr="00B26339">
              <w:rPr>
                <w:rFonts w:cs="Arial"/>
                <w:szCs w:val="18"/>
              </w:rPr>
              <w:t>raceCollectionEntityI</w:t>
            </w:r>
            <w:r>
              <w:rPr>
                <w:rFonts w:cs="Arial"/>
                <w:szCs w:val="18"/>
              </w:rPr>
              <w:t>d</w:t>
            </w:r>
            <w:proofErr w:type="spellEnd"/>
          </w:p>
        </w:tc>
        <w:tc>
          <w:tcPr>
            <w:tcW w:w="5245" w:type="dxa"/>
          </w:tcPr>
          <w:p w14:paraId="3269ADBA" w14:textId="77777777" w:rsidR="00A10EF8" w:rsidRPr="00D87E34" w:rsidRDefault="00A10EF8" w:rsidP="00026F9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1B3A81B4" w14:textId="77777777" w:rsidR="00A10EF8" w:rsidRPr="0016416B" w:rsidRDefault="00A10EF8" w:rsidP="00026F9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2E8E94A8" w14:textId="77777777" w:rsidR="00A10EF8" w:rsidRPr="00736275" w:rsidRDefault="00A10EF8" w:rsidP="00026F9C">
            <w:pPr>
              <w:pStyle w:val="TAL"/>
              <w:rPr>
                <w:szCs w:val="18"/>
              </w:rPr>
            </w:pPr>
            <w:r w:rsidRPr="00B22DFC">
              <w:rPr>
                <w:szCs w:val="18"/>
              </w:rPr>
              <w:t>type: I</w:t>
            </w:r>
            <w:r w:rsidRPr="00736275">
              <w:rPr>
                <w:szCs w:val="18"/>
              </w:rPr>
              <w:t>nteger</w:t>
            </w:r>
          </w:p>
          <w:p w14:paraId="2EE9C8B3" w14:textId="77777777" w:rsidR="00A10EF8" w:rsidRPr="00B26339" w:rsidRDefault="00A10EF8" w:rsidP="00026F9C">
            <w:pPr>
              <w:pStyle w:val="TAL"/>
              <w:rPr>
                <w:szCs w:val="18"/>
              </w:rPr>
            </w:pPr>
            <w:r w:rsidRPr="00B26339">
              <w:rPr>
                <w:szCs w:val="18"/>
              </w:rPr>
              <w:t>multiplicity: 1</w:t>
            </w:r>
          </w:p>
          <w:p w14:paraId="59C5426F" w14:textId="77777777" w:rsidR="00A10EF8" w:rsidRPr="00B26339" w:rsidRDefault="00A10EF8" w:rsidP="00026F9C">
            <w:pPr>
              <w:pStyle w:val="TAL"/>
              <w:rPr>
                <w:szCs w:val="18"/>
              </w:rPr>
            </w:pPr>
            <w:proofErr w:type="spellStart"/>
            <w:r w:rsidRPr="00B26339">
              <w:rPr>
                <w:szCs w:val="18"/>
              </w:rPr>
              <w:t>isOrdered</w:t>
            </w:r>
            <w:proofErr w:type="spellEnd"/>
            <w:r w:rsidRPr="00B26339">
              <w:rPr>
                <w:szCs w:val="18"/>
              </w:rPr>
              <w:t>: N/A</w:t>
            </w:r>
          </w:p>
          <w:p w14:paraId="7F927A22" w14:textId="77777777" w:rsidR="00A10EF8" w:rsidRPr="00B26339" w:rsidRDefault="00A10EF8" w:rsidP="00026F9C">
            <w:pPr>
              <w:pStyle w:val="TAL"/>
              <w:rPr>
                <w:szCs w:val="18"/>
              </w:rPr>
            </w:pPr>
            <w:proofErr w:type="spellStart"/>
            <w:r w:rsidRPr="00B26339">
              <w:rPr>
                <w:szCs w:val="18"/>
              </w:rPr>
              <w:t>isUnique</w:t>
            </w:r>
            <w:proofErr w:type="spellEnd"/>
            <w:r w:rsidRPr="00B26339">
              <w:rPr>
                <w:szCs w:val="18"/>
              </w:rPr>
              <w:t>: N/A</w:t>
            </w:r>
          </w:p>
          <w:p w14:paraId="31645414" w14:textId="77777777" w:rsidR="00A10EF8" w:rsidRPr="00B26339" w:rsidRDefault="00A10EF8" w:rsidP="00026F9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70FA4221" w14:textId="77777777" w:rsidR="00A10EF8" w:rsidRPr="00B26339" w:rsidRDefault="00A10EF8" w:rsidP="00026F9C">
            <w:pPr>
              <w:pStyle w:val="TAL"/>
              <w:rPr>
                <w:szCs w:val="18"/>
              </w:rPr>
            </w:pPr>
            <w:proofErr w:type="spellStart"/>
            <w:r w:rsidRPr="00B26339">
              <w:rPr>
                <w:szCs w:val="18"/>
              </w:rPr>
              <w:t>isNullable</w:t>
            </w:r>
            <w:proofErr w:type="spellEnd"/>
            <w:r w:rsidRPr="00B26339">
              <w:rPr>
                <w:szCs w:val="18"/>
              </w:rPr>
              <w:t>: True</w:t>
            </w:r>
          </w:p>
        </w:tc>
      </w:tr>
      <w:tr w:rsidR="00A10EF8" w:rsidRPr="00B26339" w14:paraId="07569B76" w14:textId="77777777" w:rsidTr="00026F9C">
        <w:trPr>
          <w:cantSplit/>
          <w:jc w:val="center"/>
        </w:trPr>
        <w:tc>
          <w:tcPr>
            <w:tcW w:w="2547" w:type="dxa"/>
          </w:tcPr>
          <w:p w14:paraId="4C44AD95" w14:textId="77777777" w:rsidR="00A10EF8" w:rsidRPr="00B26339" w:rsidRDefault="00A10EF8" w:rsidP="00026F9C">
            <w:pPr>
              <w:pStyle w:val="TAL"/>
              <w:rPr>
                <w:rFonts w:cs="Arial"/>
                <w:szCs w:val="18"/>
              </w:rPr>
            </w:pPr>
            <w:r w:rsidRPr="00E52288">
              <w:rPr>
                <w:rFonts w:cs="Arial"/>
                <w:szCs w:val="18"/>
              </w:rPr>
              <w:t>mcc</w:t>
            </w:r>
          </w:p>
        </w:tc>
        <w:tc>
          <w:tcPr>
            <w:tcW w:w="5245" w:type="dxa"/>
          </w:tcPr>
          <w:p w14:paraId="01C41BE1" w14:textId="77777777" w:rsidR="00A10EF8" w:rsidRPr="00ED4B27" w:rsidRDefault="00A10EF8" w:rsidP="00026F9C">
            <w:pPr>
              <w:pStyle w:val="TAL"/>
              <w:rPr>
                <w:rFonts w:cs="Arial"/>
                <w:szCs w:val="18"/>
              </w:rPr>
            </w:pPr>
            <w:r w:rsidRPr="00ED4B27">
              <w:rPr>
                <w:rFonts w:cs="Arial"/>
                <w:szCs w:val="18"/>
              </w:rPr>
              <w:t>Mobile Country Code</w:t>
            </w:r>
          </w:p>
          <w:p w14:paraId="5B6E25AF" w14:textId="77777777" w:rsidR="00A10EF8" w:rsidRPr="00ED4B27" w:rsidRDefault="00A10EF8" w:rsidP="00026F9C">
            <w:pPr>
              <w:pStyle w:val="TAL"/>
              <w:rPr>
                <w:rFonts w:cs="Arial"/>
                <w:szCs w:val="18"/>
              </w:rPr>
            </w:pPr>
          </w:p>
          <w:p w14:paraId="2BA88517" w14:textId="77777777" w:rsidR="00A10EF8" w:rsidRPr="00ED4B27" w:rsidRDefault="00A10EF8" w:rsidP="00026F9C">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7B069E04" w14:textId="77777777" w:rsidR="00A10EF8" w:rsidRPr="00E840EA" w:rsidRDefault="00A10EF8" w:rsidP="00026F9C">
            <w:pPr>
              <w:pStyle w:val="TAL"/>
              <w:rPr>
                <w:szCs w:val="18"/>
              </w:rPr>
            </w:pPr>
          </w:p>
        </w:tc>
        <w:tc>
          <w:tcPr>
            <w:tcW w:w="1984" w:type="dxa"/>
          </w:tcPr>
          <w:p w14:paraId="47E8F76A" w14:textId="77777777" w:rsidR="00A10EF8" w:rsidRPr="00ED4B27" w:rsidRDefault="00A10EF8" w:rsidP="00026F9C">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Mcc</w:t>
            </w:r>
            <w:proofErr w:type="spellEnd"/>
          </w:p>
          <w:p w14:paraId="4F687001" w14:textId="77777777" w:rsidR="00A10EF8" w:rsidRPr="00ED4B27" w:rsidRDefault="00A10EF8" w:rsidP="00026F9C">
            <w:pPr>
              <w:spacing w:after="0"/>
              <w:rPr>
                <w:rFonts w:ascii="Arial" w:hAnsi="Arial" w:cs="Arial"/>
                <w:sz w:val="18"/>
                <w:szCs w:val="18"/>
              </w:rPr>
            </w:pPr>
            <w:r w:rsidRPr="00ED4B27">
              <w:rPr>
                <w:rFonts w:ascii="Arial" w:hAnsi="Arial" w:cs="Arial"/>
                <w:sz w:val="18"/>
                <w:szCs w:val="18"/>
              </w:rPr>
              <w:t>multiplicity: 1</w:t>
            </w:r>
          </w:p>
          <w:p w14:paraId="749DAFAD" w14:textId="77777777" w:rsidR="00A10EF8" w:rsidRPr="00ED4B27" w:rsidRDefault="00A10EF8" w:rsidP="00026F9C">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60696D77" w14:textId="77777777" w:rsidR="00A10EF8" w:rsidRPr="00ED4B27" w:rsidRDefault="00A10EF8" w:rsidP="00026F9C">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799648B" w14:textId="77777777" w:rsidR="00A10EF8" w:rsidRPr="00ED4B27" w:rsidRDefault="00A10EF8" w:rsidP="00026F9C">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62B2FB11" w14:textId="77777777" w:rsidR="00A10EF8" w:rsidRPr="00B22DFC" w:rsidRDefault="00A10EF8" w:rsidP="00026F9C">
            <w:pPr>
              <w:pStyle w:val="TAL"/>
              <w:rPr>
                <w:szCs w:val="18"/>
              </w:rPr>
            </w:pPr>
            <w:proofErr w:type="spellStart"/>
            <w:r w:rsidRPr="00ED4B27">
              <w:rPr>
                <w:rFonts w:cs="Arial"/>
                <w:szCs w:val="18"/>
              </w:rPr>
              <w:t>isNullable</w:t>
            </w:r>
            <w:proofErr w:type="spellEnd"/>
            <w:r w:rsidRPr="00ED4B27">
              <w:rPr>
                <w:rFonts w:cs="Arial"/>
                <w:szCs w:val="18"/>
              </w:rPr>
              <w:t>: False</w:t>
            </w:r>
          </w:p>
        </w:tc>
      </w:tr>
      <w:tr w:rsidR="00A10EF8" w:rsidRPr="00B26339" w14:paraId="296A2061" w14:textId="77777777" w:rsidTr="00026F9C">
        <w:trPr>
          <w:cantSplit/>
          <w:jc w:val="center"/>
        </w:trPr>
        <w:tc>
          <w:tcPr>
            <w:tcW w:w="2547" w:type="dxa"/>
          </w:tcPr>
          <w:p w14:paraId="2096C101" w14:textId="77777777" w:rsidR="00A10EF8" w:rsidRPr="00B26339" w:rsidRDefault="00A10EF8" w:rsidP="00026F9C">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5277139C" w14:textId="77777777" w:rsidR="00A10EF8" w:rsidRPr="00ED4B27" w:rsidRDefault="00A10EF8" w:rsidP="00026F9C">
            <w:pPr>
              <w:pStyle w:val="TAL"/>
              <w:rPr>
                <w:rFonts w:cs="Arial"/>
                <w:szCs w:val="18"/>
              </w:rPr>
            </w:pPr>
            <w:r w:rsidRPr="00ED4B27">
              <w:rPr>
                <w:rFonts w:cs="Arial"/>
                <w:szCs w:val="18"/>
              </w:rPr>
              <w:t>Mobile Network</w:t>
            </w:r>
          </w:p>
          <w:p w14:paraId="3D38361E" w14:textId="77777777" w:rsidR="00A10EF8" w:rsidRPr="00ED4B27" w:rsidRDefault="00A10EF8" w:rsidP="00026F9C">
            <w:pPr>
              <w:pStyle w:val="TAL"/>
              <w:rPr>
                <w:rFonts w:cs="Arial"/>
                <w:szCs w:val="18"/>
              </w:rPr>
            </w:pPr>
          </w:p>
          <w:p w14:paraId="3080ECB3" w14:textId="77777777" w:rsidR="00A10EF8" w:rsidRPr="00ED4B27" w:rsidRDefault="00A10EF8" w:rsidP="00026F9C">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5D0553A9" w14:textId="77777777" w:rsidR="00A10EF8" w:rsidRPr="00E840EA" w:rsidRDefault="00A10EF8" w:rsidP="00026F9C">
            <w:pPr>
              <w:pStyle w:val="TAL"/>
              <w:rPr>
                <w:szCs w:val="18"/>
              </w:rPr>
            </w:pPr>
          </w:p>
        </w:tc>
        <w:tc>
          <w:tcPr>
            <w:tcW w:w="1984" w:type="dxa"/>
          </w:tcPr>
          <w:p w14:paraId="306762EC" w14:textId="77777777" w:rsidR="00A10EF8" w:rsidRPr="00ED4B27" w:rsidRDefault="00A10EF8" w:rsidP="00026F9C">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Mnc</w:t>
            </w:r>
            <w:proofErr w:type="spellEnd"/>
          </w:p>
          <w:p w14:paraId="094ABA20" w14:textId="77777777" w:rsidR="00A10EF8" w:rsidRPr="00ED4B27" w:rsidRDefault="00A10EF8" w:rsidP="00026F9C">
            <w:pPr>
              <w:spacing w:after="0"/>
              <w:rPr>
                <w:rFonts w:ascii="Arial" w:hAnsi="Arial" w:cs="Arial"/>
                <w:sz w:val="18"/>
                <w:szCs w:val="18"/>
              </w:rPr>
            </w:pPr>
            <w:r w:rsidRPr="00ED4B27">
              <w:rPr>
                <w:rFonts w:ascii="Arial" w:hAnsi="Arial" w:cs="Arial"/>
                <w:sz w:val="18"/>
                <w:szCs w:val="18"/>
              </w:rPr>
              <w:t>multiplicity: 1</w:t>
            </w:r>
          </w:p>
          <w:p w14:paraId="12D30E8E" w14:textId="77777777" w:rsidR="00A10EF8" w:rsidRPr="00ED4B27" w:rsidRDefault="00A10EF8" w:rsidP="00026F9C">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45E22884" w14:textId="77777777" w:rsidR="00A10EF8" w:rsidRPr="00ED4B27" w:rsidRDefault="00A10EF8" w:rsidP="00026F9C">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10391C02" w14:textId="77777777" w:rsidR="00A10EF8" w:rsidRPr="00ED4B27" w:rsidRDefault="00A10EF8" w:rsidP="00026F9C">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79F43A36" w14:textId="77777777" w:rsidR="00A10EF8" w:rsidRPr="00B22DFC" w:rsidRDefault="00A10EF8" w:rsidP="00026F9C">
            <w:pPr>
              <w:pStyle w:val="TAL"/>
              <w:rPr>
                <w:szCs w:val="18"/>
              </w:rPr>
            </w:pPr>
            <w:proofErr w:type="spellStart"/>
            <w:r w:rsidRPr="00ED4B27">
              <w:rPr>
                <w:rFonts w:cs="Arial"/>
                <w:szCs w:val="18"/>
              </w:rPr>
              <w:t>isNullable</w:t>
            </w:r>
            <w:proofErr w:type="spellEnd"/>
            <w:r w:rsidRPr="00ED4B27">
              <w:rPr>
                <w:rFonts w:cs="Arial"/>
                <w:szCs w:val="18"/>
              </w:rPr>
              <w:t>: False</w:t>
            </w:r>
          </w:p>
        </w:tc>
      </w:tr>
      <w:tr w:rsidR="00A10EF8" w:rsidRPr="00B26339" w14:paraId="6C7A27BB" w14:textId="77777777" w:rsidTr="00026F9C">
        <w:trPr>
          <w:cantSplit/>
          <w:jc w:val="center"/>
        </w:trPr>
        <w:tc>
          <w:tcPr>
            <w:tcW w:w="2547" w:type="dxa"/>
          </w:tcPr>
          <w:p w14:paraId="6768FF54" w14:textId="77777777" w:rsidR="00A10EF8" w:rsidRPr="00B26339" w:rsidRDefault="00A10EF8" w:rsidP="00026F9C">
            <w:pPr>
              <w:pStyle w:val="TAL"/>
              <w:rPr>
                <w:rFonts w:cs="Arial"/>
                <w:szCs w:val="18"/>
              </w:rPr>
            </w:pPr>
            <w:proofErr w:type="spellStart"/>
            <w:r>
              <w:rPr>
                <w:rFonts w:cs="Arial"/>
                <w:szCs w:val="18"/>
              </w:rPr>
              <w:t>traceId</w:t>
            </w:r>
            <w:proofErr w:type="spellEnd"/>
          </w:p>
        </w:tc>
        <w:tc>
          <w:tcPr>
            <w:tcW w:w="5245" w:type="dxa"/>
          </w:tcPr>
          <w:p w14:paraId="42182E67" w14:textId="77777777" w:rsidR="00A10EF8" w:rsidRPr="00E2669C" w:rsidRDefault="00A10EF8" w:rsidP="00026F9C">
            <w:pPr>
              <w:pStyle w:val="TAL"/>
            </w:pPr>
            <w:r>
              <w:t>An identifier, which identifies the Trace (together with MCC and MNC)</w:t>
            </w:r>
            <w:r>
              <w:rPr>
                <w:rFonts w:cs="Arial"/>
                <w:szCs w:val="18"/>
              </w:rPr>
              <w:t>. This is a 3 byte Octet String.</w:t>
            </w:r>
          </w:p>
          <w:p w14:paraId="34B90D0B" w14:textId="77777777" w:rsidR="00A10EF8" w:rsidRDefault="00A10EF8" w:rsidP="00026F9C">
            <w:pPr>
              <w:pStyle w:val="TAL"/>
              <w:rPr>
                <w:rFonts w:cs="Arial"/>
                <w:szCs w:val="18"/>
              </w:rPr>
            </w:pPr>
          </w:p>
          <w:p w14:paraId="3A3640DA" w14:textId="77777777" w:rsidR="00A10EF8" w:rsidRPr="00E840EA" w:rsidRDefault="00A10EF8" w:rsidP="00026F9C">
            <w:pPr>
              <w:pStyle w:val="TAL"/>
              <w:rPr>
                <w:szCs w:val="18"/>
              </w:rPr>
            </w:pPr>
            <w:r>
              <w:t>See the clause 5.6 of 3GPP TS 32.422 [30] for additional details on the allowed values.</w:t>
            </w:r>
          </w:p>
        </w:tc>
        <w:tc>
          <w:tcPr>
            <w:tcW w:w="1984" w:type="dxa"/>
          </w:tcPr>
          <w:p w14:paraId="4E62CD93" w14:textId="77777777" w:rsidR="00A10EF8" w:rsidRPr="00ED4B27" w:rsidRDefault="00A10EF8" w:rsidP="00026F9C">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3F756D33" w14:textId="77777777" w:rsidR="00A10EF8" w:rsidRPr="00ED4B27" w:rsidRDefault="00A10EF8" w:rsidP="00026F9C">
            <w:pPr>
              <w:spacing w:after="0"/>
              <w:rPr>
                <w:rFonts w:ascii="Arial" w:hAnsi="Arial" w:cs="Arial"/>
                <w:sz w:val="18"/>
                <w:szCs w:val="18"/>
              </w:rPr>
            </w:pPr>
            <w:r w:rsidRPr="00ED4B27">
              <w:rPr>
                <w:rFonts w:ascii="Arial" w:hAnsi="Arial" w:cs="Arial"/>
                <w:sz w:val="18"/>
                <w:szCs w:val="18"/>
              </w:rPr>
              <w:t>multiplicity: 1</w:t>
            </w:r>
          </w:p>
          <w:p w14:paraId="16EB0D7B" w14:textId="77777777" w:rsidR="00A10EF8" w:rsidRPr="00ED4B27" w:rsidRDefault="00A10EF8" w:rsidP="00026F9C">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270D3E4" w14:textId="77777777" w:rsidR="00A10EF8" w:rsidRPr="00ED4B27" w:rsidRDefault="00A10EF8" w:rsidP="00026F9C">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D7DB21C" w14:textId="77777777" w:rsidR="00A10EF8" w:rsidRPr="00ED4B27" w:rsidRDefault="00A10EF8" w:rsidP="00026F9C">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6A26C5AB" w14:textId="77777777" w:rsidR="00A10EF8" w:rsidRPr="00B22DFC" w:rsidRDefault="00A10EF8" w:rsidP="00026F9C">
            <w:pPr>
              <w:pStyle w:val="TAL"/>
              <w:rPr>
                <w:szCs w:val="18"/>
              </w:rPr>
            </w:pPr>
            <w:proofErr w:type="spellStart"/>
            <w:r w:rsidRPr="00ED4B27">
              <w:rPr>
                <w:rFonts w:cs="Arial"/>
                <w:szCs w:val="18"/>
              </w:rPr>
              <w:t>isNullable</w:t>
            </w:r>
            <w:proofErr w:type="spellEnd"/>
            <w:r w:rsidRPr="00ED4B27">
              <w:rPr>
                <w:rFonts w:cs="Arial"/>
                <w:szCs w:val="18"/>
              </w:rPr>
              <w:t>: False</w:t>
            </w:r>
          </w:p>
        </w:tc>
      </w:tr>
      <w:tr w:rsidR="00A10EF8" w:rsidRPr="00B26339" w14:paraId="15F3ECFB" w14:textId="77777777" w:rsidTr="00026F9C">
        <w:trPr>
          <w:cantSplit/>
          <w:jc w:val="center"/>
        </w:trPr>
        <w:tc>
          <w:tcPr>
            <w:tcW w:w="2547" w:type="dxa"/>
          </w:tcPr>
          <w:p w14:paraId="25531F61" w14:textId="77777777" w:rsidR="00A10EF8" w:rsidRPr="00B26339" w:rsidRDefault="00A10EF8" w:rsidP="00026F9C">
            <w:pPr>
              <w:pStyle w:val="TAL"/>
              <w:rPr>
                <w:rFonts w:cs="Arial"/>
                <w:szCs w:val="18"/>
              </w:rPr>
            </w:pPr>
            <w:proofErr w:type="spellStart"/>
            <w:r>
              <w:rPr>
                <w:rFonts w:cs="Arial"/>
                <w:szCs w:val="18"/>
              </w:rPr>
              <w:t>freqInfo</w:t>
            </w:r>
            <w:proofErr w:type="spellEnd"/>
          </w:p>
        </w:tc>
        <w:tc>
          <w:tcPr>
            <w:tcW w:w="5245" w:type="dxa"/>
          </w:tcPr>
          <w:p w14:paraId="00E79C31" w14:textId="77777777" w:rsidR="00A10EF8" w:rsidRPr="00E840EA" w:rsidRDefault="00A10EF8" w:rsidP="00026F9C">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505FB002" w14:textId="77777777" w:rsidR="00A10EF8" w:rsidRPr="00ED4B27" w:rsidRDefault="00A10EF8" w:rsidP="00026F9C">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FreqInfo</w:t>
            </w:r>
            <w:proofErr w:type="spellEnd"/>
          </w:p>
          <w:p w14:paraId="01F01D04" w14:textId="77777777" w:rsidR="00A10EF8" w:rsidRPr="00ED4B27" w:rsidRDefault="00A10EF8" w:rsidP="00026F9C">
            <w:pPr>
              <w:spacing w:after="0"/>
              <w:rPr>
                <w:rFonts w:ascii="Arial" w:hAnsi="Arial" w:cs="Arial"/>
                <w:sz w:val="18"/>
                <w:szCs w:val="18"/>
              </w:rPr>
            </w:pPr>
            <w:r w:rsidRPr="00ED4B27">
              <w:rPr>
                <w:rFonts w:ascii="Arial" w:hAnsi="Arial" w:cs="Arial"/>
                <w:sz w:val="18"/>
                <w:szCs w:val="18"/>
              </w:rPr>
              <w:t>multiplicity: 1</w:t>
            </w:r>
          </w:p>
          <w:p w14:paraId="7395CAB0" w14:textId="77777777" w:rsidR="00A10EF8" w:rsidRPr="00ED4B27" w:rsidRDefault="00A10EF8" w:rsidP="00026F9C">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48DB088" w14:textId="77777777" w:rsidR="00A10EF8" w:rsidRPr="00ED4B27" w:rsidRDefault="00A10EF8" w:rsidP="00026F9C">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ABA4638" w14:textId="77777777" w:rsidR="00A10EF8" w:rsidRPr="00ED4B27" w:rsidRDefault="00A10EF8" w:rsidP="00026F9C">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3724B301" w14:textId="77777777" w:rsidR="00A10EF8" w:rsidRPr="00B22DFC" w:rsidRDefault="00A10EF8" w:rsidP="00026F9C">
            <w:pPr>
              <w:pStyle w:val="TAL"/>
              <w:rPr>
                <w:szCs w:val="18"/>
              </w:rPr>
            </w:pPr>
            <w:proofErr w:type="spellStart"/>
            <w:r w:rsidRPr="00ED4B27">
              <w:rPr>
                <w:rFonts w:cs="Arial"/>
                <w:szCs w:val="18"/>
              </w:rPr>
              <w:t>isNullable</w:t>
            </w:r>
            <w:proofErr w:type="spellEnd"/>
            <w:r w:rsidRPr="00ED4B27">
              <w:rPr>
                <w:rFonts w:cs="Arial"/>
                <w:szCs w:val="18"/>
              </w:rPr>
              <w:t>: False</w:t>
            </w:r>
          </w:p>
        </w:tc>
      </w:tr>
      <w:tr w:rsidR="00A10EF8" w:rsidRPr="00B26339" w14:paraId="42E14B46" w14:textId="77777777" w:rsidTr="00026F9C">
        <w:trPr>
          <w:cantSplit/>
          <w:jc w:val="center"/>
        </w:trPr>
        <w:tc>
          <w:tcPr>
            <w:tcW w:w="2547" w:type="dxa"/>
          </w:tcPr>
          <w:p w14:paraId="49D714D4" w14:textId="77777777" w:rsidR="00A10EF8" w:rsidRPr="00B26339" w:rsidRDefault="00A10EF8" w:rsidP="00026F9C">
            <w:pPr>
              <w:pStyle w:val="TAL"/>
              <w:rPr>
                <w:rFonts w:cs="Arial"/>
                <w:szCs w:val="18"/>
              </w:rPr>
            </w:pPr>
            <w:proofErr w:type="spellStart"/>
            <w:r>
              <w:rPr>
                <w:rFonts w:cs="Arial"/>
                <w:szCs w:val="18"/>
              </w:rPr>
              <w:t>arfcn</w:t>
            </w:r>
            <w:proofErr w:type="spellEnd"/>
          </w:p>
        </w:tc>
        <w:tc>
          <w:tcPr>
            <w:tcW w:w="5245" w:type="dxa"/>
          </w:tcPr>
          <w:p w14:paraId="5B46D2F8" w14:textId="77777777" w:rsidR="00A10EF8" w:rsidRPr="00ED4B27" w:rsidRDefault="00A10EF8" w:rsidP="00026F9C">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471858A6" w14:textId="77777777" w:rsidR="00A10EF8" w:rsidRPr="00ED4B27" w:rsidRDefault="00A10EF8" w:rsidP="00026F9C">
            <w:pPr>
              <w:pStyle w:val="TAL"/>
              <w:rPr>
                <w:rFonts w:eastAsia="SimSun" w:cs="Arial"/>
                <w:szCs w:val="18"/>
              </w:rPr>
            </w:pPr>
          </w:p>
          <w:p w14:paraId="0C0DA902" w14:textId="77777777" w:rsidR="00A10EF8" w:rsidRPr="00E840EA" w:rsidRDefault="00A10EF8" w:rsidP="00026F9C">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031956E5" w14:textId="77777777" w:rsidR="00A10EF8" w:rsidRPr="00ED4B27" w:rsidRDefault="00A10EF8" w:rsidP="00026F9C">
            <w:pPr>
              <w:spacing w:after="0"/>
              <w:rPr>
                <w:rFonts w:ascii="Arial" w:hAnsi="Arial" w:cs="Arial"/>
                <w:sz w:val="18"/>
                <w:szCs w:val="18"/>
              </w:rPr>
            </w:pPr>
            <w:r w:rsidRPr="00ED4B27">
              <w:rPr>
                <w:rFonts w:ascii="Arial" w:hAnsi="Arial" w:cs="Arial"/>
                <w:sz w:val="18"/>
                <w:szCs w:val="18"/>
              </w:rPr>
              <w:t>type: Integer</w:t>
            </w:r>
          </w:p>
          <w:p w14:paraId="7E274643" w14:textId="77777777" w:rsidR="00A10EF8" w:rsidRPr="00ED4B27" w:rsidRDefault="00A10EF8" w:rsidP="00026F9C">
            <w:pPr>
              <w:spacing w:after="0"/>
              <w:rPr>
                <w:rFonts w:ascii="Arial" w:hAnsi="Arial" w:cs="Arial"/>
                <w:sz w:val="18"/>
                <w:szCs w:val="18"/>
              </w:rPr>
            </w:pPr>
            <w:r w:rsidRPr="00ED4B27">
              <w:rPr>
                <w:rFonts w:ascii="Arial" w:hAnsi="Arial" w:cs="Arial"/>
                <w:sz w:val="18"/>
                <w:szCs w:val="18"/>
              </w:rPr>
              <w:t>multiplicity: 1</w:t>
            </w:r>
          </w:p>
          <w:p w14:paraId="43BF6596" w14:textId="77777777" w:rsidR="00A10EF8" w:rsidRPr="00ED4B27" w:rsidRDefault="00A10EF8" w:rsidP="00026F9C">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20A915F8" w14:textId="77777777" w:rsidR="00A10EF8" w:rsidRPr="00ED4B27" w:rsidRDefault="00A10EF8" w:rsidP="00026F9C">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11BC82D8" w14:textId="77777777" w:rsidR="00A10EF8" w:rsidRPr="00ED4B27" w:rsidRDefault="00A10EF8" w:rsidP="00026F9C">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07F45158" w14:textId="77777777" w:rsidR="00A10EF8" w:rsidRPr="00B22DFC" w:rsidRDefault="00A10EF8" w:rsidP="00026F9C">
            <w:pPr>
              <w:pStyle w:val="TAL"/>
              <w:rPr>
                <w:szCs w:val="18"/>
              </w:rPr>
            </w:pPr>
            <w:proofErr w:type="spellStart"/>
            <w:r w:rsidRPr="00ED4B27">
              <w:rPr>
                <w:rFonts w:cs="Arial"/>
                <w:szCs w:val="18"/>
              </w:rPr>
              <w:t>isNullable</w:t>
            </w:r>
            <w:proofErr w:type="spellEnd"/>
            <w:r w:rsidRPr="00ED4B27">
              <w:rPr>
                <w:rFonts w:cs="Arial"/>
                <w:szCs w:val="18"/>
              </w:rPr>
              <w:t>: False</w:t>
            </w:r>
          </w:p>
        </w:tc>
      </w:tr>
      <w:tr w:rsidR="00A10EF8" w:rsidRPr="00B26339" w14:paraId="27657F7E" w14:textId="77777777" w:rsidTr="00026F9C">
        <w:trPr>
          <w:cantSplit/>
          <w:jc w:val="center"/>
        </w:trPr>
        <w:tc>
          <w:tcPr>
            <w:tcW w:w="2547" w:type="dxa"/>
          </w:tcPr>
          <w:p w14:paraId="5811A002" w14:textId="77777777" w:rsidR="00A10EF8" w:rsidRPr="00B26339" w:rsidRDefault="00A10EF8" w:rsidP="00026F9C">
            <w:pPr>
              <w:pStyle w:val="TAL"/>
              <w:rPr>
                <w:rFonts w:cs="Arial"/>
                <w:szCs w:val="18"/>
              </w:rPr>
            </w:pPr>
            <w:proofErr w:type="spellStart"/>
            <w:r>
              <w:rPr>
                <w:rFonts w:cs="Arial"/>
                <w:szCs w:val="18"/>
              </w:rPr>
              <w:t>freqBands</w:t>
            </w:r>
            <w:proofErr w:type="spellEnd"/>
          </w:p>
        </w:tc>
        <w:tc>
          <w:tcPr>
            <w:tcW w:w="5245" w:type="dxa"/>
          </w:tcPr>
          <w:p w14:paraId="373455ED" w14:textId="77777777" w:rsidR="00A10EF8" w:rsidRPr="00ED4B27" w:rsidRDefault="00A10EF8" w:rsidP="00026F9C">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6DD13FD5" w14:textId="77777777" w:rsidR="00A10EF8" w:rsidRPr="00ED4B27" w:rsidRDefault="00A10EF8" w:rsidP="00026F9C">
            <w:pPr>
              <w:pStyle w:val="TAL"/>
              <w:rPr>
                <w:rFonts w:eastAsia="SimSun" w:cs="Arial"/>
                <w:szCs w:val="18"/>
              </w:rPr>
            </w:pPr>
            <w:r w:rsidRPr="00ED4B27">
              <w:rPr>
                <w:rFonts w:eastAsia="SimSun" w:cs="Arial"/>
                <w:szCs w:val="18"/>
              </w:rPr>
              <w:t>The value 1 corresponds to n1, value 2 corresponds to NR operating band n2, etc.</w:t>
            </w:r>
          </w:p>
          <w:p w14:paraId="0F8ACD50" w14:textId="77777777" w:rsidR="00A10EF8" w:rsidRPr="00ED4B27" w:rsidRDefault="00A10EF8" w:rsidP="00026F9C">
            <w:pPr>
              <w:pStyle w:val="TAL"/>
              <w:rPr>
                <w:rFonts w:cs="Arial"/>
                <w:szCs w:val="18"/>
              </w:rPr>
            </w:pPr>
          </w:p>
          <w:p w14:paraId="5AF31E26" w14:textId="77777777" w:rsidR="00A10EF8" w:rsidRPr="00E840EA" w:rsidRDefault="00A10EF8" w:rsidP="00026F9C">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BD87876" w14:textId="77777777" w:rsidR="00A10EF8" w:rsidRPr="00ED4B27" w:rsidRDefault="00A10EF8" w:rsidP="00026F9C">
            <w:pPr>
              <w:spacing w:after="0"/>
              <w:rPr>
                <w:rFonts w:ascii="Arial" w:hAnsi="Arial" w:cs="Arial"/>
                <w:sz w:val="18"/>
                <w:szCs w:val="18"/>
              </w:rPr>
            </w:pPr>
            <w:r w:rsidRPr="00ED4B27">
              <w:rPr>
                <w:rFonts w:ascii="Arial" w:hAnsi="Arial" w:cs="Arial"/>
                <w:sz w:val="18"/>
                <w:szCs w:val="18"/>
              </w:rPr>
              <w:t>type: Integer</w:t>
            </w:r>
          </w:p>
          <w:p w14:paraId="7A922CD7" w14:textId="77777777" w:rsidR="00A10EF8" w:rsidRPr="00ED4B27" w:rsidRDefault="00A10EF8" w:rsidP="00026F9C">
            <w:pPr>
              <w:spacing w:after="0"/>
              <w:rPr>
                <w:rFonts w:ascii="Arial" w:hAnsi="Arial" w:cs="Arial"/>
                <w:sz w:val="18"/>
                <w:szCs w:val="18"/>
              </w:rPr>
            </w:pPr>
            <w:r w:rsidRPr="00ED4B27">
              <w:rPr>
                <w:rFonts w:ascii="Arial" w:hAnsi="Arial" w:cs="Arial"/>
                <w:sz w:val="18"/>
                <w:szCs w:val="18"/>
              </w:rPr>
              <w:t>multiplicity: 1..*</w:t>
            </w:r>
          </w:p>
          <w:p w14:paraId="54CF3C79" w14:textId="77777777" w:rsidR="00A10EF8" w:rsidRPr="00ED4B27" w:rsidRDefault="00A10EF8" w:rsidP="00026F9C">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xml:space="preserve">: </w:t>
            </w:r>
            <w:r>
              <w:rPr>
                <w:rFonts w:ascii="Arial" w:hAnsi="Arial" w:cs="Arial"/>
                <w:sz w:val="18"/>
                <w:szCs w:val="18"/>
              </w:rPr>
              <w:t>False</w:t>
            </w:r>
          </w:p>
          <w:p w14:paraId="2D4FDE47" w14:textId="77777777" w:rsidR="00A10EF8" w:rsidRPr="00ED4B27" w:rsidRDefault="00A10EF8" w:rsidP="00026F9C">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xml:space="preserve">: </w:t>
            </w:r>
            <w:r>
              <w:rPr>
                <w:rFonts w:ascii="Arial" w:hAnsi="Arial" w:cs="Arial"/>
                <w:sz w:val="18"/>
                <w:szCs w:val="18"/>
              </w:rPr>
              <w:t>True</w:t>
            </w:r>
          </w:p>
          <w:p w14:paraId="6C0F07FB" w14:textId="77777777" w:rsidR="00A10EF8" w:rsidRPr="00ED4B27" w:rsidRDefault="00A10EF8" w:rsidP="00026F9C">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xml:space="preserve">: </w:t>
            </w:r>
            <w:proofErr w:type="spellStart"/>
            <w:r w:rsidRPr="00ED4B27">
              <w:rPr>
                <w:rFonts w:ascii="Arial" w:hAnsi="Arial" w:cs="Arial"/>
                <w:sz w:val="18"/>
                <w:szCs w:val="18"/>
              </w:rPr>
              <w:t>No</w:t>
            </w:r>
            <w:r>
              <w:rPr>
                <w:rFonts w:ascii="Arial" w:hAnsi="Arial" w:cs="Arial"/>
                <w:sz w:val="18"/>
                <w:szCs w:val="18"/>
              </w:rPr>
              <w:t>ne</w:t>
            </w:r>
            <w:r w:rsidRPr="00ED4B27">
              <w:rPr>
                <w:rFonts w:ascii="Arial" w:hAnsi="Arial" w:cs="Arial"/>
                <w:sz w:val="18"/>
                <w:szCs w:val="18"/>
              </w:rPr>
              <w:t>e</w:t>
            </w:r>
            <w:proofErr w:type="spellEnd"/>
          </w:p>
          <w:p w14:paraId="17B21F3F" w14:textId="77777777" w:rsidR="00A10EF8" w:rsidRPr="00B22DFC" w:rsidRDefault="00A10EF8" w:rsidP="00026F9C">
            <w:pPr>
              <w:pStyle w:val="TAL"/>
              <w:rPr>
                <w:szCs w:val="18"/>
              </w:rPr>
            </w:pPr>
            <w:proofErr w:type="spellStart"/>
            <w:r w:rsidRPr="00ED4B27">
              <w:rPr>
                <w:rFonts w:cs="Arial"/>
                <w:szCs w:val="18"/>
              </w:rPr>
              <w:t>isNullable</w:t>
            </w:r>
            <w:proofErr w:type="spellEnd"/>
            <w:r w:rsidRPr="00ED4B27">
              <w:rPr>
                <w:rFonts w:cs="Arial"/>
                <w:szCs w:val="18"/>
              </w:rPr>
              <w:t>: False</w:t>
            </w:r>
          </w:p>
        </w:tc>
      </w:tr>
      <w:tr w:rsidR="00A10EF8" w:rsidRPr="00B26339" w14:paraId="351088C0" w14:textId="77777777" w:rsidTr="00026F9C">
        <w:trPr>
          <w:cantSplit/>
          <w:jc w:val="center"/>
        </w:trPr>
        <w:tc>
          <w:tcPr>
            <w:tcW w:w="2547" w:type="dxa"/>
          </w:tcPr>
          <w:p w14:paraId="7BD8C2D0" w14:textId="77777777" w:rsidR="00A10EF8" w:rsidRPr="00B26339" w:rsidRDefault="00A10EF8" w:rsidP="00026F9C">
            <w:pPr>
              <w:pStyle w:val="TAL"/>
              <w:rPr>
                <w:rFonts w:cs="Arial"/>
                <w:szCs w:val="18"/>
              </w:rPr>
            </w:pPr>
            <w:proofErr w:type="spellStart"/>
            <w:r>
              <w:rPr>
                <w:rFonts w:cs="Arial"/>
                <w:szCs w:val="18"/>
              </w:rPr>
              <w:t>pciList</w:t>
            </w:r>
            <w:proofErr w:type="spellEnd"/>
          </w:p>
        </w:tc>
        <w:tc>
          <w:tcPr>
            <w:tcW w:w="5245" w:type="dxa"/>
          </w:tcPr>
          <w:p w14:paraId="45B68EB0" w14:textId="77777777" w:rsidR="00A10EF8" w:rsidRPr="00ED4B27" w:rsidRDefault="00A10EF8" w:rsidP="00026F9C">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078CC9C9" w14:textId="77777777" w:rsidR="00A10EF8" w:rsidRPr="00ED4B27" w:rsidRDefault="00A10EF8" w:rsidP="00026F9C">
            <w:pPr>
              <w:pStyle w:val="TAL"/>
              <w:rPr>
                <w:rFonts w:eastAsia="SimSun" w:cs="Arial"/>
                <w:szCs w:val="18"/>
                <w:lang w:eastAsia="ja-JP"/>
              </w:rPr>
            </w:pPr>
          </w:p>
          <w:p w14:paraId="3F25E150" w14:textId="77777777" w:rsidR="00A10EF8" w:rsidRPr="00E840EA" w:rsidRDefault="00A10EF8" w:rsidP="00026F9C">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2B4183DE" w14:textId="77777777" w:rsidR="00A10EF8" w:rsidRPr="00ED4B27" w:rsidRDefault="00A10EF8" w:rsidP="00026F9C">
            <w:pPr>
              <w:spacing w:after="0"/>
              <w:rPr>
                <w:rFonts w:ascii="Arial" w:hAnsi="Arial" w:cs="Arial"/>
                <w:sz w:val="18"/>
                <w:szCs w:val="18"/>
              </w:rPr>
            </w:pPr>
            <w:r w:rsidRPr="00ED4B27">
              <w:rPr>
                <w:rFonts w:ascii="Arial" w:hAnsi="Arial" w:cs="Arial"/>
                <w:sz w:val="18"/>
                <w:szCs w:val="18"/>
              </w:rPr>
              <w:t>type: Integer</w:t>
            </w:r>
          </w:p>
          <w:p w14:paraId="0B6CB245" w14:textId="77777777" w:rsidR="00A10EF8" w:rsidRPr="00ED4B27" w:rsidRDefault="00A10EF8" w:rsidP="00026F9C">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63FFB3A4" w14:textId="77777777" w:rsidR="00A10EF8" w:rsidRPr="00ED4B27" w:rsidRDefault="00A10EF8" w:rsidP="00026F9C">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xml:space="preserve">: </w:t>
            </w:r>
            <w:r>
              <w:rPr>
                <w:rFonts w:ascii="Arial" w:hAnsi="Arial" w:cs="Arial"/>
                <w:sz w:val="18"/>
                <w:szCs w:val="18"/>
              </w:rPr>
              <w:t>False</w:t>
            </w:r>
          </w:p>
          <w:p w14:paraId="639B8BB8" w14:textId="77777777" w:rsidR="00A10EF8" w:rsidRPr="00ED4B27" w:rsidRDefault="00A10EF8" w:rsidP="00026F9C">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xml:space="preserve">: </w:t>
            </w:r>
            <w:r>
              <w:rPr>
                <w:rFonts w:ascii="Arial" w:hAnsi="Arial" w:cs="Arial"/>
                <w:sz w:val="18"/>
                <w:szCs w:val="18"/>
              </w:rPr>
              <w:t>True</w:t>
            </w:r>
          </w:p>
          <w:p w14:paraId="614BF652" w14:textId="77777777" w:rsidR="00A10EF8" w:rsidRPr="00ED4B27" w:rsidRDefault="00A10EF8" w:rsidP="00026F9C">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3A3597E2" w14:textId="77777777" w:rsidR="00A10EF8" w:rsidRPr="00B22DFC" w:rsidRDefault="00A10EF8" w:rsidP="00026F9C">
            <w:pPr>
              <w:pStyle w:val="TAL"/>
              <w:rPr>
                <w:szCs w:val="18"/>
              </w:rPr>
            </w:pPr>
            <w:proofErr w:type="spellStart"/>
            <w:r w:rsidRPr="00ED4B27">
              <w:rPr>
                <w:rFonts w:cs="Arial"/>
                <w:szCs w:val="18"/>
              </w:rPr>
              <w:t>isNullable</w:t>
            </w:r>
            <w:proofErr w:type="spellEnd"/>
            <w:r w:rsidRPr="00ED4B27">
              <w:rPr>
                <w:rFonts w:cs="Arial"/>
                <w:szCs w:val="18"/>
              </w:rPr>
              <w:t>: False</w:t>
            </w:r>
          </w:p>
        </w:tc>
      </w:tr>
      <w:tr w:rsidR="00A10EF8" w:rsidRPr="00B26339" w14:paraId="60FEC6BD" w14:textId="77777777" w:rsidTr="00026F9C">
        <w:trPr>
          <w:cantSplit/>
          <w:jc w:val="center"/>
        </w:trPr>
        <w:tc>
          <w:tcPr>
            <w:tcW w:w="2547" w:type="dxa"/>
          </w:tcPr>
          <w:p w14:paraId="565B0ACF" w14:textId="77777777" w:rsidR="00A10EF8" w:rsidRPr="00B26339" w:rsidRDefault="00A10EF8" w:rsidP="00026F9C">
            <w:pPr>
              <w:pStyle w:val="TAL"/>
              <w:rPr>
                <w:rFonts w:cs="Arial"/>
                <w:szCs w:val="18"/>
              </w:rPr>
            </w:pPr>
            <w:r>
              <w:rPr>
                <w:rFonts w:cs="Arial"/>
                <w:szCs w:val="18"/>
              </w:rPr>
              <w:lastRenderedPageBreak/>
              <w:t>tac</w:t>
            </w:r>
          </w:p>
        </w:tc>
        <w:tc>
          <w:tcPr>
            <w:tcW w:w="5245" w:type="dxa"/>
          </w:tcPr>
          <w:p w14:paraId="7DBA97F6" w14:textId="77777777" w:rsidR="00A10EF8" w:rsidRPr="00ED4B27" w:rsidRDefault="00A10EF8" w:rsidP="00026F9C">
            <w:pPr>
              <w:pStyle w:val="TAL"/>
              <w:rPr>
                <w:rFonts w:cs="Arial"/>
                <w:szCs w:val="18"/>
              </w:rPr>
            </w:pPr>
            <w:r w:rsidRPr="00ED4B27">
              <w:rPr>
                <w:rFonts w:cs="Arial"/>
                <w:szCs w:val="18"/>
              </w:rPr>
              <w:t>Tracking Area Code</w:t>
            </w:r>
          </w:p>
          <w:p w14:paraId="7A64C6BA" w14:textId="77777777" w:rsidR="00A10EF8" w:rsidRPr="00ED4B27" w:rsidRDefault="00A10EF8" w:rsidP="00026F9C">
            <w:pPr>
              <w:pStyle w:val="TAL"/>
              <w:rPr>
                <w:rFonts w:cs="Arial"/>
                <w:szCs w:val="18"/>
                <w:lang w:eastAsia="zh-CN"/>
              </w:rPr>
            </w:pPr>
          </w:p>
          <w:p w14:paraId="0728D246" w14:textId="77777777" w:rsidR="00A10EF8" w:rsidRPr="00ED4B27" w:rsidRDefault="00A10EF8" w:rsidP="00026F9C">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44176EEB" w14:textId="77777777" w:rsidR="00A10EF8" w:rsidRPr="00E840EA" w:rsidRDefault="00A10EF8" w:rsidP="00026F9C">
            <w:pPr>
              <w:pStyle w:val="TAL"/>
              <w:rPr>
                <w:szCs w:val="18"/>
              </w:rPr>
            </w:pPr>
          </w:p>
        </w:tc>
        <w:tc>
          <w:tcPr>
            <w:tcW w:w="1984" w:type="dxa"/>
          </w:tcPr>
          <w:p w14:paraId="5206FCA5" w14:textId="77777777" w:rsidR="00A10EF8" w:rsidRPr="00ED4B27" w:rsidRDefault="00A10EF8" w:rsidP="00026F9C">
            <w:pPr>
              <w:spacing w:after="0"/>
              <w:rPr>
                <w:rFonts w:ascii="Arial" w:hAnsi="Arial" w:cs="Arial"/>
                <w:sz w:val="18"/>
                <w:szCs w:val="18"/>
              </w:rPr>
            </w:pPr>
            <w:r w:rsidRPr="00ED4B27">
              <w:rPr>
                <w:rFonts w:ascii="Arial" w:hAnsi="Arial" w:cs="Arial"/>
                <w:sz w:val="18"/>
                <w:szCs w:val="18"/>
              </w:rPr>
              <w:t>type: Tac</w:t>
            </w:r>
          </w:p>
          <w:p w14:paraId="71172685" w14:textId="77777777" w:rsidR="00A10EF8" w:rsidRPr="00ED4B27" w:rsidRDefault="00A10EF8" w:rsidP="00026F9C">
            <w:pPr>
              <w:spacing w:after="0"/>
              <w:rPr>
                <w:rFonts w:ascii="Arial" w:hAnsi="Arial" w:cs="Arial"/>
                <w:sz w:val="18"/>
                <w:szCs w:val="18"/>
              </w:rPr>
            </w:pPr>
            <w:r w:rsidRPr="00ED4B27">
              <w:rPr>
                <w:rFonts w:ascii="Arial" w:hAnsi="Arial" w:cs="Arial"/>
                <w:sz w:val="18"/>
                <w:szCs w:val="18"/>
              </w:rPr>
              <w:t>multiplicity: 1</w:t>
            </w:r>
          </w:p>
          <w:p w14:paraId="202DC1B1" w14:textId="77777777" w:rsidR="00A10EF8" w:rsidRPr="00ED4B27" w:rsidRDefault="00A10EF8" w:rsidP="00026F9C">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66C6311" w14:textId="77777777" w:rsidR="00A10EF8" w:rsidRPr="00ED4B27" w:rsidRDefault="00A10EF8" w:rsidP="00026F9C">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7214CC1" w14:textId="77777777" w:rsidR="00A10EF8" w:rsidRPr="00ED4B27" w:rsidRDefault="00A10EF8" w:rsidP="00026F9C">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338A7031" w14:textId="77777777" w:rsidR="00A10EF8" w:rsidRPr="00B22DFC" w:rsidRDefault="00A10EF8" w:rsidP="00026F9C">
            <w:pPr>
              <w:pStyle w:val="TAL"/>
              <w:rPr>
                <w:szCs w:val="18"/>
              </w:rPr>
            </w:pPr>
            <w:proofErr w:type="spellStart"/>
            <w:r w:rsidRPr="00ED4B27">
              <w:rPr>
                <w:rFonts w:cs="Arial"/>
                <w:szCs w:val="18"/>
              </w:rPr>
              <w:t>isNullable</w:t>
            </w:r>
            <w:proofErr w:type="spellEnd"/>
            <w:r w:rsidRPr="00ED4B27">
              <w:rPr>
                <w:rFonts w:cs="Arial"/>
                <w:szCs w:val="18"/>
              </w:rPr>
              <w:t>: False</w:t>
            </w:r>
          </w:p>
        </w:tc>
      </w:tr>
      <w:tr w:rsidR="00A10EF8" w:rsidRPr="00B26339" w14:paraId="4AADD610" w14:textId="77777777" w:rsidTr="00026F9C">
        <w:trPr>
          <w:cantSplit/>
          <w:jc w:val="center"/>
        </w:trPr>
        <w:tc>
          <w:tcPr>
            <w:tcW w:w="2547" w:type="dxa"/>
          </w:tcPr>
          <w:p w14:paraId="291B30AE" w14:textId="77777777" w:rsidR="00A10EF8" w:rsidRPr="00B26339" w:rsidRDefault="00A10EF8" w:rsidP="00026F9C">
            <w:pPr>
              <w:pStyle w:val="TAL"/>
              <w:rPr>
                <w:rFonts w:cs="Arial"/>
                <w:szCs w:val="18"/>
              </w:rPr>
            </w:pPr>
            <w:proofErr w:type="spellStart"/>
            <w:r w:rsidRPr="00F84ADE">
              <w:rPr>
                <w:rFonts w:cs="Arial"/>
                <w:szCs w:val="18"/>
              </w:rPr>
              <w:t>eutraCellIdList</w:t>
            </w:r>
            <w:proofErr w:type="spellEnd"/>
          </w:p>
        </w:tc>
        <w:tc>
          <w:tcPr>
            <w:tcW w:w="5245" w:type="dxa"/>
          </w:tcPr>
          <w:p w14:paraId="13274BE5" w14:textId="77777777" w:rsidR="00A10EF8" w:rsidRDefault="00A10EF8" w:rsidP="00026F9C">
            <w:pPr>
              <w:pStyle w:val="TAL"/>
              <w:rPr>
                <w:rFonts w:cs="Arial"/>
                <w:szCs w:val="18"/>
              </w:rPr>
            </w:pPr>
            <w:r>
              <w:rPr>
                <w:rFonts w:cs="Arial"/>
                <w:szCs w:val="18"/>
              </w:rPr>
              <w:t>List of E-UTRAN cells identified by E-UTRAN-CGI</w:t>
            </w:r>
          </w:p>
          <w:p w14:paraId="65974B02" w14:textId="77777777" w:rsidR="00A10EF8" w:rsidRDefault="00A10EF8" w:rsidP="00026F9C">
            <w:pPr>
              <w:pStyle w:val="TAL"/>
              <w:rPr>
                <w:rFonts w:cs="Arial"/>
                <w:szCs w:val="18"/>
              </w:rPr>
            </w:pPr>
          </w:p>
          <w:p w14:paraId="78257C1E" w14:textId="77777777" w:rsidR="00A10EF8" w:rsidRPr="00E840EA" w:rsidRDefault="00A10EF8" w:rsidP="00026F9C">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5117766B" w14:textId="77777777" w:rsidR="00A10EF8" w:rsidRPr="00881C6C" w:rsidRDefault="00A10EF8" w:rsidP="00026F9C">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EutraCellId</w:t>
            </w:r>
            <w:proofErr w:type="spellEnd"/>
          </w:p>
          <w:p w14:paraId="0C26D9E4" w14:textId="77777777" w:rsidR="00A10EF8" w:rsidRPr="00881C6C" w:rsidRDefault="00A10EF8" w:rsidP="00026F9C">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4981AC56" w14:textId="77777777" w:rsidR="00A10EF8" w:rsidRPr="00881C6C" w:rsidRDefault="00A10EF8" w:rsidP="00026F9C">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0EBD350A" w14:textId="77777777" w:rsidR="00A10EF8" w:rsidRPr="00881C6C" w:rsidRDefault="00A10EF8" w:rsidP="00026F9C">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0BA8734A" w14:textId="77777777" w:rsidR="00A10EF8" w:rsidRPr="00881C6C" w:rsidRDefault="00A10EF8" w:rsidP="00026F9C">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w:t>
            </w:r>
            <w:r>
              <w:rPr>
                <w:rFonts w:ascii="Arial" w:hAnsi="Arial" w:cs="Arial"/>
                <w:sz w:val="18"/>
                <w:szCs w:val="18"/>
              </w:rPr>
              <w:t>ne</w:t>
            </w:r>
          </w:p>
          <w:p w14:paraId="585B8944" w14:textId="77777777" w:rsidR="00A10EF8" w:rsidRPr="00B22DFC" w:rsidRDefault="00A10EF8" w:rsidP="00026F9C">
            <w:pPr>
              <w:pStyle w:val="TAL"/>
              <w:rPr>
                <w:szCs w:val="18"/>
              </w:rPr>
            </w:pPr>
            <w:proofErr w:type="spellStart"/>
            <w:r w:rsidRPr="00C10DFF">
              <w:rPr>
                <w:rFonts w:cs="Arial"/>
                <w:szCs w:val="18"/>
              </w:rPr>
              <w:t>isNullable</w:t>
            </w:r>
            <w:proofErr w:type="spellEnd"/>
            <w:r w:rsidRPr="00C10DFF">
              <w:rPr>
                <w:rFonts w:cs="Arial"/>
                <w:szCs w:val="18"/>
              </w:rPr>
              <w:t>: False</w:t>
            </w:r>
          </w:p>
        </w:tc>
      </w:tr>
      <w:tr w:rsidR="00A10EF8" w:rsidRPr="00B26339" w14:paraId="13FAD60C" w14:textId="77777777" w:rsidTr="00026F9C">
        <w:trPr>
          <w:cantSplit/>
          <w:jc w:val="center"/>
        </w:trPr>
        <w:tc>
          <w:tcPr>
            <w:tcW w:w="2547" w:type="dxa"/>
          </w:tcPr>
          <w:p w14:paraId="09F9EDEC" w14:textId="77777777" w:rsidR="00A10EF8" w:rsidRPr="00B26339" w:rsidRDefault="00A10EF8" w:rsidP="00026F9C">
            <w:pPr>
              <w:pStyle w:val="TAL"/>
              <w:rPr>
                <w:rFonts w:cs="Arial"/>
                <w:szCs w:val="18"/>
              </w:rPr>
            </w:pPr>
            <w:proofErr w:type="spellStart"/>
            <w:r w:rsidRPr="00F84ADE">
              <w:rPr>
                <w:rFonts w:cs="Arial"/>
                <w:szCs w:val="18"/>
              </w:rPr>
              <w:t>nrCellIdList</w:t>
            </w:r>
            <w:proofErr w:type="spellEnd"/>
          </w:p>
        </w:tc>
        <w:tc>
          <w:tcPr>
            <w:tcW w:w="5245" w:type="dxa"/>
          </w:tcPr>
          <w:p w14:paraId="54291C7F" w14:textId="77777777" w:rsidR="00A10EF8" w:rsidRDefault="00A10EF8" w:rsidP="00026F9C">
            <w:pPr>
              <w:pStyle w:val="TAL"/>
              <w:rPr>
                <w:rFonts w:cs="Arial"/>
                <w:szCs w:val="18"/>
              </w:rPr>
            </w:pPr>
            <w:r>
              <w:rPr>
                <w:rFonts w:cs="Arial"/>
                <w:szCs w:val="18"/>
              </w:rPr>
              <w:t>List of NR cells identified by NG-RAN CGI</w:t>
            </w:r>
          </w:p>
          <w:p w14:paraId="483722F5" w14:textId="77777777" w:rsidR="00A10EF8" w:rsidRDefault="00A10EF8" w:rsidP="00026F9C">
            <w:pPr>
              <w:pStyle w:val="TAL"/>
              <w:rPr>
                <w:rFonts w:cs="Arial"/>
                <w:szCs w:val="18"/>
              </w:rPr>
            </w:pPr>
          </w:p>
          <w:p w14:paraId="0644DD49" w14:textId="77777777" w:rsidR="00A10EF8" w:rsidRPr="00E840EA" w:rsidRDefault="00A10EF8" w:rsidP="00026F9C">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1AE9E98D" w14:textId="77777777" w:rsidR="00A10EF8" w:rsidRPr="00881C6C" w:rsidRDefault="00A10EF8" w:rsidP="00026F9C">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NrCellId</w:t>
            </w:r>
            <w:proofErr w:type="spellEnd"/>
          </w:p>
          <w:p w14:paraId="1AB18A43" w14:textId="77777777" w:rsidR="00A10EF8" w:rsidRPr="00881C6C" w:rsidRDefault="00A10EF8" w:rsidP="00026F9C">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811DD1F" w14:textId="77777777" w:rsidR="00A10EF8" w:rsidRPr="00881C6C" w:rsidRDefault="00A10EF8" w:rsidP="00026F9C">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505CAB41" w14:textId="77777777" w:rsidR="00A10EF8" w:rsidRPr="00881C6C" w:rsidRDefault="00A10EF8" w:rsidP="00026F9C">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0E22B0E9" w14:textId="77777777" w:rsidR="00A10EF8" w:rsidRPr="00881C6C" w:rsidRDefault="00A10EF8" w:rsidP="00026F9C">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w:t>
            </w:r>
            <w:r>
              <w:rPr>
                <w:rFonts w:ascii="Arial" w:hAnsi="Arial" w:cs="Arial"/>
                <w:sz w:val="18"/>
                <w:szCs w:val="18"/>
              </w:rPr>
              <w:t>ne</w:t>
            </w:r>
          </w:p>
          <w:p w14:paraId="63E99B61" w14:textId="77777777" w:rsidR="00A10EF8" w:rsidRPr="00B22DFC" w:rsidRDefault="00A10EF8" w:rsidP="00026F9C">
            <w:pPr>
              <w:pStyle w:val="TAL"/>
              <w:rPr>
                <w:szCs w:val="18"/>
              </w:rPr>
            </w:pPr>
            <w:proofErr w:type="spellStart"/>
            <w:r w:rsidRPr="00C10DFF">
              <w:rPr>
                <w:rFonts w:cs="Arial"/>
                <w:szCs w:val="18"/>
              </w:rPr>
              <w:t>isNullable</w:t>
            </w:r>
            <w:proofErr w:type="spellEnd"/>
            <w:r w:rsidRPr="00C10DFF">
              <w:rPr>
                <w:rFonts w:cs="Arial"/>
                <w:szCs w:val="18"/>
              </w:rPr>
              <w:t>: False</w:t>
            </w:r>
          </w:p>
        </w:tc>
      </w:tr>
      <w:tr w:rsidR="00A10EF8" w:rsidRPr="00B26339" w14:paraId="47D29114" w14:textId="77777777" w:rsidTr="00026F9C">
        <w:trPr>
          <w:cantSplit/>
          <w:jc w:val="center"/>
        </w:trPr>
        <w:tc>
          <w:tcPr>
            <w:tcW w:w="2547" w:type="dxa"/>
          </w:tcPr>
          <w:p w14:paraId="18F23CDD" w14:textId="77777777" w:rsidR="00A10EF8" w:rsidRPr="00B26339" w:rsidRDefault="00A10EF8" w:rsidP="00026F9C">
            <w:pPr>
              <w:pStyle w:val="TAL"/>
              <w:rPr>
                <w:rFonts w:cs="Arial"/>
                <w:szCs w:val="18"/>
              </w:rPr>
            </w:pPr>
            <w:proofErr w:type="spellStart"/>
            <w:r>
              <w:rPr>
                <w:rFonts w:cs="Arial"/>
                <w:szCs w:val="18"/>
              </w:rPr>
              <w:t>tacList</w:t>
            </w:r>
            <w:proofErr w:type="spellEnd"/>
          </w:p>
        </w:tc>
        <w:tc>
          <w:tcPr>
            <w:tcW w:w="5245" w:type="dxa"/>
          </w:tcPr>
          <w:p w14:paraId="2015AE19" w14:textId="77777777" w:rsidR="00A10EF8" w:rsidRPr="00ED4B27" w:rsidRDefault="00A10EF8" w:rsidP="00026F9C">
            <w:pPr>
              <w:pStyle w:val="TAL"/>
              <w:rPr>
                <w:rFonts w:cs="Arial"/>
                <w:szCs w:val="18"/>
              </w:rPr>
            </w:pPr>
            <w:r w:rsidRPr="00ED4B27">
              <w:rPr>
                <w:rFonts w:cs="Arial"/>
                <w:szCs w:val="18"/>
              </w:rPr>
              <w:t>Tracking Area Code list</w:t>
            </w:r>
          </w:p>
          <w:p w14:paraId="7AC4B751" w14:textId="77777777" w:rsidR="00A10EF8" w:rsidRPr="00ED4B27" w:rsidRDefault="00A10EF8" w:rsidP="00026F9C">
            <w:pPr>
              <w:pStyle w:val="TAL"/>
              <w:rPr>
                <w:rFonts w:cs="Arial"/>
                <w:szCs w:val="18"/>
                <w:lang w:eastAsia="zh-CN"/>
              </w:rPr>
            </w:pPr>
          </w:p>
          <w:p w14:paraId="67B98E24" w14:textId="77777777" w:rsidR="00A10EF8" w:rsidRPr="00ED4B27" w:rsidRDefault="00A10EF8" w:rsidP="00026F9C">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548EF4B0" w14:textId="77777777" w:rsidR="00A10EF8" w:rsidRPr="00E840EA" w:rsidRDefault="00A10EF8" w:rsidP="00026F9C">
            <w:pPr>
              <w:pStyle w:val="TAL"/>
              <w:rPr>
                <w:szCs w:val="18"/>
              </w:rPr>
            </w:pPr>
          </w:p>
        </w:tc>
        <w:tc>
          <w:tcPr>
            <w:tcW w:w="1984" w:type="dxa"/>
          </w:tcPr>
          <w:p w14:paraId="0B4DD636" w14:textId="77777777" w:rsidR="00A10EF8" w:rsidRPr="00ED4B27" w:rsidRDefault="00A10EF8" w:rsidP="00026F9C">
            <w:pPr>
              <w:spacing w:after="0"/>
              <w:rPr>
                <w:rFonts w:ascii="Arial" w:hAnsi="Arial" w:cs="Arial"/>
                <w:sz w:val="18"/>
                <w:szCs w:val="18"/>
              </w:rPr>
            </w:pPr>
            <w:r w:rsidRPr="00ED4B27">
              <w:rPr>
                <w:rFonts w:ascii="Arial" w:hAnsi="Arial" w:cs="Arial"/>
                <w:sz w:val="18"/>
                <w:szCs w:val="18"/>
              </w:rPr>
              <w:t>type: Tac</w:t>
            </w:r>
          </w:p>
          <w:p w14:paraId="441F9A07" w14:textId="77777777" w:rsidR="00A10EF8" w:rsidRPr="00ED4B27" w:rsidRDefault="00A10EF8" w:rsidP="00026F9C">
            <w:pPr>
              <w:spacing w:after="0"/>
              <w:rPr>
                <w:rFonts w:ascii="Arial" w:hAnsi="Arial" w:cs="Arial"/>
                <w:sz w:val="18"/>
                <w:szCs w:val="18"/>
              </w:rPr>
            </w:pPr>
            <w:r w:rsidRPr="00ED4B27">
              <w:rPr>
                <w:rFonts w:ascii="Arial" w:hAnsi="Arial" w:cs="Arial"/>
                <w:sz w:val="18"/>
                <w:szCs w:val="18"/>
              </w:rPr>
              <w:t>multiplicity: 1..8</w:t>
            </w:r>
          </w:p>
          <w:p w14:paraId="0B64D22B" w14:textId="77777777" w:rsidR="00A10EF8" w:rsidRPr="00ED4B27" w:rsidRDefault="00A10EF8" w:rsidP="00026F9C">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35DF6402" w14:textId="77777777" w:rsidR="00A10EF8" w:rsidRPr="00ED4B27" w:rsidRDefault="00A10EF8" w:rsidP="00026F9C">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560C76E5" w14:textId="77777777" w:rsidR="00A10EF8" w:rsidRPr="00ED4B27" w:rsidRDefault="00A10EF8" w:rsidP="00026F9C">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373A04AF" w14:textId="77777777" w:rsidR="00A10EF8" w:rsidRPr="00B22DFC" w:rsidRDefault="00A10EF8" w:rsidP="00026F9C">
            <w:pPr>
              <w:pStyle w:val="TAL"/>
              <w:rPr>
                <w:szCs w:val="18"/>
              </w:rPr>
            </w:pPr>
            <w:proofErr w:type="spellStart"/>
            <w:r w:rsidRPr="00ED4B27">
              <w:rPr>
                <w:rFonts w:cs="Arial"/>
                <w:szCs w:val="18"/>
              </w:rPr>
              <w:t>isNullable</w:t>
            </w:r>
            <w:proofErr w:type="spellEnd"/>
            <w:r w:rsidRPr="00ED4B27">
              <w:rPr>
                <w:rFonts w:cs="Arial"/>
                <w:szCs w:val="18"/>
              </w:rPr>
              <w:t>: False</w:t>
            </w:r>
          </w:p>
        </w:tc>
      </w:tr>
      <w:tr w:rsidR="00A10EF8" w:rsidRPr="00030DFE" w14:paraId="03910C97" w14:textId="77777777" w:rsidTr="00026F9C">
        <w:trPr>
          <w:cantSplit/>
          <w:jc w:val="center"/>
        </w:trPr>
        <w:tc>
          <w:tcPr>
            <w:tcW w:w="2547" w:type="dxa"/>
          </w:tcPr>
          <w:p w14:paraId="74148E7E" w14:textId="77777777" w:rsidR="00A10EF8" w:rsidRPr="00B26339" w:rsidRDefault="00A10EF8" w:rsidP="00026F9C">
            <w:pPr>
              <w:pStyle w:val="TAL"/>
              <w:rPr>
                <w:rFonts w:cs="Arial"/>
                <w:szCs w:val="18"/>
              </w:rPr>
            </w:pPr>
            <w:proofErr w:type="spellStart"/>
            <w:r>
              <w:rPr>
                <w:rFonts w:cs="Arial"/>
                <w:szCs w:val="18"/>
              </w:rPr>
              <w:t>taiList</w:t>
            </w:r>
            <w:proofErr w:type="spellEnd"/>
          </w:p>
        </w:tc>
        <w:tc>
          <w:tcPr>
            <w:tcW w:w="5245" w:type="dxa"/>
          </w:tcPr>
          <w:p w14:paraId="53AB7CFF" w14:textId="77777777" w:rsidR="00A10EF8" w:rsidRPr="00ED4B27" w:rsidRDefault="00A10EF8" w:rsidP="00026F9C">
            <w:pPr>
              <w:pStyle w:val="TAL"/>
              <w:rPr>
                <w:rFonts w:cs="Arial"/>
                <w:szCs w:val="18"/>
              </w:rPr>
            </w:pPr>
            <w:r w:rsidRPr="00ED4B27">
              <w:rPr>
                <w:rFonts w:cs="Arial"/>
                <w:szCs w:val="18"/>
              </w:rPr>
              <w:t>Tracking Area Identity list</w:t>
            </w:r>
          </w:p>
          <w:p w14:paraId="74E71AF9" w14:textId="77777777" w:rsidR="00A10EF8" w:rsidRPr="00ED4B27" w:rsidRDefault="00A10EF8" w:rsidP="00026F9C">
            <w:pPr>
              <w:pStyle w:val="TAL"/>
              <w:rPr>
                <w:rFonts w:cs="Arial"/>
                <w:szCs w:val="18"/>
                <w:lang w:eastAsia="zh-CN"/>
              </w:rPr>
            </w:pPr>
          </w:p>
          <w:p w14:paraId="6102C894" w14:textId="77777777" w:rsidR="00A10EF8" w:rsidRPr="00ED4B27" w:rsidRDefault="00A10EF8" w:rsidP="00026F9C">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42D5B500" w14:textId="77777777" w:rsidR="00A10EF8" w:rsidRPr="00E840EA" w:rsidRDefault="00A10EF8" w:rsidP="00026F9C">
            <w:pPr>
              <w:pStyle w:val="TAL"/>
              <w:rPr>
                <w:szCs w:val="18"/>
              </w:rPr>
            </w:pPr>
          </w:p>
        </w:tc>
        <w:tc>
          <w:tcPr>
            <w:tcW w:w="1984" w:type="dxa"/>
          </w:tcPr>
          <w:p w14:paraId="1B8D95AC" w14:textId="77777777" w:rsidR="00A10EF8" w:rsidRPr="00ED4B27" w:rsidRDefault="00A10EF8" w:rsidP="00026F9C">
            <w:pPr>
              <w:spacing w:after="0"/>
              <w:rPr>
                <w:rFonts w:ascii="Arial" w:hAnsi="Arial" w:cs="Arial"/>
                <w:sz w:val="18"/>
                <w:szCs w:val="18"/>
              </w:rPr>
            </w:pPr>
            <w:r w:rsidRPr="00ED4B27">
              <w:rPr>
                <w:rFonts w:ascii="Arial" w:hAnsi="Arial" w:cs="Arial"/>
                <w:sz w:val="18"/>
                <w:szCs w:val="18"/>
              </w:rPr>
              <w:t>type: Tai</w:t>
            </w:r>
          </w:p>
          <w:p w14:paraId="21B3A4B4" w14:textId="77777777" w:rsidR="00A10EF8" w:rsidRPr="00ED4B27" w:rsidRDefault="00A10EF8" w:rsidP="00026F9C">
            <w:pPr>
              <w:spacing w:after="0"/>
              <w:rPr>
                <w:rFonts w:ascii="Arial" w:hAnsi="Arial" w:cs="Arial"/>
                <w:sz w:val="18"/>
                <w:szCs w:val="18"/>
              </w:rPr>
            </w:pPr>
            <w:r w:rsidRPr="00ED4B27">
              <w:rPr>
                <w:rFonts w:ascii="Arial" w:hAnsi="Arial" w:cs="Arial"/>
                <w:sz w:val="18"/>
                <w:szCs w:val="18"/>
              </w:rPr>
              <w:t>multiplicity: 1..8</w:t>
            </w:r>
          </w:p>
          <w:p w14:paraId="03C2503B" w14:textId="77777777" w:rsidR="00A10EF8" w:rsidRPr="00ED4B27" w:rsidRDefault="00A10EF8" w:rsidP="00026F9C">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508C9BCF" w14:textId="77777777" w:rsidR="00A10EF8" w:rsidRPr="00ED4B27" w:rsidRDefault="00A10EF8" w:rsidP="00026F9C">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3D422CC4" w14:textId="77777777" w:rsidR="00A10EF8" w:rsidRPr="007D15C4" w:rsidRDefault="00A10EF8" w:rsidP="00026F9C">
            <w:pPr>
              <w:spacing w:after="0"/>
              <w:rPr>
                <w:rFonts w:ascii="Arial" w:hAnsi="Arial" w:cs="Arial"/>
                <w:sz w:val="18"/>
                <w:szCs w:val="18"/>
                <w:lang w:val="es-ES"/>
              </w:rPr>
            </w:pPr>
            <w:proofErr w:type="spellStart"/>
            <w:r w:rsidRPr="007D15C4">
              <w:rPr>
                <w:rFonts w:ascii="Arial" w:hAnsi="Arial" w:cs="Arial"/>
                <w:sz w:val="18"/>
                <w:szCs w:val="18"/>
                <w:lang w:val="es-ES"/>
              </w:rPr>
              <w:t>defaultValue</w:t>
            </w:r>
            <w:proofErr w:type="spellEnd"/>
            <w:r w:rsidRPr="007D15C4">
              <w:rPr>
                <w:rFonts w:ascii="Arial" w:hAnsi="Arial" w:cs="Arial"/>
                <w:sz w:val="18"/>
                <w:szCs w:val="18"/>
                <w:lang w:val="es-ES"/>
              </w:rPr>
              <w:t xml:space="preserve">: </w:t>
            </w:r>
            <w:proofErr w:type="spellStart"/>
            <w:r w:rsidRPr="007D15C4">
              <w:rPr>
                <w:rFonts w:ascii="Arial" w:hAnsi="Arial" w:cs="Arial"/>
                <w:sz w:val="18"/>
                <w:szCs w:val="18"/>
                <w:lang w:val="es-ES"/>
              </w:rPr>
              <w:t>No</w:t>
            </w:r>
            <w:r>
              <w:rPr>
                <w:rFonts w:ascii="Arial" w:hAnsi="Arial" w:cs="Arial"/>
                <w:sz w:val="18"/>
                <w:szCs w:val="18"/>
                <w:lang w:val="es-ES"/>
              </w:rPr>
              <w:t>n</w:t>
            </w:r>
            <w:r w:rsidRPr="007D15C4">
              <w:rPr>
                <w:rFonts w:ascii="Arial" w:hAnsi="Arial" w:cs="Arial"/>
                <w:sz w:val="18"/>
                <w:szCs w:val="18"/>
                <w:lang w:val="es-ES"/>
              </w:rPr>
              <w:t>e</w:t>
            </w:r>
            <w:proofErr w:type="spellEnd"/>
          </w:p>
          <w:p w14:paraId="2EBC2981" w14:textId="77777777" w:rsidR="00A10EF8" w:rsidRPr="007D15C4" w:rsidRDefault="00A10EF8" w:rsidP="00026F9C">
            <w:pPr>
              <w:pStyle w:val="TAL"/>
              <w:rPr>
                <w:szCs w:val="18"/>
                <w:lang w:val="es-ES"/>
              </w:rPr>
            </w:pPr>
            <w:proofErr w:type="spellStart"/>
            <w:r w:rsidRPr="007D15C4">
              <w:rPr>
                <w:rFonts w:cs="Arial"/>
                <w:szCs w:val="18"/>
                <w:lang w:val="es-ES"/>
              </w:rPr>
              <w:t>isNullable</w:t>
            </w:r>
            <w:proofErr w:type="spellEnd"/>
            <w:r w:rsidRPr="007D15C4">
              <w:rPr>
                <w:rFonts w:cs="Arial"/>
                <w:szCs w:val="18"/>
                <w:lang w:val="es-ES"/>
              </w:rPr>
              <w:t>: False</w:t>
            </w:r>
          </w:p>
        </w:tc>
      </w:tr>
      <w:tr w:rsidR="00A10EF8" w:rsidRPr="00B26339" w14:paraId="5FA2F719" w14:textId="77777777" w:rsidTr="00026F9C">
        <w:trPr>
          <w:cantSplit/>
          <w:jc w:val="center"/>
        </w:trPr>
        <w:tc>
          <w:tcPr>
            <w:tcW w:w="2547" w:type="dxa"/>
          </w:tcPr>
          <w:p w14:paraId="6E9C9E59" w14:textId="77777777" w:rsidR="00A10EF8" w:rsidRPr="00B26339" w:rsidRDefault="00A10EF8" w:rsidP="00026F9C">
            <w:pPr>
              <w:pStyle w:val="TAL"/>
              <w:rPr>
                <w:rFonts w:cs="Arial"/>
                <w:szCs w:val="18"/>
              </w:rPr>
            </w:pPr>
            <w:proofErr w:type="spellStart"/>
            <w:r w:rsidRPr="00244E91">
              <w:rPr>
                <w:rFonts w:cs="Arial"/>
                <w:szCs w:val="18"/>
              </w:rPr>
              <w:t>mbsfnAreaId</w:t>
            </w:r>
            <w:proofErr w:type="spellEnd"/>
          </w:p>
        </w:tc>
        <w:tc>
          <w:tcPr>
            <w:tcW w:w="5245" w:type="dxa"/>
          </w:tcPr>
          <w:p w14:paraId="09739D98" w14:textId="77777777" w:rsidR="00A10EF8" w:rsidRPr="00ED4B27" w:rsidRDefault="00A10EF8" w:rsidP="00026F9C">
            <w:pPr>
              <w:pStyle w:val="TAL"/>
              <w:rPr>
                <w:rFonts w:cs="Arial"/>
                <w:szCs w:val="18"/>
              </w:rPr>
            </w:pPr>
            <w:r w:rsidRPr="00ED4B27">
              <w:rPr>
                <w:rFonts w:cs="Arial"/>
                <w:szCs w:val="18"/>
              </w:rPr>
              <w:t>MBSFN Area Identifier</w:t>
            </w:r>
          </w:p>
          <w:p w14:paraId="33717B01" w14:textId="77777777" w:rsidR="00A10EF8" w:rsidRPr="00ED4B27" w:rsidRDefault="00A10EF8" w:rsidP="00026F9C">
            <w:pPr>
              <w:pStyle w:val="TAL"/>
              <w:rPr>
                <w:rFonts w:cs="Arial"/>
                <w:szCs w:val="18"/>
              </w:rPr>
            </w:pPr>
          </w:p>
          <w:p w14:paraId="2388A457" w14:textId="77777777" w:rsidR="00A10EF8" w:rsidRPr="00E840EA" w:rsidRDefault="00A10EF8" w:rsidP="00026F9C">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 2, …</w:t>
            </w:r>
          </w:p>
        </w:tc>
        <w:tc>
          <w:tcPr>
            <w:tcW w:w="1984" w:type="dxa"/>
          </w:tcPr>
          <w:p w14:paraId="4C156250" w14:textId="77777777" w:rsidR="00A10EF8" w:rsidRPr="00ED4B27" w:rsidRDefault="00A10EF8" w:rsidP="00026F9C">
            <w:pPr>
              <w:spacing w:after="0"/>
              <w:rPr>
                <w:rFonts w:ascii="Arial" w:hAnsi="Arial" w:cs="Arial"/>
                <w:sz w:val="18"/>
                <w:szCs w:val="18"/>
              </w:rPr>
            </w:pPr>
            <w:r w:rsidRPr="00ED4B27">
              <w:rPr>
                <w:rFonts w:ascii="Arial" w:hAnsi="Arial" w:cs="Arial"/>
                <w:sz w:val="18"/>
                <w:szCs w:val="18"/>
              </w:rPr>
              <w:t>type: Integer</w:t>
            </w:r>
          </w:p>
          <w:p w14:paraId="6B69868E" w14:textId="77777777" w:rsidR="00A10EF8" w:rsidRPr="00ED4B27" w:rsidRDefault="00A10EF8" w:rsidP="00026F9C">
            <w:pPr>
              <w:spacing w:after="0"/>
              <w:rPr>
                <w:rFonts w:ascii="Arial" w:hAnsi="Arial" w:cs="Arial"/>
                <w:sz w:val="18"/>
                <w:szCs w:val="18"/>
              </w:rPr>
            </w:pPr>
            <w:r w:rsidRPr="00ED4B27">
              <w:rPr>
                <w:rFonts w:ascii="Arial" w:hAnsi="Arial" w:cs="Arial"/>
                <w:sz w:val="18"/>
                <w:szCs w:val="18"/>
              </w:rPr>
              <w:t>multiplicity: 1</w:t>
            </w:r>
          </w:p>
          <w:p w14:paraId="4A5BDA37" w14:textId="77777777" w:rsidR="00A10EF8" w:rsidRPr="00ED4B27" w:rsidRDefault="00A10EF8" w:rsidP="00026F9C">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40CF47B9" w14:textId="77777777" w:rsidR="00A10EF8" w:rsidRPr="00ED4B27" w:rsidRDefault="00A10EF8" w:rsidP="00026F9C">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6AFF5294" w14:textId="77777777" w:rsidR="00A10EF8" w:rsidRPr="00ED4B27" w:rsidRDefault="00A10EF8" w:rsidP="00026F9C">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600FF7D1" w14:textId="77777777" w:rsidR="00A10EF8" w:rsidRPr="00B22DFC" w:rsidRDefault="00A10EF8" w:rsidP="00026F9C">
            <w:pPr>
              <w:pStyle w:val="TAL"/>
              <w:rPr>
                <w:szCs w:val="18"/>
              </w:rPr>
            </w:pPr>
            <w:proofErr w:type="spellStart"/>
            <w:r w:rsidRPr="00ED4B27">
              <w:rPr>
                <w:rFonts w:cs="Arial"/>
                <w:szCs w:val="18"/>
              </w:rPr>
              <w:t>isNullable</w:t>
            </w:r>
            <w:proofErr w:type="spellEnd"/>
            <w:r w:rsidRPr="00ED4B27">
              <w:rPr>
                <w:rFonts w:cs="Arial"/>
                <w:szCs w:val="18"/>
              </w:rPr>
              <w:t>: False</w:t>
            </w:r>
          </w:p>
        </w:tc>
      </w:tr>
      <w:tr w:rsidR="00A10EF8" w:rsidRPr="00B26339" w14:paraId="5BB038D8" w14:textId="77777777" w:rsidTr="00026F9C">
        <w:trPr>
          <w:cantSplit/>
          <w:jc w:val="center"/>
        </w:trPr>
        <w:tc>
          <w:tcPr>
            <w:tcW w:w="2547" w:type="dxa"/>
          </w:tcPr>
          <w:p w14:paraId="09EE62B0" w14:textId="77777777" w:rsidR="00A10EF8" w:rsidRPr="00B26339" w:rsidRDefault="00A10EF8" w:rsidP="00026F9C">
            <w:pPr>
              <w:pStyle w:val="TAL"/>
              <w:rPr>
                <w:rFonts w:cs="Arial"/>
                <w:szCs w:val="18"/>
              </w:rPr>
            </w:pPr>
            <w:proofErr w:type="spellStart"/>
            <w:r>
              <w:rPr>
                <w:rFonts w:cs="Arial"/>
                <w:szCs w:val="18"/>
              </w:rPr>
              <w:t>earfcn</w:t>
            </w:r>
            <w:proofErr w:type="spellEnd"/>
          </w:p>
        </w:tc>
        <w:tc>
          <w:tcPr>
            <w:tcW w:w="5245" w:type="dxa"/>
          </w:tcPr>
          <w:p w14:paraId="194C9CEF" w14:textId="77777777" w:rsidR="00A10EF8" w:rsidRPr="00ED4B27" w:rsidRDefault="00A10EF8" w:rsidP="00026F9C">
            <w:pPr>
              <w:pStyle w:val="TAL"/>
              <w:rPr>
                <w:rFonts w:cs="Arial"/>
                <w:szCs w:val="18"/>
              </w:rPr>
            </w:pPr>
            <w:r w:rsidRPr="00ED4B27">
              <w:rPr>
                <w:rFonts w:cs="Arial"/>
                <w:szCs w:val="18"/>
              </w:rPr>
              <w:t xml:space="preserve">Carrier Frequency </w:t>
            </w:r>
          </w:p>
          <w:p w14:paraId="2B2D29A2" w14:textId="77777777" w:rsidR="00A10EF8" w:rsidRPr="00ED4B27" w:rsidRDefault="00A10EF8" w:rsidP="00026F9C">
            <w:pPr>
              <w:pStyle w:val="TAL"/>
              <w:rPr>
                <w:rFonts w:cs="Arial"/>
                <w:szCs w:val="18"/>
              </w:rPr>
            </w:pPr>
          </w:p>
          <w:p w14:paraId="7EA2F727" w14:textId="77777777" w:rsidR="00A10EF8" w:rsidRPr="00E840EA" w:rsidRDefault="00A10EF8" w:rsidP="00026F9C">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 2, …</w:t>
            </w:r>
          </w:p>
        </w:tc>
        <w:tc>
          <w:tcPr>
            <w:tcW w:w="1984" w:type="dxa"/>
          </w:tcPr>
          <w:p w14:paraId="4CF08210" w14:textId="77777777" w:rsidR="00A10EF8" w:rsidRPr="00ED4B27" w:rsidRDefault="00A10EF8" w:rsidP="00026F9C">
            <w:pPr>
              <w:spacing w:after="0"/>
              <w:rPr>
                <w:rFonts w:ascii="Arial" w:hAnsi="Arial" w:cs="Arial"/>
                <w:sz w:val="18"/>
                <w:szCs w:val="18"/>
              </w:rPr>
            </w:pPr>
            <w:r w:rsidRPr="00ED4B27">
              <w:rPr>
                <w:rFonts w:ascii="Arial" w:hAnsi="Arial" w:cs="Arial"/>
                <w:sz w:val="18"/>
                <w:szCs w:val="18"/>
              </w:rPr>
              <w:t>type: Integer</w:t>
            </w:r>
          </w:p>
          <w:p w14:paraId="41BA730F" w14:textId="77777777" w:rsidR="00A10EF8" w:rsidRPr="00ED4B27" w:rsidRDefault="00A10EF8" w:rsidP="00026F9C">
            <w:pPr>
              <w:spacing w:after="0"/>
              <w:rPr>
                <w:rFonts w:ascii="Arial" w:hAnsi="Arial" w:cs="Arial"/>
                <w:sz w:val="18"/>
                <w:szCs w:val="18"/>
              </w:rPr>
            </w:pPr>
            <w:r w:rsidRPr="00ED4B27">
              <w:rPr>
                <w:rFonts w:ascii="Arial" w:hAnsi="Arial" w:cs="Arial"/>
                <w:sz w:val="18"/>
                <w:szCs w:val="18"/>
              </w:rPr>
              <w:t>multiplicity: 1</w:t>
            </w:r>
          </w:p>
          <w:p w14:paraId="28DCD8B9" w14:textId="77777777" w:rsidR="00A10EF8" w:rsidRPr="00ED4B27" w:rsidRDefault="00A10EF8" w:rsidP="00026F9C">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3B72F59E" w14:textId="77777777" w:rsidR="00A10EF8" w:rsidRPr="00ED4B27" w:rsidRDefault="00A10EF8" w:rsidP="00026F9C">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4458205" w14:textId="77777777" w:rsidR="00A10EF8" w:rsidRPr="00ED4B27" w:rsidRDefault="00A10EF8" w:rsidP="00026F9C">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3999C891" w14:textId="77777777" w:rsidR="00A10EF8" w:rsidRPr="00B22DFC" w:rsidRDefault="00A10EF8" w:rsidP="00026F9C">
            <w:pPr>
              <w:pStyle w:val="TAL"/>
              <w:rPr>
                <w:szCs w:val="18"/>
              </w:rPr>
            </w:pPr>
            <w:proofErr w:type="spellStart"/>
            <w:r w:rsidRPr="00ED4B27">
              <w:rPr>
                <w:rFonts w:cs="Arial"/>
                <w:szCs w:val="18"/>
              </w:rPr>
              <w:t>isNullable</w:t>
            </w:r>
            <w:proofErr w:type="spellEnd"/>
            <w:r w:rsidRPr="00ED4B27">
              <w:rPr>
                <w:rFonts w:cs="Arial"/>
                <w:szCs w:val="18"/>
              </w:rPr>
              <w:t>: False</w:t>
            </w:r>
          </w:p>
        </w:tc>
      </w:tr>
      <w:tr w:rsidR="00A10EF8" w:rsidRPr="00B26339" w14:paraId="77A0AF5D" w14:textId="77777777" w:rsidTr="00026F9C">
        <w:trPr>
          <w:cantSplit/>
          <w:jc w:val="center"/>
        </w:trPr>
        <w:tc>
          <w:tcPr>
            <w:tcW w:w="2547" w:type="dxa"/>
          </w:tcPr>
          <w:p w14:paraId="12818BF7" w14:textId="77777777" w:rsidR="00A10EF8" w:rsidRDefault="00A10EF8" w:rsidP="00026F9C">
            <w:pPr>
              <w:pStyle w:val="TAL"/>
              <w:rPr>
                <w:rFonts w:cs="Arial"/>
                <w:szCs w:val="18"/>
              </w:rPr>
            </w:pPr>
            <w:proofErr w:type="spellStart"/>
            <w:r w:rsidRPr="00BE14BD">
              <w:rPr>
                <w:rFonts w:cs="Arial"/>
              </w:rPr>
              <w:t>dnPrefix</w:t>
            </w:r>
            <w:proofErr w:type="spellEnd"/>
          </w:p>
        </w:tc>
        <w:tc>
          <w:tcPr>
            <w:tcW w:w="5245" w:type="dxa"/>
          </w:tcPr>
          <w:p w14:paraId="0EE33FE0" w14:textId="77777777" w:rsidR="00A10EF8" w:rsidRDefault="00A10EF8" w:rsidP="00026F9C">
            <w:pPr>
              <w:pStyle w:val="TAL"/>
              <w:rPr>
                <w:lang w:val="en-US"/>
              </w:rPr>
            </w:pPr>
            <w:r>
              <w:rPr>
                <w:lang w:val="en-US"/>
              </w:rPr>
              <w:t>It carries the DN Prefix information or no information. See Annex C of 32.300 [13] for one usage of this attribute.</w:t>
            </w:r>
          </w:p>
          <w:p w14:paraId="3F16303E" w14:textId="77777777" w:rsidR="00A10EF8" w:rsidRDefault="00A10EF8" w:rsidP="00026F9C">
            <w:pPr>
              <w:pStyle w:val="TAL"/>
              <w:rPr>
                <w:lang w:val="en-US"/>
              </w:rPr>
            </w:pPr>
          </w:p>
          <w:p w14:paraId="51459962" w14:textId="77777777" w:rsidR="00A10EF8" w:rsidRDefault="00A10EF8" w:rsidP="00026F9C">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61A1CCA" w14:textId="77777777" w:rsidR="00A10EF8" w:rsidRPr="00ED4B27" w:rsidRDefault="00A10EF8" w:rsidP="00026F9C">
            <w:pPr>
              <w:pStyle w:val="TAL"/>
              <w:rPr>
                <w:rFonts w:cs="Arial"/>
                <w:szCs w:val="18"/>
              </w:rPr>
            </w:pPr>
          </w:p>
        </w:tc>
        <w:tc>
          <w:tcPr>
            <w:tcW w:w="1984" w:type="dxa"/>
          </w:tcPr>
          <w:p w14:paraId="62CF6991" w14:textId="77777777" w:rsidR="00A10EF8" w:rsidRPr="002F3546" w:rsidRDefault="00A10EF8" w:rsidP="00026F9C">
            <w:pPr>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4A11C700" w14:textId="77777777" w:rsidR="00A10EF8" w:rsidRPr="002F3546" w:rsidRDefault="00A10EF8" w:rsidP="00026F9C">
            <w:pPr>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70C3759" w14:textId="77777777" w:rsidR="00A10EF8" w:rsidRPr="002F3546" w:rsidRDefault="00A10EF8" w:rsidP="00026F9C">
            <w:pPr>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1AB41DD6" w14:textId="77777777" w:rsidR="00A10EF8" w:rsidRPr="002F3546" w:rsidRDefault="00A10EF8" w:rsidP="00026F9C">
            <w:pPr>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D25B69">
              <w:rPr>
                <w:rFonts w:ascii="Arial" w:hAnsi="Arial" w:cs="Arial"/>
                <w:sz w:val="18"/>
                <w:szCs w:val="18"/>
              </w:rPr>
              <w:t>N/A</w:t>
            </w:r>
          </w:p>
          <w:p w14:paraId="0AE95FAE" w14:textId="77777777" w:rsidR="00A10EF8" w:rsidRPr="002F3546" w:rsidRDefault="00A10EF8" w:rsidP="00026F9C">
            <w:pPr>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36084DE2" w14:textId="77777777" w:rsidR="00A10EF8" w:rsidRPr="00ED4B27" w:rsidRDefault="00A10EF8" w:rsidP="00026F9C">
            <w:pPr>
              <w:spacing w:after="0"/>
              <w:rPr>
                <w:rFonts w:ascii="Arial" w:hAnsi="Arial" w:cs="Arial"/>
                <w:sz w:val="18"/>
                <w:szCs w:val="18"/>
              </w:rPr>
            </w:pPr>
            <w:proofErr w:type="spellStart"/>
            <w:r w:rsidRPr="006D1CD7">
              <w:rPr>
                <w:rFonts w:ascii="Arial" w:hAnsi="Arial" w:cs="Arial"/>
                <w:sz w:val="18"/>
                <w:szCs w:val="18"/>
              </w:rPr>
              <w:t>isNullable</w:t>
            </w:r>
            <w:proofErr w:type="spellEnd"/>
            <w:r w:rsidRPr="006D1CD7">
              <w:rPr>
                <w:rFonts w:ascii="Arial" w:hAnsi="Arial" w:cs="Arial"/>
                <w:sz w:val="18"/>
                <w:szCs w:val="18"/>
              </w:rPr>
              <w:t>: False</w:t>
            </w:r>
          </w:p>
        </w:tc>
      </w:tr>
      <w:tr w:rsidR="00A10EF8" w:rsidRPr="00B26339" w14:paraId="725623B2" w14:textId="77777777" w:rsidTr="00026F9C">
        <w:trPr>
          <w:cantSplit/>
          <w:jc w:val="center"/>
        </w:trPr>
        <w:tc>
          <w:tcPr>
            <w:tcW w:w="9776" w:type="dxa"/>
            <w:gridSpan w:val="3"/>
          </w:tcPr>
          <w:p w14:paraId="6A7481F0" w14:textId="77777777" w:rsidR="00A10EF8" w:rsidRPr="00B26339" w:rsidRDefault="00A10EF8" w:rsidP="00026F9C">
            <w:pPr>
              <w:pStyle w:val="NO"/>
              <w:shd w:val="clear" w:color="auto" w:fill="FFFFFF"/>
              <w:ind w:left="851"/>
              <w:rPr>
                <w:rFonts w:ascii="Arial" w:hAnsi="Arial" w:cs="Arial"/>
                <w:sz w:val="18"/>
                <w:szCs w:val="18"/>
              </w:rPr>
            </w:pPr>
            <w:r w:rsidRPr="00B26339">
              <w:rPr>
                <w:rFonts w:ascii="Arial" w:hAnsi="Arial" w:cs="Arial"/>
                <w:sz w:val="18"/>
                <w:szCs w:val="18"/>
              </w:rPr>
              <w:lastRenderedPageBreak/>
              <w:t>NOTE 1:</w:t>
            </w:r>
            <w:r w:rsidRPr="00B26339">
              <w:rPr>
                <w:rFonts w:ascii="Arial" w:hAnsi="Arial" w:cs="Arial"/>
                <w:sz w:val="18"/>
                <w:szCs w:val="18"/>
              </w:rPr>
              <w:tab/>
              <w:t>The value of this attribute is identical to that of the same attribute in clause 9.4.2 of ETSI GS NFV-IFA 008 [16].</w:t>
            </w:r>
          </w:p>
          <w:p w14:paraId="12A9B778" w14:textId="77777777" w:rsidR="00A10EF8" w:rsidRPr="00B26339" w:rsidRDefault="00A10EF8" w:rsidP="00026F9C">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 xml:space="preserve">the attribute </w:t>
            </w:r>
            <w:proofErr w:type="spellStart"/>
            <w:r>
              <w:rPr>
                <w:rFonts w:ascii="Arial" w:eastAsia="DengXian"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13F043EC" w14:textId="77777777" w:rsidR="00A10EF8" w:rsidRPr="00B26339" w:rsidRDefault="00A10EF8" w:rsidP="00026F9C">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036A7999" w14:textId="77777777" w:rsidR="00A10EF8" w:rsidRPr="00B26339" w:rsidRDefault="00A10EF8" w:rsidP="00026F9C">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 xml:space="preserve">The GP defines the measurement data production rate. The supported rates are dependent on the capacity of the producer involved (e.g. the processing power of the producer, the complexity of the measurement type involved </w:t>
            </w:r>
            <w:proofErr w:type="spellStart"/>
            <w:r w:rsidRPr="00B26339">
              <w:rPr>
                <w:rFonts w:ascii="Arial" w:hAnsi="Arial" w:cs="Arial"/>
                <w:sz w:val="18"/>
                <w:szCs w:val="18"/>
              </w:rPr>
              <w:t>etc</w:t>
            </w:r>
            <w:proofErr w:type="spellEnd"/>
            <w:r w:rsidRPr="00B26339">
              <w:rPr>
                <w:rFonts w:ascii="Arial" w:hAnsi="Arial" w:cs="Arial"/>
                <w:sz w:val="18"/>
                <w:szCs w:val="18"/>
              </w:rPr>
              <w:t>) and therefore, it cannot be standardized for all producers involved. The supported GPs reflects the agreement between producer and the consumer involved.</w:t>
            </w:r>
          </w:p>
          <w:p w14:paraId="26C7934A" w14:textId="77777777" w:rsidR="00A10EF8" w:rsidRPr="00B26339" w:rsidRDefault="00A10EF8" w:rsidP="00026F9C">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 xml:space="preserve">The monitoring granularity period defines the measurements monitoring period. The supported monitoring periods are dependent on the capacity of the producer involved (e.g. the processing power of the producer, the complexity of the measurement type involved </w:t>
            </w:r>
            <w:proofErr w:type="spellStart"/>
            <w:r w:rsidRPr="00B26339">
              <w:rPr>
                <w:rFonts w:ascii="Arial" w:hAnsi="Arial" w:cs="Arial"/>
                <w:sz w:val="18"/>
                <w:szCs w:val="18"/>
              </w:rPr>
              <w:t>etc</w:t>
            </w:r>
            <w:proofErr w:type="spellEnd"/>
            <w:r w:rsidRPr="00B26339">
              <w:rPr>
                <w:rFonts w:ascii="Arial" w:hAnsi="Arial" w:cs="Arial"/>
                <w:sz w:val="18"/>
                <w:szCs w:val="18"/>
              </w:rPr>
              <w:t>) and therefore, it cannot be standardized for all producers involved. The supported monitoring GPs reflect the agreement between producer and the consumer involved.</w:t>
            </w:r>
          </w:p>
          <w:p w14:paraId="516A33E8" w14:textId="77777777" w:rsidR="00A10EF8" w:rsidRPr="00B26339" w:rsidRDefault="00A10EF8" w:rsidP="00026F9C">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 xml:space="preserve">The supported threshold levels are dependent on the capacity of the producer involved (e.g. the processing power of the producer, number of measurements being measured by the producer at the time, the complexity of the measurement type involved </w:t>
            </w:r>
            <w:proofErr w:type="spellStart"/>
            <w:r w:rsidRPr="00B26339">
              <w:rPr>
                <w:rFonts w:ascii="Arial" w:hAnsi="Arial" w:cs="Arial"/>
                <w:sz w:val="18"/>
                <w:szCs w:val="18"/>
              </w:rPr>
              <w:t>etc</w:t>
            </w:r>
            <w:proofErr w:type="spellEnd"/>
            <w:r w:rsidRPr="00B26339">
              <w:rPr>
                <w:rFonts w:ascii="Arial" w:hAnsi="Arial" w:cs="Arial"/>
                <w:sz w:val="18"/>
                <w:szCs w:val="18"/>
              </w:rPr>
              <w:t>) and therefore, it cannot be standardized for all producers involved. The supported levels can only reflect the negotiated agreement between producer and the consumer involved.</w:t>
            </w:r>
          </w:p>
        </w:tc>
      </w:tr>
    </w:tbl>
    <w:p w14:paraId="6DA44A63" w14:textId="77777777" w:rsidR="00A10EF8" w:rsidRDefault="00A10EF8" w:rsidP="00A10EF8">
      <w:pPr>
        <w:spacing w:after="0"/>
      </w:pPr>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B79D2" w14:textId="77777777" w:rsidR="00B65D98" w:rsidRDefault="00B65D98">
      <w:pPr>
        <w:spacing w:after="0"/>
      </w:pPr>
      <w:r>
        <w:separator/>
      </w:r>
    </w:p>
  </w:endnote>
  <w:endnote w:type="continuationSeparator" w:id="0">
    <w:p w14:paraId="06FBC399" w14:textId="77777777" w:rsidR="00B65D98" w:rsidRDefault="00B65D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5FB92" w14:textId="77777777" w:rsidR="00B65D98" w:rsidRDefault="00B65D98">
      <w:pPr>
        <w:spacing w:after="0"/>
      </w:pPr>
      <w:r>
        <w:separator/>
      </w:r>
    </w:p>
  </w:footnote>
  <w:footnote w:type="continuationSeparator" w:id="0">
    <w:p w14:paraId="2F02D12F" w14:textId="77777777" w:rsidR="00B65D98" w:rsidRDefault="00B65D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4"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6"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9"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6"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9"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3"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15"/>
  </w:num>
  <w:num w:numId="5" w16cid:durableId="1473980297">
    <w:abstractNumId w:val="36"/>
  </w:num>
  <w:num w:numId="6" w16cid:durableId="68114194">
    <w:abstractNumId w:val="4"/>
  </w:num>
  <w:num w:numId="7" w16cid:durableId="469565951">
    <w:abstractNumId w:val="46"/>
  </w:num>
  <w:num w:numId="8" w16cid:durableId="1585458643">
    <w:abstractNumId w:val="20"/>
  </w:num>
  <w:num w:numId="9" w16cid:durableId="1207643472">
    <w:abstractNumId w:val="48"/>
  </w:num>
  <w:num w:numId="10" w16cid:durableId="977690751">
    <w:abstractNumId w:val="19"/>
  </w:num>
  <w:num w:numId="11" w16cid:durableId="796141285">
    <w:abstractNumId w:val="43"/>
  </w:num>
  <w:num w:numId="12" w16cid:durableId="2069843550">
    <w:abstractNumId w:val="11"/>
  </w:num>
  <w:num w:numId="13" w16cid:durableId="61952624">
    <w:abstractNumId w:val="17"/>
  </w:num>
  <w:num w:numId="14" w16cid:durableId="734548834">
    <w:abstractNumId w:val="39"/>
  </w:num>
  <w:num w:numId="15" w16cid:durableId="1119642250">
    <w:abstractNumId w:val="26"/>
  </w:num>
  <w:num w:numId="16" w16cid:durableId="1549100257">
    <w:abstractNumId w:val="37"/>
  </w:num>
  <w:num w:numId="17" w16cid:durableId="619410973">
    <w:abstractNumId w:val="14"/>
  </w:num>
  <w:num w:numId="18" w16cid:durableId="720448337">
    <w:abstractNumId w:val="41"/>
  </w:num>
  <w:num w:numId="19" w16cid:durableId="1481657895">
    <w:abstractNumId w:val="25"/>
  </w:num>
  <w:num w:numId="20" w16cid:durableId="109887184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1"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2" w16cid:durableId="145783408">
    <w:abstractNumId w:val="7"/>
  </w:num>
  <w:num w:numId="23" w16cid:durableId="1104112370">
    <w:abstractNumId w:val="9"/>
  </w:num>
  <w:num w:numId="24" w16cid:durableId="107285893">
    <w:abstractNumId w:val="28"/>
  </w:num>
  <w:num w:numId="25" w16cid:durableId="675159091">
    <w:abstractNumId w:val="38"/>
  </w:num>
  <w:num w:numId="26" w16cid:durableId="1215965364">
    <w:abstractNumId w:val="47"/>
  </w:num>
  <w:num w:numId="27" w16cid:durableId="1591162762">
    <w:abstractNumId w:val="42"/>
  </w:num>
  <w:num w:numId="28" w16cid:durableId="1586065182">
    <w:abstractNumId w:val="27"/>
  </w:num>
  <w:num w:numId="29" w16cid:durableId="235094253">
    <w:abstractNumId w:val="40"/>
  </w:num>
  <w:num w:numId="30" w16cid:durableId="411925869">
    <w:abstractNumId w:val="6"/>
  </w:num>
  <w:num w:numId="31" w16cid:durableId="30502284">
    <w:abstractNumId w:val="18"/>
  </w:num>
  <w:num w:numId="32" w16cid:durableId="1303577484">
    <w:abstractNumId w:val="45"/>
  </w:num>
  <w:num w:numId="33" w16cid:durableId="634606487">
    <w:abstractNumId w:val="10"/>
  </w:num>
  <w:num w:numId="34" w16cid:durableId="36590505">
    <w:abstractNumId w:val="22"/>
  </w:num>
  <w:num w:numId="35" w16cid:durableId="226300960">
    <w:abstractNumId w:val="32"/>
  </w:num>
  <w:num w:numId="36" w16cid:durableId="29307448">
    <w:abstractNumId w:val="35"/>
  </w:num>
  <w:num w:numId="37" w16cid:durableId="955333804">
    <w:abstractNumId w:val="21"/>
  </w:num>
  <w:num w:numId="38" w16cid:durableId="1058701156">
    <w:abstractNumId w:val="30"/>
  </w:num>
  <w:num w:numId="39" w16cid:durableId="1117143396">
    <w:abstractNumId w:val="33"/>
  </w:num>
  <w:num w:numId="40" w16cid:durableId="554239414">
    <w:abstractNumId w:val="16"/>
  </w:num>
  <w:num w:numId="41" w16cid:durableId="1849713655">
    <w:abstractNumId w:val="31"/>
  </w:num>
  <w:num w:numId="42" w16cid:durableId="197085605">
    <w:abstractNumId w:val="12"/>
  </w:num>
  <w:num w:numId="43" w16cid:durableId="523522676">
    <w:abstractNumId w:val="23"/>
  </w:num>
  <w:num w:numId="44" w16cid:durableId="1744059251">
    <w:abstractNumId w:val="29"/>
  </w:num>
  <w:num w:numId="45" w16cid:durableId="1039664837">
    <w:abstractNumId w:val="24"/>
  </w:num>
  <w:num w:numId="46" w16cid:durableId="1360356282">
    <w:abstractNumId w:val="8"/>
  </w:num>
  <w:num w:numId="47" w16cid:durableId="1838035834">
    <w:abstractNumId w:val="44"/>
  </w:num>
  <w:num w:numId="48" w16cid:durableId="963583701">
    <w:abstractNumId w:val="13"/>
  </w:num>
  <w:num w:numId="49" w16cid:durableId="2078475013">
    <w:abstractNumId w:val="5"/>
  </w:num>
  <w:num w:numId="50" w16cid:durableId="144434930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415"/>
    <w:rsid w:val="0000067A"/>
    <w:rsid w:val="00001431"/>
    <w:rsid w:val="00003848"/>
    <w:rsid w:val="00005D9E"/>
    <w:rsid w:val="00005FDF"/>
    <w:rsid w:val="0001354A"/>
    <w:rsid w:val="000173C5"/>
    <w:rsid w:val="00017657"/>
    <w:rsid w:val="000222C7"/>
    <w:rsid w:val="00022A46"/>
    <w:rsid w:val="00022B0B"/>
    <w:rsid w:val="00022DB0"/>
    <w:rsid w:val="00022E4A"/>
    <w:rsid w:val="000254DC"/>
    <w:rsid w:val="00027C15"/>
    <w:rsid w:val="00031E46"/>
    <w:rsid w:val="00032D80"/>
    <w:rsid w:val="00033318"/>
    <w:rsid w:val="00036500"/>
    <w:rsid w:val="0003701C"/>
    <w:rsid w:val="00040090"/>
    <w:rsid w:val="000446CB"/>
    <w:rsid w:val="00045A96"/>
    <w:rsid w:val="00053ABD"/>
    <w:rsid w:val="00055934"/>
    <w:rsid w:val="000575B4"/>
    <w:rsid w:val="000604B8"/>
    <w:rsid w:val="0006095D"/>
    <w:rsid w:val="000624DD"/>
    <w:rsid w:val="000652AD"/>
    <w:rsid w:val="00065E49"/>
    <w:rsid w:val="00065E54"/>
    <w:rsid w:val="00073572"/>
    <w:rsid w:val="0007472E"/>
    <w:rsid w:val="000763A7"/>
    <w:rsid w:val="00080950"/>
    <w:rsid w:val="000810F6"/>
    <w:rsid w:val="00081513"/>
    <w:rsid w:val="0008226D"/>
    <w:rsid w:val="00084CE8"/>
    <w:rsid w:val="0009106F"/>
    <w:rsid w:val="000933C5"/>
    <w:rsid w:val="000975AC"/>
    <w:rsid w:val="000976B6"/>
    <w:rsid w:val="000977EC"/>
    <w:rsid w:val="000A0B1E"/>
    <w:rsid w:val="000A297B"/>
    <w:rsid w:val="000A4AE2"/>
    <w:rsid w:val="000A6394"/>
    <w:rsid w:val="000A77DA"/>
    <w:rsid w:val="000A7A08"/>
    <w:rsid w:val="000B0DC9"/>
    <w:rsid w:val="000B4AC7"/>
    <w:rsid w:val="000B6442"/>
    <w:rsid w:val="000B6BB7"/>
    <w:rsid w:val="000B7FED"/>
    <w:rsid w:val="000C038A"/>
    <w:rsid w:val="000C1262"/>
    <w:rsid w:val="000C14B1"/>
    <w:rsid w:val="000C2EEA"/>
    <w:rsid w:val="000C30A6"/>
    <w:rsid w:val="000C4B3D"/>
    <w:rsid w:val="000C6598"/>
    <w:rsid w:val="000C78AE"/>
    <w:rsid w:val="000D2F94"/>
    <w:rsid w:val="000D3742"/>
    <w:rsid w:val="000D44B3"/>
    <w:rsid w:val="000D7CBD"/>
    <w:rsid w:val="000E014D"/>
    <w:rsid w:val="000E1E9B"/>
    <w:rsid w:val="000E2A0B"/>
    <w:rsid w:val="000E2A2D"/>
    <w:rsid w:val="000E313F"/>
    <w:rsid w:val="000E5E1B"/>
    <w:rsid w:val="000F06B0"/>
    <w:rsid w:val="000F0DED"/>
    <w:rsid w:val="000F3004"/>
    <w:rsid w:val="000F4C57"/>
    <w:rsid w:val="000F5BAE"/>
    <w:rsid w:val="000F6FCF"/>
    <w:rsid w:val="000F783B"/>
    <w:rsid w:val="000F7C06"/>
    <w:rsid w:val="00102DF4"/>
    <w:rsid w:val="00103309"/>
    <w:rsid w:val="0010783D"/>
    <w:rsid w:val="00107EED"/>
    <w:rsid w:val="00110300"/>
    <w:rsid w:val="00110712"/>
    <w:rsid w:val="00110CE4"/>
    <w:rsid w:val="00111FFF"/>
    <w:rsid w:val="0011218A"/>
    <w:rsid w:val="00114481"/>
    <w:rsid w:val="0011638D"/>
    <w:rsid w:val="001166A3"/>
    <w:rsid w:val="001213D6"/>
    <w:rsid w:val="00123D0B"/>
    <w:rsid w:val="0013105D"/>
    <w:rsid w:val="00131C24"/>
    <w:rsid w:val="00133A53"/>
    <w:rsid w:val="0014012A"/>
    <w:rsid w:val="001412E9"/>
    <w:rsid w:val="0014392F"/>
    <w:rsid w:val="001456CD"/>
    <w:rsid w:val="00145D43"/>
    <w:rsid w:val="00146BB4"/>
    <w:rsid w:val="00147B7F"/>
    <w:rsid w:val="00154B94"/>
    <w:rsid w:val="00155E0F"/>
    <w:rsid w:val="00161CB0"/>
    <w:rsid w:val="001639B3"/>
    <w:rsid w:val="001642F9"/>
    <w:rsid w:val="001656B7"/>
    <w:rsid w:val="00167406"/>
    <w:rsid w:val="0017064D"/>
    <w:rsid w:val="001712A7"/>
    <w:rsid w:val="00172BB4"/>
    <w:rsid w:val="00175C8A"/>
    <w:rsid w:val="00176C4E"/>
    <w:rsid w:val="001806A2"/>
    <w:rsid w:val="00180C4A"/>
    <w:rsid w:val="00181DA7"/>
    <w:rsid w:val="00181F03"/>
    <w:rsid w:val="001821DF"/>
    <w:rsid w:val="001853CB"/>
    <w:rsid w:val="00187185"/>
    <w:rsid w:val="00187B80"/>
    <w:rsid w:val="0019144C"/>
    <w:rsid w:val="00192C46"/>
    <w:rsid w:val="00193043"/>
    <w:rsid w:val="00195A07"/>
    <w:rsid w:val="00195AA3"/>
    <w:rsid w:val="0019734E"/>
    <w:rsid w:val="001A08B3"/>
    <w:rsid w:val="001A17FA"/>
    <w:rsid w:val="001A5388"/>
    <w:rsid w:val="001A7B60"/>
    <w:rsid w:val="001B34B3"/>
    <w:rsid w:val="001B420E"/>
    <w:rsid w:val="001B4839"/>
    <w:rsid w:val="001B52F0"/>
    <w:rsid w:val="001B5AE4"/>
    <w:rsid w:val="001B5E40"/>
    <w:rsid w:val="001B7A65"/>
    <w:rsid w:val="001C0455"/>
    <w:rsid w:val="001C0D2B"/>
    <w:rsid w:val="001C436F"/>
    <w:rsid w:val="001C46FE"/>
    <w:rsid w:val="001C6C11"/>
    <w:rsid w:val="001C7B70"/>
    <w:rsid w:val="001D3170"/>
    <w:rsid w:val="001D4BB6"/>
    <w:rsid w:val="001D5063"/>
    <w:rsid w:val="001E0005"/>
    <w:rsid w:val="001E293E"/>
    <w:rsid w:val="001E31D5"/>
    <w:rsid w:val="001E41F3"/>
    <w:rsid w:val="001E70BF"/>
    <w:rsid w:val="001F14E7"/>
    <w:rsid w:val="001F668F"/>
    <w:rsid w:val="001F679D"/>
    <w:rsid w:val="001F77C1"/>
    <w:rsid w:val="00203BF6"/>
    <w:rsid w:val="002071B8"/>
    <w:rsid w:val="00210A3F"/>
    <w:rsid w:val="00212DEB"/>
    <w:rsid w:val="00213E55"/>
    <w:rsid w:val="002146B5"/>
    <w:rsid w:val="00215304"/>
    <w:rsid w:val="00215DAD"/>
    <w:rsid w:val="00220ABE"/>
    <w:rsid w:val="00221638"/>
    <w:rsid w:val="00222835"/>
    <w:rsid w:val="00223385"/>
    <w:rsid w:val="00224BE1"/>
    <w:rsid w:val="00225322"/>
    <w:rsid w:val="0023247E"/>
    <w:rsid w:val="002340F6"/>
    <w:rsid w:val="00234470"/>
    <w:rsid w:val="00240B5D"/>
    <w:rsid w:val="002442A3"/>
    <w:rsid w:val="002443AF"/>
    <w:rsid w:val="00246DA7"/>
    <w:rsid w:val="002478B6"/>
    <w:rsid w:val="00250AB7"/>
    <w:rsid w:val="00251072"/>
    <w:rsid w:val="0025242A"/>
    <w:rsid w:val="002544B3"/>
    <w:rsid w:val="002546AF"/>
    <w:rsid w:val="002548CD"/>
    <w:rsid w:val="00255FD1"/>
    <w:rsid w:val="0026004D"/>
    <w:rsid w:val="00261D80"/>
    <w:rsid w:val="002640DD"/>
    <w:rsid w:val="00265E83"/>
    <w:rsid w:val="002660DC"/>
    <w:rsid w:val="002668B3"/>
    <w:rsid w:val="00267729"/>
    <w:rsid w:val="00267CD3"/>
    <w:rsid w:val="00270510"/>
    <w:rsid w:val="00270704"/>
    <w:rsid w:val="002708A7"/>
    <w:rsid w:val="00270ECA"/>
    <w:rsid w:val="00275B32"/>
    <w:rsid w:val="00275D12"/>
    <w:rsid w:val="00276363"/>
    <w:rsid w:val="0028350D"/>
    <w:rsid w:val="00283C9A"/>
    <w:rsid w:val="00284FEB"/>
    <w:rsid w:val="002860C4"/>
    <w:rsid w:val="002864AF"/>
    <w:rsid w:val="00287A18"/>
    <w:rsid w:val="00291F61"/>
    <w:rsid w:val="00294427"/>
    <w:rsid w:val="00295445"/>
    <w:rsid w:val="00295BDD"/>
    <w:rsid w:val="00296146"/>
    <w:rsid w:val="002971D3"/>
    <w:rsid w:val="00297F1C"/>
    <w:rsid w:val="002A1159"/>
    <w:rsid w:val="002A342F"/>
    <w:rsid w:val="002A42B4"/>
    <w:rsid w:val="002A58D0"/>
    <w:rsid w:val="002A5A42"/>
    <w:rsid w:val="002A69EF"/>
    <w:rsid w:val="002A7309"/>
    <w:rsid w:val="002B1B19"/>
    <w:rsid w:val="002B4589"/>
    <w:rsid w:val="002B4D90"/>
    <w:rsid w:val="002B5741"/>
    <w:rsid w:val="002B6645"/>
    <w:rsid w:val="002C0136"/>
    <w:rsid w:val="002C1257"/>
    <w:rsid w:val="002C39F9"/>
    <w:rsid w:val="002C3B28"/>
    <w:rsid w:val="002C4C74"/>
    <w:rsid w:val="002C5E4A"/>
    <w:rsid w:val="002C6CBD"/>
    <w:rsid w:val="002C6D64"/>
    <w:rsid w:val="002D011B"/>
    <w:rsid w:val="002D0E6C"/>
    <w:rsid w:val="002D2EF2"/>
    <w:rsid w:val="002D3609"/>
    <w:rsid w:val="002D4AFA"/>
    <w:rsid w:val="002E2511"/>
    <w:rsid w:val="002E472E"/>
    <w:rsid w:val="002F1C0F"/>
    <w:rsid w:val="002F5BEA"/>
    <w:rsid w:val="003020D5"/>
    <w:rsid w:val="00302D3D"/>
    <w:rsid w:val="00305409"/>
    <w:rsid w:val="003061D6"/>
    <w:rsid w:val="003063A1"/>
    <w:rsid w:val="00306845"/>
    <w:rsid w:val="00307698"/>
    <w:rsid w:val="00312AE6"/>
    <w:rsid w:val="00312E82"/>
    <w:rsid w:val="0031439C"/>
    <w:rsid w:val="00320D68"/>
    <w:rsid w:val="00322B5E"/>
    <w:rsid w:val="003232F7"/>
    <w:rsid w:val="003242C3"/>
    <w:rsid w:val="00330735"/>
    <w:rsid w:val="00334B02"/>
    <w:rsid w:val="0033554D"/>
    <w:rsid w:val="00335F53"/>
    <w:rsid w:val="00340815"/>
    <w:rsid w:val="0034108E"/>
    <w:rsid w:val="0034598C"/>
    <w:rsid w:val="00351346"/>
    <w:rsid w:val="00351444"/>
    <w:rsid w:val="00352157"/>
    <w:rsid w:val="00352480"/>
    <w:rsid w:val="0035508C"/>
    <w:rsid w:val="003571CF"/>
    <w:rsid w:val="003609EF"/>
    <w:rsid w:val="0036231A"/>
    <w:rsid w:val="00364D2F"/>
    <w:rsid w:val="0036681C"/>
    <w:rsid w:val="00370728"/>
    <w:rsid w:val="00371051"/>
    <w:rsid w:val="003711E7"/>
    <w:rsid w:val="003726A0"/>
    <w:rsid w:val="00374DD4"/>
    <w:rsid w:val="00375BEA"/>
    <w:rsid w:val="00375D03"/>
    <w:rsid w:val="00377669"/>
    <w:rsid w:val="00381D73"/>
    <w:rsid w:val="00382E15"/>
    <w:rsid w:val="0038407D"/>
    <w:rsid w:val="00384B73"/>
    <w:rsid w:val="00384C8E"/>
    <w:rsid w:val="003860D6"/>
    <w:rsid w:val="003925AC"/>
    <w:rsid w:val="00393577"/>
    <w:rsid w:val="00394480"/>
    <w:rsid w:val="00394F24"/>
    <w:rsid w:val="0039608F"/>
    <w:rsid w:val="0039731E"/>
    <w:rsid w:val="003975A0"/>
    <w:rsid w:val="00397C22"/>
    <w:rsid w:val="003A00EC"/>
    <w:rsid w:val="003A0F69"/>
    <w:rsid w:val="003A24F7"/>
    <w:rsid w:val="003A2A1E"/>
    <w:rsid w:val="003A37AF"/>
    <w:rsid w:val="003A49CB"/>
    <w:rsid w:val="003A53C6"/>
    <w:rsid w:val="003A5C5E"/>
    <w:rsid w:val="003A62E7"/>
    <w:rsid w:val="003A6BB6"/>
    <w:rsid w:val="003A76DF"/>
    <w:rsid w:val="003A7A99"/>
    <w:rsid w:val="003C0870"/>
    <w:rsid w:val="003C2D2C"/>
    <w:rsid w:val="003C5762"/>
    <w:rsid w:val="003C73A7"/>
    <w:rsid w:val="003C7F17"/>
    <w:rsid w:val="003D3914"/>
    <w:rsid w:val="003D46F1"/>
    <w:rsid w:val="003D643E"/>
    <w:rsid w:val="003E0F9A"/>
    <w:rsid w:val="003E1A36"/>
    <w:rsid w:val="003E493F"/>
    <w:rsid w:val="003E4B22"/>
    <w:rsid w:val="003E5340"/>
    <w:rsid w:val="003E637E"/>
    <w:rsid w:val="003E6A90"/>
    <w:rsid w:val="003F19FF"/>
    <w:rsid w:val="003F21F7"/>
    <w:rsid w:val="003F38D8"/>
    <w:rsid w:val="003F6389"/>
    <w:rsid w:val="00401A87"/>
    <w:rsid w:val="00410371"/>
    <w:rsid w:val="00411DC1"/>
    <w:rsid w:val="00412DB6"/>
    <w:rsid w:val="00415E31"/>
    <w:rsid w:val="0042317A"/>
    <w:rsid w:val="004242F1"/>
    <w:rsid w:val="00424C94"/>
    <w:rsid w:val="0042676A"/>
    <w:rsid w:val="00432D25"/>
    <w:rsid w:val="0043368B"/>
    <w:rsid w:val="004367C2"/>
    <w:rsid w:val="00437DD7"/>
    <w:rsid w:val="00442C19"/>
    <w:rsid w:val="00444796"/>
    <w:rsid w:val="00445829"/>
    <w:rsid w:val="0045006C"/>
    <w:rsid w:val="00451875"/>
    <w:rsid w:val="00452657"/>
    <w:rsid w:val="0045307C"/>
    <w:rsid w:val="004539FD"/>
    <w:rsid w:val="004548E3"/>
    <w:rsid w:val="004567B3"/>
    <w:rsid w:val="00456ADB"/>
    <w:rsid w:val="00456D13"/>
    <w:rsid w:val="00456DAA"/>
    <w:rsid w:val="00460DD0"/>
    <w:rsid w:val="00461418"/>
    <w:rsid w:val="0046159A"/>
    <w:rsid w:val="00461767"/>
    <w:rsid w:val="00461907"/>
    <w:rsid w:val="00464743"/>
    <w:rsid w:val="0047440C"/>
    <w:rsid w:val="00474612"/>
    <w:rsid w:val="00476F83"/>
    <w:rsid w:val="0047763B"/>
    <w:rsid w:val="00477DDF"/>
    <w:rsid w:val="004805AC"/>
    <w:rsid w:val="00483AA9"/>
    <w:rsid w:val="004903C7"/>
    <w:rsid w:val="0049438A"/>
    <w:rsid w:val="004A015D"/>
    <w:rsid w:val="004A3E43"/>
    <w:rsid w:val="004A52C6"/>
    <w:rsid w:val="004A5922"/>
    <w:rsid w:val="004A59DA"/>
    <w:rsid w:val="004A7F97"/>
    <w:rsid w:val="004B3B83"/>
    <w:rsid w:val="004B5273"/>
    <w:rsid w:val="004B621F"/>
    <w:rsid w:val="004B69C3"/>
    <w:rsid w:val="004B6E22"/>
    <w:rsid w:val="004B75B7"/>
    <w:rsid w:val="004C361E"/>
    <w:rsid w:val="004C5870"/>
    <w:rsid w:val="004C793C"/>
    <w:rsid w:val="004D1D31"/>
    <w:rsid w:val="004D2D41"/>
    <w:rsid w:val="004D42F1"/>
    <w:rsid w:val="004D5543"/>
    <w:rsid w:val="004D6014"/>
    <w:rsid w:val="004E1B1F"/>
    <w:rsid w:val="004E1DBD"/>
    <w:rsid w:val="004E3D1E"/>
    <w:rsid w:val="004E6038"/>
    <w:rsid w:val="004E6BE1"/>
    <w:rsid w:val="004F057C"/>
    <w:rsid w:val="004F1F8E"/>
    <w:rsid w:val="004F2814"/>
    <w:rsid w:val="004F2CBA"/>
    <w:rsid w:val="004F4E5D"/>
    <w:rsid w:val="004F6279"/>
    <w:rsid w:val="004F67AB"/>
    <w:rsid w:val="005009D9"/>
    <w:rsid w:val="0050156D"/>
    <w:rsid w:val="005043C4"/>
    <w:rsid w:val="00505184"/>
    <w:rsid w:val="00505A3E"/>
    <w:rsid w:val="00507D08"/>
    <w:rsid w:val="0051091B"/>
    <w:rsid w:val="0051305D"/>
    <w:rsid w:val="005135FD"/>
    <w:rsid w:val="0051561E"/>
    <w:rsid w:val="00515675"/>
    <w:rsid w:val="0051580D"/>
    <w:rsid w:val="0051678A"/>
    <w:rsid w:val="00517362"/>
    <w:rsid w:val="0052094C"/>
    <w:rsid w:val="00522662"/>
    <w:rsid w:val="00524788"/>
    <w:rsid w:val="0052671F"/>
    <w:rsid w:val="005323F4"/>
    <w:rsid w:val="005336BF"/>
    <w:rsid w:val="00537672"/>
    <w:rsid w:val="0053785F"/>
    <w:rsid w:val="0054334E"/>
    <w:rsid w:val="00544980"/>
    <w:rsid w:val="00546950"/>
    <w:rsid w:val="00547111"/>
    <w:rsid w:val="00551287"/>
    <w:rsid w:val="00552668"/>
    <w:rsid w:val="00553AA7"/>
    <w:rsid w:val="00554B82"/>
    <w:rsid w:val="00555533"/>
    <w:rsid w:val="005562BD"/>
    <w:rsid w:val="00556755"/>
    <w:rsid w:val="0056060A"/>
    <w:rsid w:val="0056348D"/>
    <w:rsid w:val="00563F61"/>
    <w:rsid w:val="005658F2"/>
    <w:rsid w:val="00565F9D"/>
    <w:rsid w:val="00570B62"/>
    <w:rsid w:val="00574AC2"/>
    <w:rsid w:val="00576A70"/>
    <w:rsid w:val="0058173B"/>
    <w:rsid w:val="00581899"/>
    <w:rsid w:val="00583583"/>
    <w:rsid w:val="00583704"/>
    <w:rsid w:val="00583B25"/>
    <w:rsid w:val="005855D3"/>
    <w:rsid w:val="0058640D"/>
    <w:rsid w:val="0059173F"/>
    <w:rsid w:val="00592577"/>
    <w:rsid w:val="00592D74"/>
    <w:rsid w:val="00593C38"/>
    <w:rsid w:val="005960D6"/>
    <w:rsid w:val="005A17D7"/>
    <w:rsid w:val="005A471A"/>
    <w:rsid w:val="005A47D4"/>
    <w:rsid w:val="005B10AD"/>
    <w:rsid w:val="005B113D"/>
    <w:rsid w:val="005B11FB"/>
    <w:rsid w:val="005B413D"/>
    <w:rsid w:val="005C5F8D"/>
    <w:rsid w:val="005C7045"/>
    <w:rsid w:val="005C783E"/>
    <w:rsid w:val="005D1299"/>
    <w:rsid w:val="005D217B"/>
    <w:rsid w:val="005D27BC"/>
    <w:rsid w:val="005D2E73"/>
    <w:rsid w:val="005D6057"/>
    <w:rsid w:val="005D613A"/>
    <w:rsid w:val="005D6EAF"/>
    <w:rsid w:val="005E109D"/>
    <w:rsid w:val="005E1B1D"/>
    <w:rsid w:val="005E2C44"/>
    <w:rsid w:val="005E60CB"/>
    <w:rsid w:val="005E77DC"/>
    <w:rsid w:val="005F0C24"/>
    <w:rsid w:val="005F0C65"/>
    <w:rsid w:val="005F3A22"/>
    <w:rsid w:val="005F5894"/>
    <w:rsid w:val="00602689"/>
    <w:rsid w:val="006071D2"/>
    <w:rsid w:val="0061023D"/>
    <w:rsid w:val="00614003"/>
    <w:rsid w:val="00614F94"/>
    <w:rsid w:val="00615A6A"/>
    <w:rsid w:val="00620255"/>
    <w:rsid w:val="00621188"/>
    <w:rsid w:val="00623362"/>
    <w:rsid w:val="006257ED"/>
    <w:rsid w:val="0062603D"/>
    <w:rsid w:val="006330E2"/>
    <w:rsid w:val="006347FA"/>
    <w:rsid w:val="00634F29"/>
    <w:rsid w:val="00635D36"/>
    <w:rsid w:val="00641BE4"/>
    <w:rsid w:val="00644E68"/>
    <w:rsid w:val="00644E7F"/>
    <w:rsid w:val="00645F71"/>
    <w:rsid w:val="006474D4"/>
    <w:rsid w:val="00652B52"/>
    <w:rsid w:val="0065536E"/>
    <w:rsid w:val="00655E6A"/>
    <w:rsid w:val="00655ED5"/>
    <w:rsid w:val="00657484"/>
    <w:rsid w:val="00657C35"/>
    <w:rsid w:val="00660822"/>
    <w:rsid w:val="006635F6"/>
    <w:rsid w:val="00665C47"/>
    <w:rsid w:val="0066797A"/>
    <w:rsid w:val="006713FE"/>
    <w:rsid w:val="006721E6"/>
    <w:rsid w:val="00673C58"/>
    <w:rsid w:val="00674E93"/>
    <w:rsid w:val="006755AA"/>
    <w:rsid w:val="0067645A"/>
    <w:rsid w:val="00676D4F"/>
    <w:rsid w:val="00677533"/>
    <w:rsid w:val="0068003C"/>
    <w:rsid w:val="0068622F"/>
    <w:rsid w:val="00692D25"/>
    <w:rsid w:val="00693A56"/>
    <w:rsid w:val="00695808"/>
    <w:rsid w:val="006967DA"/>
    <w:rsid w:val="006A06CC"/>
    <w:rsid w:val="006A0D9B"/>
    <w:rsid w:val="006A216B"/>
    <w:rsid w:val="006A2EA1"/>
    <w:rsid w:val="006A325B"/>
    <w:rsid w:val="006A588E"/>
    <w:rsid w:val="006B03A4"/>
    <w:rsid w:val="006B179D"/>
    <w:rsid w:val="006B46FB"/>
    <w:rsid w:val="006B5772"/>
    <w:rsid w:val="006C1214"/>
    <w:rsid w:val="006C390A"/>
    <w:rsid w:val="006C3BA2"/>
    <w:rsid w:val="006C579F"/>
    <w:rsid w:val="006C6F27"/>
    <w:rsid w:val="006D0507"/>
    <w:rsid w:val="006D06D6"/>
    <w:rsid w:val="006D2888"/>
    <w:rsid w:val="006D688C"/>
    <w:rsid w:val="006E0297"/>
    <w:rsid w:val="006E0A76"/>
    <w:rsid w:val="006E0D05"/>
    <w:rsid w:val="006E21FB"/>
    <w:rsid w:val="006E2B7B"/>
    <w:rsid w:val="006E33C3"/>
    <w:rsid w:val="006E5219"/>
    <w:rsid w:val="006E584E"/>
    <w:rsid w:val="006E59A4"/>
    <w:rsid w:val="006E7271"/>
    <w:rsid w:val="006F26FB"/>
    <w:rsid w:val="006F358E"/>
    <w:rsid w:val="006F3759"/>
    <w:rsid w:val="006F38EB"/>
    <w:rsid w:val="006F4F83"/>
    <w:rsid w:val="006F5BCA"/>
    <w:rsid w:val="006F6CF8"/>
    <w:rsid w:val="00702C90"/>
    <w:rsid w:val="00702CD0"/>
    <w:rsid w:val="00703869"/>
    <w:rsid w:val="0070554B"/>
    <w:rsid w:val="00705EE9"/>
    <w:rsid w:val="0070601B"/>
    <w:rsid w:val="00707762"/>
    <w:rsid w:val="00707DC9"/>
    <w:rsid w:val="00707E54"/>
    <w:rsid w:val="00713185"/>
    <w:rsid w:val="00714F73"/>
    <w:rsid w:val="00722587"/>
    <w:rsid w:val="00724B71"/>
    <w:rsid w:val="00727572"/>
    <w:rsid w:val="00733A27"/>
    <w:rsid w:val="0073426F"/>
    <w:rsid w:val="00734BB7"/>
    <w:rsid w:val="007352D7"/>
    <w:rsid w:val="00741641"/>
    <w:rsid w:val="00742250"/>
    <w:rsid w:val="00742654"/>
    <w:rsid w:val="00744107"/>
    <w:rsid w:val="007466AC"/>
    <w:rsid w:val="0074715E"/>
    <w:rsid w:val="00747CBB"/>
    <w:rsid w:val="0075007D"/>
    <w:rsid w:val="00750277"/>
    <w:rsid w:val="0075332E"/>
    <w:rsid w:val="00755752"/>
    <w:rsid w:val="0075775E"/>
    <w:rsid w:val="0075798C"/>
    <w:rsid w:val="00761210"/>
    <w:rsid w:val="00761422"/>
    <w:rsid w:val="00761E67"/>
    <w:rsid w:val="00761E7C"/>
    <w:rsid w:val="00764143"/>
    <w:rsid w:val="0076422E"/>
    <w:rsid w:val="00765908"/>
    <w:rsid w:val="00765CA5"/>
    <w:rsid w:val="00766792"/>
    <w:rsid w:val="0076772B"/>
    <w:rsid w:val="00770AF0"/>
    <w:rsid w:val="00771B05"/>
    <w:rsid w:val="007754E9"/>
    <w:rsid w:val="007768EB"/>
    <w:rsid w:val="00776D89"/>
    <w:rsid w:val="007805A1"/>
    <w:rsid w:val="00780A75"/>
    <w:rsid w:val="00785599"/>
    <w:rsid w:val="00786D42"/>
    <w:rsid w:val="00787B45"/>
    <w:rsid w:val="00792342"/>
    <w:rsid w:val="00792AB6"/>
    <w:rsid w:val="00793731"/>
    <w:rsid w:val="00794168"/>
    <w:rsid w:val="00794441"/>
    <w:rsid w:val="0079601D"/>
    <w:rsid w:val="0079752F"/>
    <w:rsid w:val="007977A8"/>
    <w:rsid w:val="007A1BCB"/>
    <w:rsid w:val="007A2973"/>
    <w:rsid w:val="007A3DB8"/>
    <w:rsid w:val="007A4C2F"/>
    <w:rsid w:val="007A5164"/>
    <w:rsid w:val="007A73E3"/>
    <w:rsid w:val="007B1AA0"/>
    <w:rsid w:val="007B2B22"/>
    <w:rsid w:val="007B2CDE"/>
    <w:rsid w:val="007B512A"/>
    <w:rsid w:val="007C06C3"/>
    <w:rsid w:val="007C2097"/>
    <w:rsid w:val="007D0055"/>
    <w:rsid w:val="007D009B"/>
    <w:rsid w:val="007D4275"/>
    <w:rsid w:val="007D4409"/>
    <w:rsid w:val="007D46AD"/>
    <w:rsid w:val="007D6A07"/>
    <w:rsid w:val="007E2A03"/>
    <w:rsid w:val="007E5A72"/>
    <w:rsid w:val="007F1288"/>
    <w:rsid w:val="007F7144"/>
    <w:rsid w:val="007F7259"/>
    <w:rsid w:val="008003B8"/>
    <w:rsid w:val="00800EB5"/>
    <w:rsid w:val="0080308A"/>
    <w:rsid w:val="008040A8"/>
    <w:rsid w:val="008046AD"/>
    <w:rsid w:val="00810BE0"/>
    <w:rsid w:val="00813504"/>
    <w:rsid w:val="0081528E"/>
    <w:rsid w:val="008159CC"/>
    <w:rsid w:val="008165B3"/>
    <w:rsid w:val="00816B53"/>
    <w:rsid w:val="00820E6C"/>
    <w:rsid w:val="008226AB"/>
    <w:rsid w:val="00823DDC"/>
    <w:rsid w:val="00825935"/>
    <w:rsid w:val="00826AEA"/>
    <w:rsid w:val="008279FA"/>
    <w:rsid w:val="00831263"/>
    <w:rsid w:val="00835E87"/>
    <w:rsid w:val="00836E94"/>
    <w:rsid w:val="00837FA6"/>
    <w:rsid w:val="00842B6E"/>
    <w:rsid w:val="00842BAD"/>
    <w:rsid w:val="00842D41"/>
    <w:rsid w:val="0084532F"/>
    <w:rsid w:val="00846568"/>
    <w:rsid w:val="0085052B"/>
    <w:rsid w:val="008507D0"/>
    <w:rsid w:val="00853103"/>
    <w:rsid w:val="008531CD"/>
    <w:rsid w:val="00853A7F"/>
    <w:rsid w:val="00854B69"/>
    <w:rsid w:val="008626E7"/>
    <w:rsid w:val="008635C6"/>
    <w:rsid w:val="00865F77"/>
    <w:rsid w:val="00870EE7"/>
    <w:rsid w:val="008719BC"/>
    <w:rsid w:val="00871EA1"/>
    <w:rsid w:val="00871FC4"/>
    <w:rsid w:val="00875915"/>
    <w:rsid w:val="0087660D"/>
    <w:rsid w:val="0087681E"/>
    <w:rsid w:val="00876A00"/>
    <w:rsid w:val="0088075C"/>
    <w:rsid w:val="00880A55"/>
    <w:rsid w:val="008833C7"/>
    <w:rsid w:val="0088619A"/>
    <w:rsid w:val="0088623E"/>
    <w:rsid w:val="008863B9"/>
    <w:rsid w:val="00891346"/>
    <w:rsid w:val="00891832"/>
    <w:rsid w:val="00892D65"/>
    <w:rsid w:val="008A2346"/>
    <w:rsid w:val="008A45A6"/>
    <w:rsid w:val="008A4BE0"/>
    <w:rsid w:val="008B141F"/>
    <w:rsid w:val="008B2129"/>
    <w:rsid w:val="008B762D"/>
    <w:rsid w:val="008B7764"/>
    <w:rsid w:val="008C613B"/>
    <w:rsid w:val="008C61A7"/>
    <w:rsid w:val="008C6259"/>
    <w:rsid w:val="008C67EF"/>
    <w:rsid w:val="008C6939"/>
    <w:rsid w:val="008C7DA2"/>
    <w:rsid w:val="008D07E4"/>
    <w:rsid w:val="008D140B"/>
    <w:rsid w:val="008D2DD6"/>
    <w:rsid w:val="008D39FE"/>
    <w:rsid w:val="008D3A70"/>
    <w:rsid w:val="008D48E2"/>
    <w:rsid w:val="008D6578"/>
    <w:rsid w:val="008D6CFC"/>
    <w:rsid w:val="008D7B6F"/>
    <w:rsid w:val="008E0C08"/>
    <w:rsid w:val="008E517E"/>
    <w:rsid w:val="008E51E2"/>
    <w:rsid w:val="008E5736"/>
    <w:rsid w:val="008E71F6"/>
    <w:rsid w:val="008F01B4"/>
    <w:rsid w:val="008F2618"/>
    <w:rsid w:val="008F3789"/>
    <w:rsid w:val="008F4602"/>
    <w:rsid w:val="008F62E3"/>
    <w:rsid w:val="008F63FD"/>
    <w:rsid w:val="008F686C"/>
    <w:rsid w:val="00900600"/>
    <w:rsid w:val="009006B5"/>
    <w:rsid w:val="009025FD"/>
    <w:rsid w:val="009051A7"/>
    <w:rsid w:val="00911F0B"/>
    <w:rsid w:val="009124C8"/>
    <w:rsid w:val="0091437B"/>
    <w:rsid w:val="009148DE"/>
    <w:rsid w:val="009214F7"/>
    <w:rsid w:val="0092245F"/>
    <w:rsid w:val="0092610C"/>
    <w:rsid w:val="00933ED7"/>
    <w:rsid w:val="00934BF8"/>
    <w:rsid w:val="00934D2E"/>
    <w:rsid w:val="0093767F"/>
    <w:rsid w:val="00937BD4"/>
    <w:rsid w:val="00940CEF"/>
    <w:rsid w:val="009415A8"/>
    <w:rsid w:val="00941E30"/>
    <w:rsid w:val="0094394A"/>
    <w:rsid w:val="00944728"/>
    <w:rsid w:val="00944CD8"/>
    <w:rsid w:val="0094516F"/>
    <w:rsid w:val="00945565"/>
    <w:rsid w:val="00945A9A"/>
    <w:rsid w:val="00945BF5"/>
    <w:rsid w:val="0094670F"/>
    <w:rsid w:val="009472F8"/>
    <w:rsid w:val="0095084E"/>
    <w:rsid w:val="009528C9"/>
    <w:rsid w:val="00953F3E"/>
    <w:rsid w:val="009549D5"/>
    <w:rsid w:val="0095553E"/>
    <w:rsid w:val="00956CDE"/>
    <w:rsid w:val="009600A7"/>
    <w:rsid w:val="009610CA"/>
    <w:rsid w:val="00963B92"/>
    <w:rsid w:val="00966495"/>
    <w:rsid w:val="009666C0"/>
    <w:rsid w:val="00967E02"/>
    <w:rsid w:val="00973E8E"/>
    <w:rsid w:val="0097477D"/>
    <w:rsid w:val="00975B91"/>
    <w:rsid w:val="009777D9"/>
    <w:rsid w:val="00980349"/>
    <w:rsid w:val="0098187C"/>
    <w:rsid w:val="00983A8D"/>
    <w:rsid w:val="00986370"/>
    <w:rsid w:val="00987C15"/>
    <w:rsid w:val="00991B88"/>
    <w:rsid w:val="009A2CE3"/>
    <w:rsid w:val="009A4507"/>
    <w:rsid w:val="009A5753"/>
    <w:rsid w:val="009A579D"/>
    <w:rsid w:val="009B2DCC"/>
    <w:rsid w:val="009B5F90"/>
    <w:rsid w:val="009B7935"/>
    <w:rsid w:val="009B7F24"/>
    <w:rsid w:val="009C2A6F"/>
    <w:rsid w:val="009C3DA5"/>
    <w:rsid w:val="009C5BF8"/>
    <w:rsid w:val="009D162E"/>
    <w:rsid w:val="009D1FAD"/>
    <w:rsid w:val="009D6092"/>
    <w:rsid w:val="009D61DD"/>
    <w:rsid w:val="009D6CBD"/>
    <w:rsid w:val="009E1235"/>
    <w:rsid w:val="009E19AF"/>
    <w:rsid w:val="009E2274"/>
    <w:rsid w:val="009E3297"/>
    <w:rsid w:val="009E422D"/>
    <w:rsid w:val="009E4902"/>
    <w:rsid w:val="009E4D67"/>
    <w:rsid w:val="009E6EF7"/>
    <w:rsid w:val="009F1687"/>
    <w:rsid w:val="009F3037"/>
    <w:rsid w:val="009F41D6"/>
    <w:rsid w:val="009F661E"/>
    <w:rsid w:val="009F734F"/>
    <w:rsid w:val="00A02A6F"/>
    <w:rsid w:val="00A04896"/>
    <w:rsid w:val="00A1069F"/>
    <w:rsid w:val="00A10EF8"/>
    <w:rsid w:val="00A1202D"/>
    <w:rsid w:val="00A12F0E"/>
    <w:rsid w:val="00A153DB"/>
    <w:rsid w:val="00A16190"/>
    <w:rsid w:val="00A17E79"/>
    <w:rsid w:val="00A22117"/>
    <w:rsid w:val="00A23E1A"/>
    <w:rsid w:val="00A246B6"/>
    <w:rsid w:val="00A26738"/>
    <w:rsid w:val="00A26BAF"/>
    <w:rsid w:val="00A27AF2"/>
    <w:rsid w:val="00A30704"/>
    <w:rsid w:val="00A32B60"/>
    <w:rsid w:val="00A32D53"/>
    <w:rsid w:val="00A33385"/>
    <w:rsid w:val="00A3489B"/>
    <w:rsid w:val="00A3685E"/>
    <w:rsid w:val="00A37327"/>
    <w:rsid w:val="00A43A61"/>
    <w:rsid w:val="00A47258"/>
    <w:rsid w:val="00A47E70"/>
    <w:rsid w:val="00A50CF0"/>
    <w:rsid w:val="00A55BE2"/>
    <w:rsid w:val="00A576D7"/>
    <w:rsid w:val="00A60B19"/>
    <w:rsid w:val="00A641A3"/>
    <w:rsid w:val="00A7068E"/>
    <w:rsid w:val="00A718F5"/>
    <w:rsid w:val="00A74759"/>
    <w:rsid w:val="00A7671C"/>
    <w:rsid w:val="00A84D3F"/>
    <w:rsid w:val="00A84DEA"/>
    <w:rsid w:val="00A858B8"/>
    <w:rsid w:val="00A868BC"/>
    <w:rsid w:val="00A9648C"/>
    <w:rsid w:val="00AA1A70"/>
    <w:rsid w:val="00AA2CBC"/>
    <w:rsid w:val="00AA3CD8"/>
    <w:rsid w:val="00AA3E2A"/>
    <w:rsid w:val="00AA6138"/>
    <w:rsid w:val="00AB1D89"/>
    <w:rsid w:val="00AB1FDB"/>
    <w:rsid w:val="00AB3AE3"/>
    <w:rsid w:val="00AB491B"/>
    <w:rsid w:val="00AB5541"/>
    <w:rsid w:val="00AB5A47"/>
    <w:rsid w:val="00AB5DC2"/>
    <w:rsid w:val="00AB62E4"/>
    <w:rsid w:val="00AB6322"/>
    <w:rsid w:val="00AC01A3"/>
    <w:rsid w:val="00AC3B0D"/>
    <w:rsid w:val="00AC47AA"/>
    <w:rsid w:val="00AC5331"/>
    <w:rsid w:val="00AC5820"/>
    <w:rsid w:val="00AC7FBF"/>
    <w:rsid w:val="00AD0EA9"/>
    <w:rsid w:val="00AD16FC"/>
    <w:rsid w:val="00AD1B37"/>
    <w:rsid w:val="00AD1CD8"/>
    <w:rsid w:val="00AD3AEC"/>
    <w:rsid w:val="00AD4CF4"/>
    <w:rsid w:val="00AD54B7"/>
    <w:rsid w:val="00AD62C9"/>
    <w:rsid w:val="00AD687F"/>
    <w:rsid w:val="00AD7489"/>
    <w:rsid w:val="00AE196D"/>
    <w:rsid w:val="00AE2722"/>
    <w:rsid w:val="00AE312E"/>
    <w:rsid w:val="00AE3135"/>
    <w:rsid w:val="00AE55C4"/>
    <w:rsid w:val="00AE5DD8"/>
    <w:rsid w:val="00AF193D"/>
    <w:rsid w:val="00AF2E59"/>
    <w:rsid w:val="00AF2F52"/>
    <w:rsid w:val="00AF310F"/>
    <w:rsid w:val="00AF4AE7"/>
    <w:rsid w:val="00AF54E0"/>
    <w:rsid w:val="00B0340C"/>
    <w:rsid w:val="00B048D6"/>
    <w:rsid w:val="00B056B6"/>
    <w:rsid w:val="00B06717"/>
    <w:rsid w:val="00B12BCE"/>
    <w:rsid w:val="00B13D25"/>
    <w:rsid w:val="00B13F88"/>
    <w:rsid w:val="00B16FA5"/>
    <w:rsid w:val="00B21E10"/>
    <w:rsid w:val="00B2510F"/>
    <w:rsid w:val="00B25292"/>
    <w:rsid w:val="00B25867"/>
    <w:rsid w:val="00B258BB"/>
    <w:rsid w:val="00B26ED3"/>
    <w:rsid w:val="00B270A8"/>
    <w:rsid w:val="00B316CD"/>
    <w:rsid w:val="00B366B7"/>
    <w:rsid w:val="00B379A4"/>
    <w:rsid w:val="00B42DFD"/>
    <w:rsid w:val="00B430CC"/>
    <w:rsid w:val="00B4429C"/>
    <w:rsid w:val="00B4492D"/>
    <w:rsid w:val="00B474A9"/>
    <w:rsid w:val="00B51A6B"/>
    <w:rsid w:val="00B53D3E"/>
    <w:rsid w:val="00B6180B"/>
    <w:rsid w:val="00B6354B"/>
    <w:rsid w:val="00B65D98"/>
    <w:rsid w:val="00B6613B"/>
    <w:rsid w:val="00B66E18"/>
    <w:rsid w:val="00B67B97"/>
    <w:rsid w:val="00B67EE1"/>
    <w:rsid w:val="00B70193"/>
    <w:rsid w:val="00B722D8"/>
    <w:rsid w:val="00B72EF9"/>
    <w:rsid w:val="00B73078"/>
    <w:rsid w:val="00B75235"/>
    <w:rsid w:val="00B76D54"/>
    <w:rsid w:val="00B8119C"/>
    <w:rsid w:val="00B81DEE"/>
    <w:rsid w:val="00B83007"/>
    <w:rsid w:val="00B83606"/>
    <w:rsid w:val="00B847BB"/>
    <w:rsid w:val="00B84BE1"/>
    <w:rsid w:val="00B85212"/>
    <w:rsid w:val="00B91C29"/>
    <w:rsid w:val="00B968C8"/>
    <w:rsid w:val="00BA181C"/>
    <w:rsid w:val="00BA21CF"/>
    <w:rsid w:val="00BA3EC5"/>
    <w:rsid w:val="00BA51D9"/>
    <w:rsid w:val="00BB11FB"/>
    <w:rsid w:val="00BB140E"/>
    <w:rsid w:val="00BB3971"/>
    <w:rsid w:val="00BB4080"/>
    <w:rsid w:val="00BB5B76"/>
    <w:rsid w:val="00BB5DFC"/>
    <w:rsid w:val="00BB7092"/>
    <w:rsid w:val="00BB7BC0"/>
    <w:rsid w:val="00BC01BA"/>
    <w:rsid w:val="00BC1B19"/>
    <w:rsid w:val="00BC2651"/>
    <w:rsid w:val="00BC282B"/>
    <w:rsid w:val="00BC37E4"/>
    <w:rsid w:val="00BC5AFA"/>
    <w:rsid w:val="00BD279D"/>
    <w:rsid w:val="00BD2B0D"/>
    <w:rsid w:val="00BD3A3E"/>
    <w:rsid w:val="00BD55A3"/>
    <w:rsid w:val="00BD605A"/>
    <w:rsid w:val="00BD6B10"/>
    <w:rsid w:val="00BD6B47"/>
    <w:rsid w:val="00BD6BB8"/>
    <w:rsid w:val="00BD732A"/>
    <w:rsid w:val="00BE404A"/>
    <w:rsid w:val="00BE4C42"/>
    <w:rsid w:val="00BE5F46"/>
    <w:rsid w:val="00BE6A47"/>
    <w:rsid w:val="00BF0304"/>
    <w:rsid w:val="00BF0BA9"/>
    <w:rsid w:val="00BF27A2"/>
    <w:rsid w:val="00BF3CF7"/>
    <w:rsid w:val="00BF416C"/>
    <w:rsid w:val="00BF65C2"/>
    <w:rsid w:val="00C00D69"/>
    <w:rsid w:val="00C00E07"/>
    <w:rsid w:val="00C014E2"/>
    <w:rsid w:val="00C0360C"/>
    <w:rsid w:val="00C06433"/>
    <w:rsid w:val="00C06E3C"/>
    <w:rsid w:val="00C07032"/>
    <w:rsid w:val="00C07AFA"/>
    <w:rsid w:val="00C1151A"/>
    <w:rsid w:val="00C12D8A"/>
    <w:rsid w:val="00C12DF7"/>
    <w:rsid w:val="00C13076"/>
    <w:rsid w:val="00C13BC1"/>
    <w:rsid w:val="00C14774"/>
    <w:rsid w:val="00C20136"/>
    <w:rsid w:val="00C244BF"/>
    <w:rsid w:val="00C24F6A"/>
    <w:rsid w:val="00C279BA"/>
    <w:rsid w:val="00C30C66"/>
    <w:rsid w:val="00C32A22"/>
    <w:rsid w:val="00C33230"/>
    <w:rsid w:val="00C341EF"/>
    <w:rsid w:val="00C34316"/>
    <w:rsid w:val="00C3506B"/>
    <w:rsid w:val="00C3593C"/>
    <w:rsid w:val="00C36FD6"/>
    <w:rsid w:val="00C40C6E"/>
    <w:rsid w:val="00C40E8E"/>
    <w:rsid w:val="00C422E7"/>
    <w:rsid w:val="00C440A5"/>
    <w:rsid w:val="00C45089"/>
    <w:rsid w:val="00C454EB"/>
    <w:rsid w:val="00C473C4"/>
    <w:rsid w:val="00C47968"/>
    <w:rsid w:val="00C50783"/>
    <w:rsid w:val="00C50F60"/>
    <w:rsid w:val="00C51BC3"/>
    <w:rsid w:val="00C52F24"/>
    <w:rsid w:val="00C61A91"/>
    <w:rsid w:val="00C62660"/>
    <w:rsid w:val="00C64541"/>
    <w:rsid w:val="00C66BA2"/>
    <w:rsid w:val="00C67A70"/>
    <w:rsid w:val="00C74F73"/>
    <w:rsid w:val="00C77F5B"/>
    <w:rsid w:val="00C800CE"/>
    <w:rsid w:val="00C804AA"/>
    <w:rsid w:val="00C80F8F"/>
    <w:rsid w:val="00C83B66"/>
    <w:rsid w:val="00C84AB8"/>
    <w:rsid w:val="00C87512"/>
    <w:rsid w:val="00C8791F"/>
    <w:rsid w:val="00C92470"/>
    <w:rsid w:val="00C934AC"/>
    <w:rsid w:val="00C95985"/>
    <w:rsid w:val="00C967D2"/>
    <w:rsid w:val="00C96E95"/>
    <w:rsid w:val="00C972F4"/>
    <w:rsid w:val="00CA067E"/>
    <w:rsid w:val="00CA0C3E"/>
    <w:rsid w:val="00CA0E0D"/>
    <w:rsid w:val="00CA18C8"/>
    <w:rsid w:val="00CA5FBD"/>
    <w:rsid w:val="00CA6412"/>
    <w:rsid w:val="00CA7098"/>
    <w:rsid w:val="00CB608B"/>
    <w:rsid w:val="00CB6688"/>
    <w:rsid w:val="00CC17B3"/>
    <w:rsid w:val="00CC20CD"/>
    <w:rsid w:val="00CC3BEC"/>
    <w:rsid w:val="00CC4412"/>
    <w:rsid w:val="00CC5026"/>
    <w:rsid w:val="00CC53CA"/>
    <w:rsid w:val="00CC68D0"/>
    <w:rsid w:val="00CC7A0E"/>
    <w:rsid w:val="00CD777D"/>
    <w:rsid w:val="00CE0847"/>
    <w:rsid w:val="00CE29FF"/>
    <w:rsid w:val="00CE2CD7"/>
    <w:rsid w:val="00CE7E4A"/>
    <w:rsid w:val="00CF1DDB"/>
    <w:rsid w:val="00CF2847"/>
    <w:rsid w:val="00CF34B5"/>
    <w:rsid w:val="00CF5BDC"/>
    <w:rsid w:val="00CF5C18"/>
    <w:rsid w:val="00D03F9A"/>
    <w:rsid w:val="00D0405B"/>
    <w:rsid w:val="00D06D51"/>
    <w:rsid w:val="00D06F63"/>
    <w:rsid w:val="00D12109"/>
    <w:rsid w:val="00D12C30"/>
    <w:rsid w:val="00D21611"/>
    <w:rsid w:val="00D21D77"/>
    <w:rsid w:val="00D2330B"/>
    <w:rsid w:val="00D24991"/>
    <w:rsid w:val="00D35C77"/>
    <w:rsid w:val="00D36059"/>
    <w:rsid w:val="00D36718"/>
    <w:rsid w:val="00D37D0B"/>
    <w:rsid w:val="00D41E7B"/>
    <w:rsid w:val="00D452EA"/>
    <w:rsid w:val="00D47E0F"/>
    <w:rsid w:val="00D50255"/>
    <w:rsid w:val="00D51487"/>
    <w:rsid w:val="00D51594"/>
    <w:rsid w:val="00D642C1"/>
    <w:rsid w:val="00D64989"/>
    <w:rsid w:val="00D66083"/>
    <w:rsid w:val="00D66520"/>
    <w:rsid w:val="00D67055"/>
    <w:rsid w:val="00D67627"/>
    <w:rsid w:val="00D7227A"/>
    <w:rsid w:val="00D73484"/>
    <w:rsid w:val="00D73A86"/>
    <w:rsid w:val="00D75CE3"/>
    <w:rsid w:val="00D80221"/>
    <w:rsid w:val="00D87822"/>
    <w:rsid w:val="00D92461"/>
    <w:rsid w:val="00D94CDB"/>
    <w:rsid w:val="00D957C3"/>
    <w:rsid w:val="00D9759B"/>
    <w:rsid w:val="00DA016E"/>
    <w:rsid w:val="00DA0354"/>
    <w:rsid w:val="00DA5EDB"/>
    <w:rsid w:val="00DA6EE2"/>
    <w:rsid w:val="00DB05E6"/>
    <w:rsid w:val="00DB36E5"/>
    <w:rsid w:val="00DB438D"/>
    <w:rsid w:val="00DB43A5"/>
    <w:rsid w:val="00DB459A"/>
    <w:rsid w:val="00DB50DE"/>
    <w:rsid w:val="00DB5183"/>
    <w:rsid w:val="00DB5592"/>
    <w:rsid w:val="00DB61F2"/>
    <w:rsid w:val="00DB7E85"/>
    <w:rsid w:val="00DC16F6"/>
    <w:rsid w:val="00DC39B9"/>
    <w:rsid w:val="00DC5319"/>
    <w:rsid w:val="00DC74ED"/>
    <w:rsid w:val="00DC7D76"/>
    <w:rsid w:val="00DD2530"/>
    <w:rsid w:val="00DD3D6F"/>
    <w:rsid w:val="00DD6459"/>
    <w:rsid w:val="00DD6CA0"/>
    <w:rsid w:val="00DE2370"/>
    <w:rsid w:val="00DE29CA"/>
    <w:rsid w:val="00DE2F08"/>
    <w:rsid w:val="00DE30BC"/>
    <w:rsid w:val="00DE34CF"/>
    <w:rsid w:val="00DE4D96"/>
    <w:rsid w:val="00DE58C7"/>
    <w:rsid w:val="00DE6A68"/>
    <w:rsid w:val="00DE6ACA"/>
    <w:rsid w:val="00DE6EC9"/>
    <w:rsid w:val="00DE750A"/>
    <w:rsid w:val="00DF0486"/>
    <w:rsid w:val="00DF04B0"/>
    <w:rsid w:val="00DF1A05"/>
    <w:rsid w:val="00E00026"/>
    <w:rsid w:val="00E00ECF"/>
    <w:rsid w:val="00E02A3A"/>
    <w:rsid w:val="00E03DE1"/>
    <w:rsid w:val="00E054E2"/>
    <w:rsid w:val="00E06E81"/>
    <w:rsid w:val="00E1097E"/>
    <w:rsid w:val="00E11C0E"/>
    <w:rsid w:val="00E12187"/>
    <w:rsid w:val="00E13F3D"/>
    <w:rsid w:val="00E21581"/>
    <w:rsid w:val="00E216A6"/>
    <w:rsid w:val="00E23A30"/>
    <w:rsid w:val="00E23AF7"/>
    <w:rsid w:val="00E24186"/>
    <w:rsid w:val="00E261A4"/>
    <w:rsid w:val="00E264EB"/>
    <w:rsid w:val="00E32BC9"/>
    <w:rsid w:val="00E338E2"/>
    <w:rsid w:val="00E34898"/>
    <w:rsid w:val="00E368F7"/>
    <w:rsid w:val="00E37B2F"/>
    <w:rsid w:val="00E41E05"/>
    <w:rsid w:val="00E422FB"/>
    <w:rsid w:val="00E43A4B"/>
    <w:rsid w:val="00E454E3"/>
    <w:rsid w:val="00E45E70"/>
    <w:rsid w:val="00E50738"/>
    <w:rsid w:val="00E5116B"/>
    <w:rsid w:val="00E55FF9"/>
    <w:rsid w:val="00E6005A"/>
    <w:rsid w:val="00E60190"/>
    <w:rsid w:val="00E60BF3"/>
    <w:rsid w:val="00E666FD"/>
    <w:rsid w:val="00E70A85"/>
    <w:rsid w:val="00E71951"/>
    <w:rsid w:val="00E72C2A"/>
    <w:rsid w:val="00E744D6"/>
    <w:rsid w:val="00E77D8C"/>
    <w:rsid w:val="00E80D08"/>
    <w:rsid w:val="00E81C32"/>
    <w:rsid w:val="00E8376A"/>
    <w:rsid w:val="00E86FB9"/>
    <w:rsid w:val="00E90D89"/>
    <w:rsid w:val="00E9767B"/>
    <w:rsid w:val="00EA0329"/>
    <w:rsid w:val="00EA0EF2"/>
    <w:rsid w:val="00EA4224"/>
    <w:rsid w:val="00EA5A1A"/>
    <w:rsid w:val="00EA7605"/>
    <w:rsid w:val="00EB09B7"/>
    <w:rsid w:val="00EB0B6E"/>
    <w:rsid w:val="00EB1F2C"/>
    <w:rsid w:val="00EB4048"/>
    <w:rsid w:val="00EB4F3F"/>
    <w:rsid w:val="00EB6A03"/>
    <w:rsid w:val="00EB6D49"/>
    <w:rsid w:val="00EB6D9C"/>
    <w:rsid w:val="00EB757B"/>
    <w:rsid w:val="00EB7858"/>
    <w:rsid w:val="00EB7EE3"/>
    <w:rsid w:val="00EC18D3"/>
    <w:rsid w:val="00EC1B2A"/>
    <w:rsid w:val="00EC3A25"/>
    <w:rsid w:val="00EC4466"/>
    <w:rsid w:val="00EC54CE"/>
    <w:rsid w:val="00ED09C1"/>
    <w:rsid w:val="00ED3176"/>
    <w:rsid w:val="00ED52B2"/>
    <w:rsid w:val="00ED6120"/>
    <w:rsid w:val="00ED6175"/>
    <w:rsid w:val="00EE0746"/>
    <w:rsid w:val="00EE0A09"/>
    <w:rsid w:val="00EE2D4A"/>
    <w:rsid w:val="00EE36C3"/>
    <w:rsid w:val="00EE3B2A"/>
    <w:rsid w:val="00EE57D7"/>
    <w:rsid w:val="00EE7D7C"/>
    <w:rsid w:val="00EF38A1"/>
    <w:rsid w:val="00EF4E2E"/>
    <w:rsid w:val="00F01566"/>
    <w:rsid w:val="00F01992"/>
    <w:rsid w:val="00F03540"/>
    <w:rsid w:val="00F03B1E"/>
    <w:rsid w:val="00F046C7"/>
    <w:rsid w:val="00F04EE6"/>
    <w:rsid w:val="00F05A0F"/>
    <w:rsid w:val="00F0709B"/>
    <w:rsid w:val="00F155AF"/>
    <w:rsid w:val="00F15C30"/>
    <w:rsid w:val="00F1648A"/>
    <w:rsid w:val="00F2306F"/>
    <w:rsid w:val="00F23FFF"/>
    <w:rsid w:val="00F25D98"/>
    <w:rsid w:val="00F300FB"/>
    <w:rsid w:val="00F35700"/>
    <w:rsid w:val="00F40E05"/>
    <w:rsid w:val="00F438CD"/>
    <w:rsid w:val="00F449BB"/>
    <w:rsid w:val="00F45B39"/>
    <w:rsid w:val="00F46788"/>
    <w:rsid w:val="00F53069"/>
    <w:rsid w:val="00F55646"/>
    <w:rsid w:val="00F56CEB"/>
    <w:rsid w:val="00F62010"/>
    <w:rsid w:val="00F6693F"/>
    <w:rsid w:val="00F70863"/>
    <w:rsid w:val="00F7210F"/>
    <w:rsid w:val="00F7439B"/>
    <w:rsid w:val="00F76E65"/>
    <w:rsid w:val="00F77174"/>
    <w:rsid w:val="00F77B35"/>
    <w:rsid w:val="00F77FAF"/>
    <w:rsid w:val="00F8518B"/>
    <w:rsid w:val="00F92123"/>
    <w:rsid w:val="00F92BEB"/>
    <w:rsid w:val="00F9441C"/>
    <w:rsid w:val="00F95870"/>
    <w:rsid w:val="00FA129D"/>
    <w:rsid w:val="00FA27CA"/>
    <w:rsid w:val="00FA3792"/>
    <w:rsid w:val="00FA435D"/>
    <w:rsid w:val="00FA43CB"/>
    <w:rsid w:val="00FB2D04"/>
    <w:rsid w:val="00FB5E77"/>
    <w:rsid w:val="00FB6187"/>
    <w:rsid w:val="00FB6386"/>
    <w:rsid w:val="00FB6655"/>
    <w:rsid w:val="00FB7651"/>
    <w:rsid w:val="00FC06E4"/>
    <w:rsid w:val="00FC0F63"/>
    <w:rsid w:val="00FC3626"/>
    <w:rsid w:val="00FC5E7E"/>
    <w:rsid w:val="00FC6B00"/>
    <w:rsid w:val="00FD2438"/>
    <w:rsid w:val="00FD25DD"/>
    <w:rsid w:val="00FD3648"/>
    <w:rsid w:val="00FD4679"/>
    <w:rsid w:val="00FD61F3"/>
    <w:rsid w:val="00FD770D"/>
    <w:rsid w:val="00FE16F1"/>
    <w:rsid w:val="00FE2076"/>
    <w:rsid w:val="00FF034D"/>
    <w:rsid w:val="00FF0361"/>
    <w:rsid w:val="00FF662D"/>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EXChar">
    <w:name w:val="EX Char"/>
    <w:link w:val="EX"/>
    <w:locked/>
    <w:rsid w:val="0058173B"/>
    <w:rPr>
      <w:rFonts w:ascii="Times New Roman" w:eastAsia="Times New Roman" w:hAnsi="Times New Roman"/>
      <w:lang w:val="en-CA" w:eastAsia="en-US"/>
    </w:rPr>
  </w:style>
  <w:style w:type="character" w:customStyle="1" w:styleId="FootnoteTextChar">
    <w:name w:val="Footnote Text Char"/>
    <w:basedOn w:val="DefaultParagraphFont"/>
    <w:rsid w:val="009B7F24"/>
    <w:rPr>
      <w:sz w:val="16"/>
      <w:lang w:eastAsia="en-US"/>
    </w:rPr>
  </w:style>
  <w:style w:type="character" w:customStyle="1" w:styleId="EditorsNoteChar">
    <w:name w:val="Editor's Note Char"/>
    <w:link w:val="EditorsNote"/>
    <w:locked/>
    <w:rsid w:val="00792AB6"/>
    <w:rPr>
      <w:rFonts w:ascii="Times New Roman" w:eastAsia="Times New Roman" w:hAnsi="Times New Roman"/>
      <w:color w:val="FF0000"/>
      <w:lang w:val="en-CA" w:eastAsia="en-US"/>
    </w:rPr>
  </w:style>
  <w:style w:type="character" w:styleId="UnresolvedMention">
    <w:name w:val="Unresolved Mention"/>
    <w:basedOn w:val="DefaultParagraphFont"/>
    <w:uiPriority w:val="99"/>
    <w:semiHidden/>
    <w:unhideWhenUsed/>
    <w:rsid w:val="00296146"/>
    <w:rPr>
      <w:color w:val="605E5C"/>
      <w:shd w:val="clear" w:color="auto" w:fill="E1DFDD"/>
    </w:rPr>
  </w:style>
  <w:style w:type="paragraph" w:customStyle="1" w:styleId="INDENT1">
    <w:name w:val="INDENT1"/>
    <w:basedOn w:val="Normal"/>
    <w:rsid w:val="0033554D"/>
    <w:pPr>
      <w:ind w:left="851"/>
    </w:pPr>
    <w:rPr>
      <w:rFonts w:eastAsiaTheme="minorEastAsia"/>
      <w:lang w:val="en-GB"/>
    </w:rPr>
  </w:style>
  <w:style w:type="paragraph" w:customStyle="1" w:styleId="INDENT2">
    <w:name w:val="INDENT2"/>
    <w:basedOn w:val="Normal"/>
    <w:rsid w:val="0033554D"/>
    <w:pPr>
      <w:ind w:left="1135" w:hanging="284"/>
    </w:pPr>
    <w:rPr>
      <w:rFonts w:eastAsiaTheme="minorEastAsia"/>
      <w:lang w:val="en-GB"/>
    </w:rPr>
  </w:style>
  <w:style w:type="paragraph" w:customStyle="1" w:styleId="INDENT3">
    <w:name w:val="INDENT3"/>
    <w:basedOn w:val="Normal"/>
    <w:rsid w:val="0033554D"/>
    <w:pPr>
      <w:ind w:left="1701" w:hanging="567"/>
    </w:pPr>
    <w:rPr>
      <w:rFonts w:eastAsiaTheme="minorEastAsia"/>
      <w:lang w:val="en-GB"/>
    </w:rPr>
  </w:style>
  <w:style w:type="paragraph" w:customStyle="1" w:styleId="FigureTitle">
    <w:name w:val="Figure_Title"/>
    <w:basedOn w:val="Normal"/>
    <w:next w:val="Normal"/>
    <w:rsid w:val="0033554D"/>
    <w:pPr>
      <w:keepLines/>
      <w:tabs>
        <w:tab w:val="left" w:pos="794"/>
        <w:tab w:val="left" w:pos="1191"/>
        <w:tab w:val="left" w:pos="1588"/>
        <w:tab w:val="left" w:pos="1985"/>
      </w:tabs>
      <w:spacing w:before="120" w:after="480"/>
      <w:jc w:val="center"/>
    </w:pPr>
    <w:rPr>
      <w:rFonts w:eastAsiaTheme="minorEastAsia"/>
      <w:b/>
      <w:sz w:val="24"/>
      <w:lang w:val="en-GB"/>
    </w:rPr>
  </w:style>
  <w:style w:type="paragraph" w:customStyle="1" w:styleId="RecCCITT">
    <w:name w:val="Rec_CCITT_#"/>
    <w:basedOn w:val="Normal"/>
    <w:rsid w:val="0033554D"/>
    <w:pPr>
      <w:keepNext/>
      <w:keepLines/>
    </w:pPr>
    <w:rPr>
      <w:rFonts w:eastAsiaTheme="minorEastAsia"/>
      <w:b/>
      <w:lang w:val="en-GB"/>
    </w:rPr>
  </w:style>
  <w:style w:type="paragraph" w:customStyle="1" w:styleId="enumlev2">
    <w:name w:val="enumlev2"/>
    <w:basedOn w:val="Normal"/>
    <w:rsid w:val="0033554D"/>
    <w:pPr>
      <w:tabs>
        <w:tab w:val="left" w:pos="794"/>
        <w:tab w:val="left" w:pos="1191"/>
        <w:tab w:val="left" w:pos="1588"/>
        <w:tab w:val="left" w:pos="1985"/>
      </w:tabs>
      <w:spacing w:before="86"/>
      <w:ind w:left="1588" w:hanging="397"/>
      <w:jc w:val="both"/>
    </w:pPr>
    <w:rPr>
      <w:rFonts w:eastAsiaTheme="minorEastAsia"/>
      <w:lang w:val="en-GB"/>
    </w:rPr>
  </w:style>
  <w:style w:type="paragraph" w:customStyle="1" w:styleId="CouvRecTitle">
    <w:name w:val="Couv Rec Title"/>
    <w:basedOn w:val="Normal"/>
    <w:rsid w:val="0033554D"/>
    <w:pPr>
      <w:keepNext/>
      <w:keepLines/>
      <w:spacing w:before="240"/>
      <w:ind w:left="1418"/>
    </w:pPr>
    <w:rPr>
      <w:rFonts w:ascii="Arial" w:eastAsiaTheme="minorEastAsia" w:hAnsi="Arial"/>
      <w:b/>
      <w:sz w:val="36"/>
      <w:lang w:val="en-GB"/>
    </w:rPr>
  </w:style>
  <w:style w:type="paragraph" w:customStyle="1" w:styleId="TAJ">
    <w:name w:val="TAJ"/>
    <w:basedOn w:val="TH"/>
    <w:rsid w:val="0033554D"/>
    <w:rPr>
      <w:rFonts w:eastAsiaTheme="minorEastAsia"/>
      <w:lang w:val="en-GB"/>
    </w:rPr>
  </w:style>
  <w:style w:type="paragraph" w:customStyle="1" w:styleId="Guidance">
    <w:name w:val="Guidance"/>
    <w:basedOn w:val="Normal"/>
    <w:rsid w:val="0033554D"/>
    <w:rPr>
      <w:rFonts w:eastAsiaTheme="minorEastAsia"/>
      <w:i/>
      <w:color w:val="0000FF"/>
      <w:lang w:val="en-GB"/>
    </w:rPr>
  </w:style>
  <w:style w:type="paragraph" w:customStyle="1" w:styleId="Frontcover">
    <w:name w:val="Front_cover"/>
    <w:rsid w:val="0033554D"/>
    <w:rPr>
      <w:rFonts w:ascii="Arial" w:hAnsi="Arial"/>
      <w:lang w:val="en-GB" w:eastAsia="en-US"/>
    </w:rPr>
  </w:style>
  <w:style w:type="paragraph" w:customStyle="1" w:styleId="Lista2">
    <w:name w:val="Lista 2"/>
    <w:basedOn w:val="Normal"/>
    <w:rsid w:val="0033554D"/>
    <w:pPr>
      <w:numPr>
        <w:numId w:val="20"/>
      </w:numPr>
      <w:tabs>
        <w:tab w:val="left" w:pos="2058"/>
      </w:tabs>
      <w:overflowPunct w:val="0"/>
      <w:autoSpaceDE w:val="0"/>
      <w:autoSpaceDN w:val="0"/>
      <w:adjustRightInd w:val="0"/>
      <w:spacing w:after="120"/>
      <w:textAlignment w:val="baseline"/>
    </w:pPr>
    <w:rPr>
      <w:rFonts w:eastAsiaTheme="minorEastAsia"/>
      <w:sz w:val="24"/>
      <w:lang w:val="en-GB"/>
    </w:rPr>
  </w:style>
  <w:style w:type="paragraph" w:customStyle="1" w:styleId="List1">
    <w:name w:val="List 1"/>
    <w:basedOn w:val="Normal"/>
    <w:rsid w:val="0033554D"/>
    <w:pPr>
      <w:overflowPunct w:val="0"/>
      <w:autoSpaceDE w:val="0"/>
      <w:autoSpaceDN w:val="0"/>
      <w:adjustRightInd w:val="0"/>
      <w:spacing w:after="120"/>
      <w:ind w:left="2410" w:hanging="1559"/>
      <w:textAlignment w:val="baseline"/>
    </w:pPr>
    <w:rPr>
      <w:rFonts w:eastAsiaTheme="minorEastAsia"/>
      <w:sz w:val="24"/>
      <w:lang w:val="en-GB"/>
    </w:rPr>
  </w:style>
  <w:style w:type="paragraph" w:customStyle="1" w:styleId="List11">
    <w:name w:val="List 1.1"/>
    <w:basedOn w:val="Normal"/>
    <w:rsid w:val="0033554D"/>
    <w:pPr>
      <w:tabs>
        <w:tab w:val="num" w:pos="1140"/>
        <w:tab w:val="left" w:pos="2041"/>
      </w:tabs>
      <w:overflowPunct w:val="0"/>
      <w:autoSpaceDE w:val="0"/>
      <w:autoSpaceDN w:val="0"/>
      <w:adjustRightInd w:val="0"/>
      <w:spacing w:after="120"/>
      <w:ind w:left="1140" w:hanging="1140"/>
      <w:textAlignment w:val="baseline"/>
    </w:pPr>
    <w:rPr>
      <w:rFonts w:eastAsiaTheme="minorEastAsia"/>
      <w:sz w:val="24"/>
      <w:lang w:val="en-GB"/>
    </w:rPr>
  </w:style>
  <w:style w:type="paragraph" w:customStyle="1" w:styleId="List21">
    <w:name w:val="List 2.1"/>
    <w:basedOn w:val="List11"/>
    <w:rsid w:val="0033554D"/>
    <w:pPr>
      <w:numPr>
        <w:ilvl w:val="1"/>
      </w:numPr>
      <w:tabs>
        <w:tab w:val="clear" w:pos="2041"/>
        <w:tab w:val="num" w:pos="360"/>
        <w:tab w:val="num" w:pos="1140"/>
        <w:tab w:val="num" w:pos="2608"/>
      </w:tabs>
      <w:ind w:left="2608" w:hanging="567"/>
    </w:pPr>
  </w:style>
  <w:style w:type="paragraph" w:customStyle="1" w:styleId="List31">
    <w:name w:val="List 3.1"/>
    <w:basedOn w:val="List21"/>
    <w:rsid w:val="0033554D"/>
    <w:pPr>
      <w:numPr>
        <w:ilvl w:val="2"/>
      </w:numPr>
      <w:tabs>
        <w:tab w:val="num" w:pos="360"/>
        <w:tab w:val="left" w:pos="3175"/>
      </w:tabs>
      <w:ind w:left="360" w:hanging="794"/>
    </w:pPr>
  </w:style>
  <w:style w:type="paragraph" w:customStyle="1" w:styleId="List41">
    <w:name w:val="List 4.1"/>
    <w:basedOn w:val="List31"/>
    <w:rsid w:val="0033554D"/>
    <w:pPr>
      <w:numPr>
        <w:ilvl w:val="3"/>
      </w:numPr>
      <w:tabs>
        <w:tab w:val="num" w:pos="360"/>
        <w:tab w:val="left" w:pos="3742"/>
      </w:tabs>
      <w:ind w:left="3743" w:hanging="1021"/>
    </w:pPr>
  </w:style>
  <w:style w:type="paragraph" w:customStyle="1" w:styleId="List51">
    <w:name w:val="List 5.1"/>
    <w:basedOn w:val="List41"/>
    <w:rsid w:val="0033554D"/>
    <w:pPr>
      <w:numPr>
        <w:ilvl w:val="4"/>
      </w:numPr>
      <w:tabs>
        <w:tab w:val="clear" w:pos="3175"/>
        <w:tab w:val="clear" w:pos="3742"/>
        <w:tab w:val="num" w:pos="360"/>
        <w:tab w:val="left" w:pos="4253"/>
      </w:tabs>
      <w:ind w:left="4253" w:hanging="1191"/>
    </w:pPr>
  </w:style>
  <w:style w:type="paragraph" w:customStyle="1" w:styleId="cpde">
    <w:name w:val="cpde"/>
    <w:basedOn w:val="Normal"/>
    <w:rsid w:val="0033554D"/>
    <w:pPr>
      <w:numPr>
        <w:numId w:val="23"/>
      </w:numPr>
      <w:overflowPunct w:val="0"/>
      <w:autoSpaceDE w:val="0"/>
      <w:autoSpaceDN w:val="0"/>
      <w:adjustRightInd w:val="0"/>
      <w:spacing w:before="120" w:after="0"/>
      <w:textAlignment w:val="baseline"/>
    </w:pPr>
    <w:rPr>
      <w:rFonts w:ascii="Helvetica" w:eastAsiaTheme="minorEastAsia" w:hAnsi="Helvetica"/>
      <w:lang w:val="en-GB"/>
    </w:rPr>
  </w:style>
  <w:style w:type="paragraph" w:customStyle="1" w:styleId="code">
    <w:name w:val="code"/>
    <w:basedOn w:val="Normal"/>
    <w:rsid w:val="0033554D"/>
    <w:pPr>
      <w:overflowPunct w:val="0"/>
      <w:autoSpaceDE w:val="0"/>
      <w:autoSpaceDN w:val="0"/>
      <w:adjustRightInd w:val="0"/>
      <w:spacing w:after="0"/>
      <w:textAlignment w:val="baseline"/>
    </w:pPr>
    <w:rPr>
      <w:rFonts w:ascii="Courier New" w:eastAsiaTheme="minorEastAsia" w:hAnsi="Courier New"/>
      <w:lang w:val="en-GB"/>
    </w:rPr>
  </w:style>
  <w:style w:type="paragraph" w:customStyle="1" w:styleId="GDMOindent">
    <w:name w:val="GDMO indent"/>
    <w:basedOn w:val="ASN1Cont"/>
    <w:rsid w:val="0033554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3554D"/>
    <w:pPr>
      <w:tabs>
        <w:tab w:val="clear" w:pos="794"/>
        <w:tab w:val="clear" w:pos="1191"/>
        <w:tab w:val="clear" w:pos="1588"/>
        <w:tab w:val="clear" w:pos="1985"/>
      </w:tabs>
      <w:spacing w:before="0"/>
      <w:jc w:val="left"/>
    </w:pPr>
  </w:style>
  <w:style w:type="paragraph" w:customStyle="1" w:styleId="ASN1">
    <w:name w:val="ASN.1"/>
    <w:basedOn w:val="Normal"/>
    <w:next w:val="ASN1Cont0"/>
    <w:rsid w:val="0033554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lang w:val="en-GB"/>
    </w:rPr>
  </w:style>
  <w:style w:type="paragraph" w:customStyle="1" w:styleId="ASN1Cont0">
    <w:name w:val="ASN.1 Cont."/>
    <w:basedOn w:val="ASN1"/>
    <w:rsid w:val="0033554D"/>
    <w:pPr>
      <w:spacing w:before="0"/>
      <w:jc w:val="left"/>
    </w:pPr>
  </w:style>
  <w:style w:type="paragraph" w:customStyle="1" w:styleId="GDMO">
    <w:name w:val="GDMO"/>
    <w:basedOn w:val="ASN1Cont"/>
    <w:rsid w:val="0033554D"/>
    <w:pPr>
      <w:tabs>
        <w:tab w:val="left" w:pos="1588"/>
        <w:tab w:val="left" w:pos="2268"/>
        <w:tab w:val="left" w:pos="2892"/>
        <w:tab w:val="left" w:pos="3572"/>
      </w:tabs>
    </w:pPr>
    <w:rPr>
      <w:b w:val="0"/>
    </w:rPr>
  </w:style>
  <w:style w:type="paragraph" w:customStyle="1" w:styleId="listbullettight">
    <w:name w:val="list bullet tight"/>
    <w:basedOn w:val="cpde"/>
    <w:rsid w:val="0033554D"/>
    <w:pPr>
      <w:numPr>
        <w:numId w:val="26"/>
      </w:numPr>
      <w:overflowPunct/>
      <w:autoSpaceDE/>
      <w:autoSpaceDN/>
      <w:adjustRightInd/>
      <w:textAlignment w:val="auto"/>
    </w:pPr>
  </w:style>
  <w:style w:type="paragraph" w:customStyle="1" w:styleId="nornal">
    <w:name w:val="nornal"/>
    <w:basedOn w:val="cpde"/>
    <w:rsid w:val="0033554D"/>
    <w:pPr>
      <w:numPr>
        <w:numId w:val="27"/>
      </w:numPr>
      <w:overflowPunct/>
      <w:autoSpaceDE/>
      <w:autoSpaceDN/>
      <w:adjustRightInd/>
      <w:textAlignment w:val="auto"/>
    </w:pPr>
  </w:style>
  <w:style w:type="paragraph" w:customStyle="1" w:styleId="enumlev1">
    <w:name w:val="enumlev1"/>
    <w:basedOn w:val="Normal"/>
    <w:rsid w:val="0033554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lang w:val="en-GB"/>
    </w:rPr>
  </w:style>
  <w:style w:type="paragraph" w:customStyle="1" w:styleId="Figure">
    <w:name w:val="Figure_#"/>
    <w:basedOn w:val="Normal"/>
    <w:next w:val="Normal"/>
    <w:rsid w:val="0033554D"/>
    <w:pPr>
      <w:keepNext/>
      <w:overflowPunct w:val="0"/>
      <w:autoSpaceDE w:val="0"/>
      <w:autoSpaceDN w:val="0"/>
      <w:adjustRightInd w:val="0"/>
      <w:spacing w:before="567" w:after="113"/>
      <w:jc w:val="center"/>
      <w:textAlignment w:val="baseline"/>
    </w:pPr>
    <w:rPr>
      <w:rFonts w:eastAsiaTheme="minorEastAsia"/>
      <w:lang w:val="en-GB"/>
    </w:rPr>
  </w:style>
  <w:style w:type="paragraph" w:customStyle="1" w:styleId="Buffer">
    <w:name w:val="Buffer"/>
    <w:basedOn w:val="Normal"/>
    <w:rsid w:val="0033554D"/>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lang w:val="en-GB"/>
    </w:rPr>
  </w:style>
  <w:style w:type="character" w:styleId="PageNumber">
    <w:name w:val="page number"/>
    <w:basedOn w:val="DefaultParagraphFont"/>
    <w:rsid w:val="0033554D"/>
  </w:style>
  <w:style w:type="paragraph" w:customStyle="1" w:styleId="Caption1">
    <w:name w:val="Caption1"/>
    <w:basedOn w:val="Normal"/>
    <w:next w:val="Normal"/>
    <w:rsid w:val="0033554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lang w:val="en-GB"/>
    </w:rPr>
  </w:style>
  <w:style w:type="paragraph" w:customStyle="1" w:styleId="listtext1">
    <w:name w:val="list text 1"/>
    <w:basedOn w:val="Normal"/>
    <w:rsid w:val="0033554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lang w:val="en-GB"/>
    </w:rPr>
  </w:style>
  <w:style w:type="paragraph" w:customStyle="1" w:styleId="Note">
    <w:name w:val="Note"/>
    <w:basedOn w:val="Normal"/>
    <w:rsid w:val="0033554D"/>
    <w:pPr>
      <w:overflowPunct w:val="0"/>
      <w:autoSpaceDE w:val="0"/>
      <w:autoSpaceDN w:val="0"/>
      <w:adjustRightInd w:val="0"/>
      <w:spacing w:before="80" w:after="80"/>
      <w:ind w:left="720" w:right="720" w:hanging="360"/>
      <w:textAlignment w:val="baseline"/>
    </w:pPr>
    <w:rPr>
      <w:rFonts w:ascii="Helvetica" w:eastAsiaTheme="minorEastAsia" w:hAnsi="Helvetica"/>
      <w:i/>
      <w:color w:val="000000"/>
      <w:lang w:val="en-GB"/>
    </w:rPr>
  </w:style>
  <w:style w:type="paragraph" w:customStyle="1" w:styleId="ASN1ital">
    <w:name w:val="ASN.1 ital"/>
    <w:basedOn w:val="Normal"/>
    <w:next w:val="ASN1Cont0"/>
    <w:rsid w:val="0033554D"/>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lang w:val="en-GB"/>
    </w:rPr>
  </w:style>
  <w:style w:type="paragraph" w:customStyle="1" w:styleId="SourceCode">
    <w:name w:val="Source Code"/>
    <w:basedOn w:val="Normal"/>
    <w:rsid w:val="0033554D"/>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lang w:val="en-GB"/>
    </w:rPr>
  </w:style>
  <w:style w:type="paragraph" w:customStyle="1" w:styleId="deftexte">
    <w:name w:val="def texte"/>
    <w:basedOn w:val="Normal"/>
    <w:rsid w:val="0033554D"/>
    <w:pPr>
      <w:numPr>
        <w:numId w:val="25"/>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lang w:val="en-GB"/>
    </w:rPr>
  </w:style>
  <w:style w:type="character" w:styleId="Emphasis">
    <w:name w:val="Emphasis"/>
    <w:qFormat/>
    <w:rsid w:val="0033554D"/>
    <w:rPr>
      <w:i/>
    </w:rPr>
  </w:style>
  <w:style w:type="character" w:styleId="Strong">
    <w:name w:val="Strong"/>
    <w:qFormat/>
    <w:rsid w:val="0033554D"/>
    <w:rPr>
      <w:b/>
    </w:rPr>
  </w:style>
  <w:style w:type="paragraph" w:customStyle="1" w:styleId="DefinitionTerm">
    <w:name w:val="Definition Term"/>
    <w:basedOn w:val="Normal"/>
    <w:next w:val="DefinitionList"/>
    <w:rsid w:val="0033554D"/>
    <w:pPr>
      <w:overflowPunct w:val="0"/>
      <w:autoSpaceDE w:val="0"/>
      <w:autoSpaceDN w:val="0"/>
      <w:adjustRightInd w:val="0"/>
      <w:spacing w:after="0"/>
      <w:textAlignment w:val="baseline"/>
    </w:pPr>
    <w:rPr>
      <w:rFonts w:eastAsiaTheme="minorEastAsia"/>
      <w:snapToGrid w:val="0"/>
      <w:sz w:val="24"/>
      <w:lang w:val="en-GB"/>
    </w:rPr>
  </w:style>
  <w:style w:type="paragraph" w:customStyle="1" w:styleId="DefinitionList">
    <w:name w:val="Definition List"/>
    <w:basedOn w:val="Normal"/>
    <w:next w:val="DefinitionTerm"/>
    <w:rsid w:val="0033554D"/>
    <w:pPr>
      <w:overflowPunct w:val="0"/>
      <w:autoSpaceDE w:val="0"/>
      <w:autoSpaceDN w:val="0"/>
      <w:adjustRightInd w:val="0"/>
      <w:spacing w:after="0"/>
      <w:ind w:left="360"/>
      <w:textAlignment w:val="baseline"/>
    </w:pPr>
    <w:rPr>
      <w:rFonts w:eastAsiaTheme="minorEastAsia"/>
      <w:snapToGrid w:val="0"/>
      <w:sz w:val="24"/>
      <w:lang w:val="en-GB"/>
    </w:rPr>
  </w:style>
  <w:style w:type="paragraph" w:customStyle="1" w:styleId="Blockquote">
    <w:name w:val="Blockquote"/>
    <w:basedOn w:val="Normal"/>
    <w:rsid w:val="0033554D"/>
    <w:pPr>
      <w:overflowPunct w:val="0"/>
      <w:autoSpaceDE w:val="0"/>
      <w:autoSpaceDN w:val="0"/>
      <w:adjustRightInd w:val="0"/>
      <w:spacing w:before="100" w:after="100"/>
      <w:ind w:left="360" w:right="360"/>
      <w:textAlignment w:val="baseline"/>
    </w:pPr>
    <w:rPr>
      <w:rFonts w:eastAsiaTheme="minorEastAsia"/>
      <w:snapToGrid w:val="0"/>
      <w:sz w:val="24"/>
      <w:lang w:val="en-GB"/>
    </w:rPr>
  </w:style>
  <w:style w:type="paragraph" w:customStyle="1" w:styleId="Style1">
    <w:name w:val="Style1"/>
    <w:basedOn w:val="Normal"/>
    <w:rsid w:val="0033554D"/>
    <w:pPr>
      <w:overflowPunct w:val="0"/>
      <w:autoSpaceDE w:val="0"/>
      <w:autoSpaceDN w:val="0"/>
      <w:adjustRightInd w:val="0"/>
      <w:spacing w:before="120" w:after="0"/>
      <w:textAlignment w:val="baseline"/>
    </w:pPr>
    <w:rPr>
      <w:rFonts w:eastAsiaTheme="minorEastAsia"/>
      <w:lang w:val="en-GB"/>
    </w:rPr>
  </w:style>
  <w:style w:type="paragraph" w:customStyle="1" w:styleId="Bulletlist">
    <w:name w:val="Bullet list"/>
    <w:basedOn w:val="Normal"/>
    <w:rsid w:val="0033554D"/>
    <w:pPr>
      <w:overflowPunct w:val="0"/>
      <w:autoSpaceDE w:val="0"/>
      <w:autoSpaceDN w:val="0"/>
      <w:adjustRightInd w:val="0"/>
      <w:spacing w:before="120" w:after="0"/>
      <w:textAlignment w:val="baseline"/>
    </w:pPr>
    <w:rPr>
      <w:rFonts w:eastAsiaTheme="minorEastAsia"/>
      <w:lang w:val="en-GB"/>
    </w:rPr>
  </w:style>
  <w:style w:type="paragraph" w:customStyle="1" w:styleId="Bullets">
    <w:name w:val="Bullets"/>
    <w:basedOn w:val="Normal"/>
    <w:rsid w:val="0033554D"/>
    <w:pPr>
      <w:keepLines/>
      <w:numPr>
        <w:numId w:val="24"/>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lang w:val="en-GB"/>
    </w:rPr>
  </w:style>
  <w:style w:type="paragraph" w:customStyle="1" w:styleId="mifGrammar">
    <w:name w:val="mifGrammar"/>
    <w:basedOn w:val="Normal"/>
    <w:rsid w:val="0033554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lang w:val="en-GB"/>
    </w:rPr>
  </w:style>
  <w:style w:type="paragraph" w:customStyle="1" w:styleId="TableTitle">
    <w:name w:val="Table_Title"/>
    <w:basedOn w:val="Table"/>
    <w:next w:val="TableText"/>
    <w:rsid w:val="0033554D"/>
    <w:pPr>
      <w:spacing w:before="0"/>
    </w:pPr>
    <w:rPr>
      <w:b/>
    </w:rPr>
  </w:style>
  <w:style w:type="paragraph" w:customStyle="1" w:styleId="Table">
    <w:name w:val="Table_#"/>
    <w:basedOn w:val="Normal"/>
    <w:next w:val="TableTitle"/>
    <w:rsid w:val="0033554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lang w:val="en-GB"/>
    </w:rPr>
  </w:style>
  <w:style w:type="paragraph" w:customStyle="1" w:styleId="TableText">
    <w:name w:val="Table_Text"/>
    <w:basedOn w:val="TableLegend"/>
    <w:rsid w:val="0033554D"/>
    <w:pPr>
      <w:spacing w:before="142" w:after="142"/>
    </w:pPr>
  </w:style>
  <w:style w:type="paragraph" w:customStyle="1" w:styleId="TableLegend">
    <w:name w:val="Table_Legend"/>
    <w:basedOn w:val="Normal"/>
    <w:next w:val="Normal"/>
    <w:rsid w:val="0033554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lang w:val="en-GB"/>
    </w:rPr>
  </w:style>
  <w:style w:type="paragraph" w:customStyle="1" w:styleId="TableFin">
    <w:name w:val="Table_Fin"/>
    <w:basedOn w:val="Normal"/>
    <w:next w:val="Normal"/>
    <w:rsid w:val="0033554D"/>
    <w:pPr>
      <w:overflowPunct w:val="0"/>
      <w:autoSpaceDE w:val="0"/>
      <w:autoSpaceDN w:val="0"/>
      <w:adjustRightInd w:val="0"/>
      <w:spacing w:before="284" w:after="0"/>
      <w:jc w:val="both"/>
      <w:textAlignment w:val="baseline"/>
    </w:pPr>
    <w:rPr>
      <w:rFonts w:ascii="CG Times" w:eastAsiaTheme="minorEastAsia" w:hAnsi="CG Times"/>
      <w:lang w:val="en-GB"/>
    </w:rPr>
  </w:style>
  <w:style w:type="paragraph" w:customStyle="1" w:styleId="Appendix">
    <w:name w:val="Appendix"/>
    <w:basedOn w:val="Heading1"/>
    <w:next w:val="Normal"/>
    <w:rsid w:val="0033554D"/>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33554D"/>
    <w:pPr>
      <w:keepNext/>
      <w:overflowPunct w:val="0"/>
      <w:autoSpaceDE w:val="0"/>
      <w:autoSpaceDN w:val="0"/>
      <w:adjustRightInd w:val="0"/>
      <w:spacing w:before="60" w:after="60"/>
      <w:textAlignment w:val="baseline"/>
    </w:pPr>
    <w:rPr>
      <w:rFonts w:ascii="Arial" w:eastAsiaTheme="minorEastAsia" w:hAnsi="Arial"/>
      <w:b/>
      <w:sz w:val="16"/>
      <w:lang w:val="en-GB"/>
    </w:rPr>
  </w:style>
  <w:style w:type="paragraph" w:customStyle="1" w:styleId="Tablenormal0">
    <w:name w:val="Table normal"/>
    <w:basedOn w:val="Normal"/>
    <w:rsid w:val="0033554D"/>
    <w:pPr>
      <w:overflowPunct w:val="0"/>
      <w:autoSpaceDE w:val="0"/>
      <w:autoSpaceDN w:val="0"/>
      <w:adjustRightInd w:val="0"/>
      <w:spacing w:before="60" w:after="60"/>
      <w:textAlignment w:val="baseline"/>
    </w:pPr>
    <w:rPr>
      <w:rFonts w:ascii="Arial" w:eastAsiaTheme="minorEastAsia" w:hAnsi="Arial"/>
      <w:sz w:val="16"/>
      <w:lang w:val="en-GB"/>
    </w:rPr>
  </w:style>
  <w:style w:type="paragraph" w:customStyle="1" w:styleId="H1">
    <w:name w:val="H1"/>
    <w:basedOn w:val="Normal"/>
    <w:next w:val="Normal"/>
    <w:rsid w:val="0033554D"/>
    <w:pPr>
      <w:keepNext/>
      <w:overflowPunct w:val="0"/>
      <w:autoSpaceDE w:val="0"/>
      <w:autoSpaceDN w:val="0"/>
      <w:adjustRightInd w:val="0"/>
      <w:spacing w:before="100" w:after="100"/>
      <w:textAlignment w:val="baseline"/>
      <w:outlineLvl w:val="1"/>
    </w:pPr>
    <w:rPr>
      <w:rFonts w:eastAsiaTheme="minorEastAsia"/>
      <w:b/>
      <w:snapToGrid w:val="0"/>
      <w:kern w:val="36"/>
      <w:sz w:val="48"/>
      <w:lang w:val="en-GB"/>
    </w:rPr>
  </w:style>
  <w:style w:type="paragraph" w:customStyle="1" w:styleId="Figure0">
    <w:name w:val="Figure"/>
    <w:basedOn w:val="Normal"/>
    <w:next w:val="Normal"/>
    <w:rsid w:val="0033554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lang w:val="en-GB"/>
    </w:rPr>
  </w:style>
  <w:style w:type="paragraph" w:customStyle="1" w:styleId="cdpe">
    <w:name w:val="cdpe"/>
    <w:basedOn w:val="enumlev1"/>
    <w:rsid w:val="0033554D"/>
  </w:style>
  <w:style w:type="paragraph" w:customStyle="1" w:styleId="I1">
    <w:name w:val="I1"/>
    <w:basedOn w:val="List"/>
    <w:rsid w:val="0033554D"/>
    <w:pPr>
      <w:overflowPunct w:val="0"/>
      <w:autoSpaceDE w:val="0"/>
      <w:autoSpaceDN w:val="0"/>
      <w:adjustRightInd w:val="0"/>
      <w:textAlignment w:val="baseline"/>
    </w:pPr>
    <w:rPr>
      <w:rFonts w:eastAsiaTheme="minorEastAsia"/>
      <w:lang w:val="en-GB"/>
    </w:rPr>
  </w:style>
  <w:style w:type="paragraph" w:customStyle="1" w:styleId="I2">
    <w:name w:val="I2"/>
    <w:basedOn w:val="List2"/>
    <w:rsid w:val="0033554D"/>
    <w:pPr>
      <w:overflowPunct w:val="0"/>
      <w:autoSpaceDE w:val="0"/>
      <w:autoSpaceDN w:val="0"/>
      <w:adjustRightInd w:val="0"/>
      <w:textAlignment w:val="baseline"/>
    </w:pPr>
    <w:rPr>
      <w:rFonts w:eastAsiaTheme="minorEastAsia"/>
      <w:lang w:val="en-GB"/>
    </w:rPr>
  </w:style>
  <w:style w:type="paragraph" w:customStyle="1" w:styleId="I3">
    <w:name w:val="I3"/>
    <w:basedOn w:val="List3"/>
    <w:rsid w:val="0033554D"/>
    <w:pPr>
      <w:overflowPunct w:val="0"/>
      <w:autoSpaceDE w:val="0"/>
      <w:autoSpaceDN w:val="0"/>
      <w:adjustRightInd w:val="0"/>
      <w:textAlignment w:val="baseline"/>
    </w:pPr>
    <w:rPr>
      <w:rFonts w:eastAsiaTheme="minorEastAsia"/>
      <w:lang w:val="en-GB"/>
    </w:rPr>
  </w:style>
  <w:style w:type="paragraph" w:customStyle="1" w:styleId="IB3">
    <w:name w:val="IB3"/>
    <w:basedOn w:val="Normal"/>
    <w:rsid w:val="0033554D"/>
    <w:pPr>
      <w:numPr>
        <w:numId w:val="33"/>
      </w:numPr>
      <w:tabs>
        <w:tab w:val="clear" w:pos="927"/>
        <w:tab w:val="left" w:pos="851"/>
      </w:tabs>
      <w:overflowPunct w:val="0"/>
      <w:autoSpaceDE w:val="0"/>
      <w:autoSpaceDN w:val="0"/>
      <w:adjustRightInd w:val="0"/>
      <w:ind w:left="851" w:hanging="567"/>
      <w:textAlignment w:val="baseline"/>
    </w:pPr>
    <w:rPr>
      <w:rFonts w:eastAsiaTheme="minorEastAsia"/>
      <w:lang w:val="en-GB"/>
    </w:rPr>
  </w:style>
  <w:style w:type="paragraph" w:customStyle="1" w:styleId="IB1">
    <w:name w:val="IB1"/>
    <w:basedOn w:val="Normal"/>
    <w:rsid w:val="0033554D"/>
    <w:pPr>
      <w:numPr>
        <w:numId w:val="31"/>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IB2">
    <w:name w:val="IB2"/>
    <w:basedOn w:val="Normal"/>
    <w:rsid w:val="0033554D"/>
    <w:pPr>
      <w:numPr>
        <w:numId w:val="32"/>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N">
    <w:name w:val="IBN"/>
    <w:basedOn w:val="Normal"/>
    <w:rsid w:val="0033554D"/>
    <w:pPr>
      <w:numPr>
        <w:numId w:val="34"/>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L">
    <w:name w:val="IBL"/>
    <w:basedOn w:val="Normal"/>
    <w:rsid w:val="0033554D"/>
    <w:pPr>
      <w:numPr>
        <w:numId w:val="35"/>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Normalaftertitle">
    <w:name w:val="Normal after title"/>
    <w:basedOn w:val="Heading1"/>
    <w:next w:val="Normal"/>
    <w:rsid w:val="0033554D"/>
    <w:pPr>
      <w:widowControl w:val="0"/>
      <w:numPr>
        <w:numId w:val="28"/>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33554D"/>
    <w:pPr>
      <w:keepNext/>
      <w:keepLines/>
      <w:overflowPunct w:val="0"/>
      <w:autoSpaceDE w:val="0"/>
      <w:autoSpaceDN w:val="0"/>
      <w:adjustRightInd w:val="0"/>
      <w:spacing w:before="60"/>
      <w:jc w:val="center"/>
      <w:textAlignment w:val="baseline"/>
    </w:pPr>
    <w:rPr>
      <w:rFonts w:ascii="Arial" w:eastAsiaTheme="minorEastAsia" w:hAnsi="Arial"/>
      <w:b/>
      <w:lang w:val="en-GB"/>
    </w:rPr>
  </w:style>
  <w:style w:type="paragraph" w:customStyle="1" w:styleId="StyleBefore0pt">
    <w:name w:val="Style Before:  0 pt"/>
    <w:basedOn w:val="Normal"/>
    <w:rsid w:val="0033554D"/>
    <w:pPr>
      <w:spacing w:before="120" w:after="0"/>
    </w:pPr>
    <w:rPr>
      <w:rFonts w:eastAsiaTheme="minorEastAsia"/>
      <w:sz w:val="24"/>
      <w:lang w:val="en-GB"/>
    </w:rPr>
  </w:style>
  <w:style w:type="character" w:customStyle="1" w:styleId="Heading1Char">
    <w:name w:val="Heading 1 Char"/>
    <w:link w:val="Heading1"/>
    <w:rsid w:val="0033554D"/>
    <w:rPr>
      <w:rFonts w:ascii="Arial" w:eastAsia="Times New Roman" w:hAnsi="Arial"/>
      <w:sz w:val="36"/>
      <w:lang w:val="en-GB" w:eastAsia="en-US"/>
    </w:rPr>
  </w:style>
  <w:style w:type="character" w:customStyle="1" w:styleId="Heading8Char">
    <w:name w:val="Heading 8 Char"/>
    <w:link w:val="Heading8"/>
    <w:rsid w:val="0033554D"/>
    <w:rPr>
      <w:rFonts w:ascii="Arial" w:eastAsia="Times New Roman" w:hAnsi="Arial"/>
      <w:sz w:val="36"/>
      <w:lang w:val="en-GB" w:eastAsia="en-US"/>
    </w:rPr>
  </w:style>
  <w:style w:type="paragraph" w:customStyle="1" w:styleId="StyleHeading3h3CourierNew">
    <w:name w:val="Style Heading 3h3 + Courier New"/>
    <w:basedOn w:val="Heading3"/>
    <w:link w:val="StyleHeading3h3CourierNewChar"/>
    <w:rsid w:val="0033554D"/>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Heading2Char">
    <w:name w:val="Heading 2 Char"/>
    <w:aliases w:val="H2 Char,h2 Char,2nd level Char,†berschrift 2 Char,õberschrift 2 Char,UNDERRUBRIK 1-2 Char"/>
    <w:link w:val="Heading2"/>
    <w:rsid w:val="0033554D"/>
    <w:rPr>
      <w:rFonts w:ascii="Arial" w:eastAsia="Times New Roman" w:hAnsi="Arial"/>
      <w:sz w:val="32"/>
      <w:lang w:val="en-GB" w:eastAsia="en-US"/>
    </w:rPr>
  </w:style>
  <w:style w:type="character" w:customStyle="1" w:styleId="Heading3Char">
    <w:name w:val="Heading 3 Char"/>
    <w:aliases w:val="h3 Char"/>
    <w:link w:val="Heading3"/>
    <w:rsid w:val="0033554D"/>
    <w:rPr>
      <w:rFonts w:ascii="Arial" w:eastAsia="Times New Roman" w:hAnsi="Arial"/>
      <w:sz w:val="28"/>
      <w:lang w:val="en-GB" w:eastAsia="en-US"/>
    </w:rPr>
  </w:style>
  <w:style w:type="character" w:customStyle="1" w:styleId="StyleHeading3h3CourierNewChar">
    <w:name w:val="Style Heading 3h3 + Courier New Char"/>
    <w:link w:val="StyleHeading3h3CourierNew"/>
    <w:rsid w:val="0033554D"/>
    <w:rPr>
      <w:rFonts w:ascii="Courier New" w:hAnsi="Courier New"/>
      <w:sz w:val="28"/>
      <w:lang w:val="en-GB" w:eastAsia="en-US"/>
    </w:rPr>
  </w:style>
  <w:style w:type="character" w:customStyle="1" w:styleId="desc">
    <w:name w:val="desc"/>
    <w:rsid w:val="0033554D"/>
  </w:style>
  <w:style w:type="character" w:customStyle="1" w:styleId="TFChar">
    <w:name w:val="TF Char"/>
    <w:locked/>
    <w:rsid w:val="0033554D"/>
    <w:rPr>
      <w:rFonts w:ascii="Arial" w:hAnsi="Arial"/>
      <w:b/>
      <w:lang w:val="en-GB" w:eastAsia="en-US"/>
    </w:rPr>
  </w:style>
  <w:style w:type="character" w:customStyle="1" w:styleId="Heading4Char">
    <w:name w:val="Heading 4 Char"/>
    <w:link w:val="Heading4"/>
    <w:rsid w:val="0033554D"/>
    <w:rPr>
      <w:rFonts w:ascii="Arial" w:eastAsia="Times New Roman" w:hAnsi="Arial"/>
      <w:sz w:val="24"/>
      <w:lang w:val="en-GB" w:eastAsia="en-US"/>
    </w:rPr>
  </w:style>
  <w:style w:type="character" w:customStyle="1" w:styleId="TALChar1">
    <w:name w:val="TAL Char1"/>
    <w:rsid w:val="0033554D"/>
    <w:rPr>
      <w:rFonts w:ascii="Arial" w:hAnsi="Arial"/>
      <w:sz w:val="18"/>
      <w:lang w:val="en-GB" w:eastAsia="en-US" w:bidi="ar-SA"/>
    </w:rPr>
  </w:style>
  <w:style w:type="character" w:customStyle="1" w:styleId="TALCar">
    <w:name w:val="TAL Car"/>
    <w:rsid w:val="0033554D"/>
    <w:rPr>
      <w:rFonts w:ascii="Arial" w:hAnsi="Arial"/>
      <w:sz w:val="18"/>
      <w:lang w:val="en-GB" w:eastAsia="en-US"/>
    </w:rPr>
  </w:style>
  <w:style w:type="paragraph" w:styleId="Bibliography">
    <w:name w:val="Bibliography"/>
    <w:basedOn w:val="Normal"/>
    <w:next w:val="Normal"/>
    <w:uiPriority w:val="37"/>
    <w:semiHidden/>
    <w:unhideWhenUsed/>
    <w:rsid w:val="0033554D"/>
    <w:rPr>
      <w:rFonts w:eastAsiaTheme="minorEastAsia"/>
      <w:lang w:val="en-GB"/>
    </w:rPr>
  </w:style>
  <w:style w:type="character" w:customStyle="1" w:styleId="CommentTextChar">
    <w:name w:val="Comment Text Char"/>
    <w:basedOn w:val="DefaultParagraphFont"/>
    <w:link w:val="CommentText"/>
    <w:semiHidden/>
    <w:rsid w:val="0033554D"/>
    <w:rPr>
      <w:rFonts w:ascii="Times New Roman" w:eastAsia="Times New Roman" w:hAnsi="Times New Roman"/>
      <w:lang w:val="en-CA" w:eastAsia="en-US"/>
    </w:rPr>
  </w:style>
  <w:style w:type="character" w:customStyle="1" w:styleId="CommentSubjectChar">
    <w:name w:val="Comment Subject Char"/>
    <w:basedOn w:val="CommentTextChar"/>
    <w:link w:val="CommentSubject"/>
    <w:rsid w:val="0033554D"/>
    <w:rPr>
      <w:rFonts w:ascii="Times New Roman" w:eastAsia="Times New Roman" w:hAnsi="Times New Roman"/>
      <w:b/>
      <w:bCs/>
      <w:lang w:val="en-CA" w:eastAsia="en-US"/>
    </w:rPr>
  </w:style>
  <w:style w:type="paragraph" w:styleId="TOCHeading">
    <w:name w:val="TOC Heading"/>
    <w:basedOn w:val="Heading1"/>
    <w:next w:val="Normal"/>
    <w:uiPriority w:val="39"/>
    <w:semiHidden/>
    <w:unhideWhenUsed/>
    <w:qFormat/>
    <w:rsid w:val="0033554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HChar">
    <w:name w:val="TAH Char"/>
    <w:qFormat/>
    <w:rsid w:val="0033554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278265894">
      <w:bodyDiv w:val="1"/>
      <w:marLeft w:val="0"/>
      <w:marRight w:val="0"/>
      <w:marTop w:val="0"/>
      <w:marBottom w:val="0"/>
      <w:divBdr>
        <w:top w:val="none" w:sz="0" w:space="0" w:color="auto"/>
        <w:left w:val="none" w:sz="0" w:space="0" w:color="auto"/>
        <w:bottom w:val="none" w:sz="0" w:space="0" w:color="auto"/>
        <w:right w:val="none" w:sz="0" w:space="0" w:color="auto"/>
      </w:divBdr>
    </w:div>
    <w:div w:id="286786085">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382219647">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548692580">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59964733">
      <w:bodyDiv w:val="1"/>
      <w:marLeft w:val="0"/>
      <w:marRight w:val="0"/>
      <w:marTop w:val="0"/>
      <w:marBottom w:val="0"/>
      <w:divBdr>
        <w:top w:val="none" w:sz="0" w:space="0" w:color="auto"/>
        <w:left w:val="none" w:sz="0" w:space="0" w:color="auto"/>
        <w:bottom w:val="none" w:sz="0" w:space="0" w:color="auto"/>
        <w:right w:val="none" w:sz="0" w:space="0" w:color="auto"/>
      </w:divBdr>
    </w:div>
    <w:div w:id="736393886">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9833383">
      <w:bodyDiv w:val="1"/>
      <w:marLeft w:val="0"/>
      <w:marRight w:val="0"/>
      <w:marTop w:val="0"/>
      <w:marBottom w:val="0"/>
      <w:divBdr>
        <w:top w:val="none" w:sz="0" w:space="0" w:color="auto"/>
        <w:left w:val="none" w:sz="0" w:space="0" w:color="auto"/>
        <w:bottom w:val="none" w:sz="0" w:space="0" w:color="auto"/>
        <w:right w:val="none" w:sz="0" w:space="0" w:color="auto"/>
      </w:divBdr>
    </w:div>
    <w:div w:id="776296991">
      <w:bodyDiv w:val="1"/>
      <w:marLeft w:val="0"/>
      <w:marRight w:val="0"/>
      <w:marTop w:val="0"/>
      <w:marBottom w:val="0"/>
      <w:divBdr>
        <w:top w:val="none" w:sz="0" w:space="0" w:color="auto"/>
        <w:left w:val="none" w:sz="0" w:space="0" w:color="auto"/>
        <w:bottom w:val="none" w:sz="0" w:space="0" w:color="auto"/>
        <w:right w:val="none" w:sz="0" w:space="0" w:color="auto"/>
      </w:divBdr>
    </w:div>
    <w:div w:id="824124712">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01448336">
      <w:bodyDiv w:val="1"/>
      <w:marLeft w:val="0"/>
      <w:marRight w:val="0"/>
      <w:marTop w:val="0"/>
      <w:marBottom w:val="0"/>
      <w:divBdr>
        <w:top w:val="none" w:sz="0" w:space="0" w:color="auto"/>
        <w:left w:val="none" w:sz="0" w:space="0" w:color="auto"/>
        <w:bottom w:val="none" w:sz="0" w:space="0" w:color="auto"/>
        <w:right w:val="none" w:sz="0" w:space="0" w:color="auto"/>
      </w:divBdr>
    </w:div>
    <w:div w:id="903949094">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998921414">
      <w:bodyDiv w:val="1"/>
      <w:marLeft w:val="0"/>
      <w:marRight w:val="0"/>
      <w:marTop w:val="0"/>
      <w:marBottom w:val="0"/>
      <w:divBdr>
        <w:top w:val="none" w:sz="0" w:space="0" w:color="auto"/>
        <w:left w:val="none" w:sz="0" w:space="0" w:color="auto"/>
        <w:bottom w:val="none" w:sz="0" w:space="0" w:color="auto"/>
        <w:right w:val="none" w:sz="0" w:space="0" w:color="auto"/>
      </w:divBdr>
    </w:div>
    <w:div w:id="106425560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66977011">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788351209">
      <w:bodyDiv w:val="1"/>
      <w:marLeft w:val="0"/>
      <w:marRight w:val="0"/>
      <w:marTop w:val="0"/>
      <w:marBottom w:val="0"/>
      <w:divBdr>
        <w:top w:val="none" w:sz="0" w:space="0" w:color="auto"/>
        <w:left w:val="none" w:sz="0" w:space="0" w:color="auto"/>
        <w:bottom w:val="none" w:sz="0" w:space="0" w:color="auto"/>
        <w:right w:val="none" w:sz="0" w:space="0" w:color="auto"/>
      </w:divBdr>
    </w:div>
    <w:div w:id="1820998896">
      <w:bodyDiv w:val="1"/>
      <w:marLeft w:val="0"/>
      <w:marRight w:val="0"/>
      <w:marTop w:val="0"/>
      <w:marBottom w:val="0"/>
      <w:divBdr>
        <w:top w:val="none" w:sz="0" w:space="0" w:color="auto"/>
        <w:left w:val="none" w:sz="0" w:space="0" w:color="auto"/>
        <w:bottom w:val="none" w:sz="0" w:space="0" w:color="auto"/>
        <w:right w:val="none" w:sz="0" w:space="0" w:color="auto"/>
      </w:divBdr>
    </w:div>
    <w:div w:id="1912881592">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41836689">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44862139">
      <w:bodyDiv w:val="1"/>
      <w:marLeft w:val="0"/>
      <w:marRight w:val="0"/>
      <w:marTop w:val="0"/>
      <w:marBottom w:val="0"/>
      <w:divBdr>
        <w:top w:val="none" w:sz="0" w:space="0" w:color="auto"/>
        <w:left w:val="none" w:sz="0" w:space="0" w:color="auto"/>
        <w:bottom w:val="none" w:sz="0" w:space="0" w:color="auto"/>
        <w:right w:val="none" w:sz="0" w:space="0" w:color="auto"/>
      </w:divBdr>
    </w:div>
    <w:div w:id="2129084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7BDD82-A63C-4927-AD56-821F806FE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F12F26-8388-4CD0-A77F-E9D4257481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495</TotalTime>
  <Pages>21</Pages>
  <Words>7489</Words>
  <Characters>42689</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366</cp:revision>
  <cp:lastPrinted>2411-12-31T15:59:00Z</cp:lastPrinted>
  <dcterms:created xsi:type="dcterms:W3CDTF">2024-11-14T18:43:00Z</dcterms:created>
  <dcterms:modified xsi:type="dcterms:W3CDTF">2025-05-08T19:56:00Z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ies>
</file>